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4970" w:rsidRDefault="00261175" w:rsidP="008B6436">
      <w:pPr>
        <w:pStyle w:val="BodyText"/>
        <w:spacing w:line="360" w:lineRule="auto"/>
        <w:rPr>
          <w:b/>
          <w:bCs/>
          <w:color w:val="000000"/>
          <w:szCs w:val="24"/>
          <w:lang w:val="en-US"/>
        </w:rPr>
      </w:pPr>
      <w:r>
        <w:rPr>
          <w:b/>
          <w:bCs/>
          <w:color w:val="000000"/>
          <w:szCs w:val="24"/>
          <w:lang w:val="en-US"/>
        </w:rPr>
        <w:t>K</w:t>
      </w:r>
      <w:r w:rsidR="00856F6C" w:rsidRPr="00123227">
        <w:rPr>
          <w:b/>
          <w:bCs/>
          <w:color w:val="000000"/>
          <w:szCs w:val="24"/>
          <w:lang w:val="en-US"/>
        </w:rPr>
        <w:t xml:space="preserve">inetic analysis of </w:t>
      </w:r>
      <w:proofErr w:type="gramStart"/>
      <w:r w:rsidR="003D4970" w:rsidRPr="003D4970">
        <w:rPr>
          <w:b/>
          <w:bCs/>
          <w:color w:val="000000"/>
          <w:szCs w:val="24"/>
          <w:lang w:val="en-US"/>
        </w:rPr>
        <w:t>poly(</w:t>
      </w:r>
      <w:proofErr w:type="gramEnd"/>
      <w:r w:rsidR="004D74F5" w:rsidRPr="004D74F5">
        <w:rPr>
          <w:b/>
          <w:szCs w:val="24"/>
          <w:lang w:val="en-US"/>
        </w:rPr>
        <w:sym w:font="Symbol" w:char="F065"/>
      </w:r>
      <w:r w:rsidR="003D4970">
        <w:rPr>
          <w:b/>
          <w:bCs/>
          <w:color w:val="000000"/>
          <w:szCs w:val="24"/>
          <w:lang w:val="en-US"/>
        </w:rPr>
        <w:t>-</w:t>
      </w:r>
      <w:proofErr w:type="spellStart"/>
      <w:r w:rsidR="003D4970">
        <w:rPr>
          <w:b/>
          <w:bCs/>
          <w:color w:val="000000"/>
          <w:szCs w:val="24"/>
          <w:lang w:val="en-US"/>
        </w:rPr>
        <w:t>caprolactone</w:t>
      </w:r>
      <w:proofErr w:type="spellEnd"/>
      <w:r w:rsidR="003D4970">
        <w:rPr>
          <w:b/>
          <w:bCs/>
          <w:color w:val="000000"/>
          <w:szCs w:val="24"/>
          <w:lang w:val="en-US"/>
        </w:rPr>
        <w:t>)/</w:t>
      </w:r>
      <w:r w:rsidR="003D4970" w:rsidRPr="003D4970">
        <w:rPr>
          <w:b/>
          <w:bCs/>
          <w:color w:val="000000"/>
          <w:szCs w:val="24"/>
          <w:lang w:val="en-US"/>
        </w:rPr>
        <w:t xml:space="preserve">poly(lactic acid) </w:t>
      </w:r>
      <w:r w:rsidR="00DE6AC2">
        <w:rPr>
          <w:b/>
          <w:bCs/>
          <w:color w:val="000000"/>
          <w:szCs w:val="24"/>
          <w:lang w:val="en-US"/>
        </w:rPr>
        <w:t xml:space="preserve">blends with </w:t>
      </w:r>
      <w:r w:rsidR="00634BD5">
        <w:rPr>
          <w:b/>
          <w:bCs/>
          <w:color w:val="000000"/>
          <w:szCs w:val="24"/>
          <w:lang w:val="en-US"/>
        </w:rPr>
        <w:t>low</w:t>
      </w:r>
      <w:r w:rsidR="001D01E2">
        <w:rPr>
          <w:b/>
          <w:bCs/>
          <w:color w:val="000000"/>
          <w:szCs w:val="24"/>
          <w:lang w:val="en-US"/>
        </w:rPr>
        <w:t>-</w:t>
      </w:r>
      <w:r w:rsidR="00634BD5">
        <w:rPr>
          <w:b/>
          <w:bCs/>
          <w:color w:val="000000"/>
          <w:szCs w:val="24"/>
          <w:lang w:val="en-US"/>
        </w:rPr>
        <w:t xml:space="preserve">cost </w:t>
      </w:r>
      <w:r w:rsidR="00DE6AC2">
        <w:rPr>
          <w:b/>
          <w:bCs/>
          <w:color w:val="000000"/>
          <w:szCs w:val="24"/>
          <w:lang w:val="en-US"/>
        </w:rPr>
        <w:t xml:space="preserve">natural </w:t>
      </w:r>
      <w:r w:rsidR="00011588">
        <w:rPr>
          <w:b/>
          <w:bCs/>
          <w:color w:val="000000"/>
          <w:szCs w:val="24"/>
          <w:lang w:val="en-US"/>
        </w:rPr>
        <w:t>thermoplastic starch</w:t>
      </w:r>
    </w:p>
    <w:p w:rsidR="003D4970" w:rsidRDefault="003D4970" w:rsidP="008B6436">
      <w:pPr>
        <w:pStyle w:val="BodyText"/>
        <w:spacing w:line="360" w:lineRule="auto"/>
        <w:rPr>
          <w:b/>
          <w:bCs/>
          <w:color w:val="000000"/>
          <w:szCs w:val="24"/>
          <w:lang w:val="en-US"/>
        </w:rPr>
      </w:pPr>
    </w:p>
    <w:p w:rsidR="00E52850" w:rsidRPr="00123227" w:rsidRDefault="00E52850" w:rsidP="008B6436">
      <w:pPr>
        <w:pStyle w:val="BodyText"/>
        <w:spacing w:line="360" w:lineRule="auto"/>
        <w:rPr>
          <w:color w:val="000000"/>
          <w:szCs w:val="24"/>
          <w:vertAlign w:val="superscript"/>
          <w:lang w:val="en-US"/>
        </w:rPr>
      </w:pPr>
      <w:proofErr w:type="spellStart"/>
      <w:r w:rsidRPr="00123227">
        <w:rPr>
          <w:color w:val="000000"/>
          <w:szCs w:val="24"/>
          <w:lang w:val="en-US"/>
        </w:rPr>
        <w:t>Vesna</w:t>
      </w:r>
      <w:proofErr w:type="spellEnd"/>
      <w:r w:rsidRPr="00123227">
        <w:rPr>
          <w:color w:val="000000"/>
          <w:szCs w:val="24"/>
          <w:lang w:val="en-US"/>
        </w:rPr>
        <w:t xml:space="preserve"> </w:t>
      </w:r>
      <w:proofErr w:type="spellStart"/>
      <w:r w:rsidRPr="00123227">
        <w:rPr>
          <w:color w:val="000000"/>
          <w:szCs w:val="24"/>
          <w:lang w:val="en-US"/>
        </w:rPr>
        <w:t>Ocelić</w:t>
      </w:r>
      <w:proofErr w:type="spellEnd"/>
      <w:r w:rsidRPr="00123227">
        <w:rPr>
          <w:color w:val="000000"/>
          <w:szCs w:val="24"/>
          <w:lang w:val="en-US"/>
        </w:rPr>
        <w:t xml:space="preserve"> </w:t>
      </w:r>
      <w:proofErr w:type="spellStart"/>
      <w:r w:rsidRPr="00123227">
        <w:rPr>
          <w:color w:val="000000"/>
          <w:szCs w:val="24"/>
          <w:lang w:val="en-US"/>
        </w:rPr>
        <w:t>Bulatović</w:t>
      </w:r>
      <w:r w:rsidRPr="00123227">
        <w:rPr>
          <w:color w:val="000000"/>
          <w:szCs w:val="24"/>
          <w:vertAlign w:val="superscript"/>
          <w:lang w:val="en-US"/>
        </w:rPr>
        <w:t>a</w:t>
      </w:r>
      <w:proofErr w:type="spellEnd"/>
      <w:r w:rsidRPr="00123227">
        <w:rPr>
          <w:color w:val="000000"/>
          <w:szCs w:val="24"/>
          <w:lang w:val="en-US"/>
        </w:rPr>
        <w:t xml:space="preserve">, </w:t>
      </w:r>
      <w:proofErr w:type="spellStart"/>
      <w:r w:rsidRPr="00123227">
        <w:rPr>
          <w:color w:val="000000"/>
          <w:szCs w:val="24"/>
          <w:lang w:val="en-US"/>
        </w:rPr>
        <w:t>Miće</w:t>
      </w:r>
      <w:proofErr w:type="spellEnd"/>
      <w:r w:rsidRPr="00123227">
        <w:rPr>
          <w:color w:val="000000"/>
          <w:szCs w:val="24"/>
          <w:lang w:val="en-US"/>
        </w:rPr>
        <w:t xml:space="preserve"> </w:t>
      </w:r>
      <w:proofErr w:type="spellStart"/>
      <w:r w:rsidRPr="00123227">
        <w:rPr>
          <w:color w:val="000000"/>
          <w:szCs w:val="24"/>
          <w:lang w:val="en-US"/>
        </w:rPr>
        <w:t>Jakić</w:t>
      </w:r>
      <w:proofErr w:type="spellEnd"/>
      <w:r w:rsidR="00583220" w:rsidRPr="00123227">
        <w:rPr>
          <w:color w:val="000000"/>
          <w:szCs w:val="24"/>
          <w:lang w:val="en-US"/>
        </w:rPr>
        <w:t>*</w:t>
      </w:r>
      <w:r w:rsidRPr="00123227">
        <w:rPr>
          <w:color w:val="000000"/>
          <w:szCs w:val="24"/>
          <w:vertAlign w:val="superscript"/>
          <w:lang w:val="en-US"/>
        </w:rPr>
        <w:t>b</w:t>
      </w:r>
      <w:r w:rsidRPr="00123227">
        <w:rPr>
          <w:color w:val="000000"/>
          <w:szCs w:val="24"/>
          <w:lang w:val="en-US"/>
        </w:rPr>
        <w:t xml:space="preserve">, </w:t>
      </w:r>
      <w:proofErr w:type="spellStart"/>
      <w:r w:rsidRPr="00123227">
        <w:rPr>
          <w:color w:val="000000"/>
          <w:szCs w:val="24"/>
          <w:lang w:val="en-US"/>
        </w:rPr>
        <w:t>Dajana</w:t>
      </w:r>
      <w:proofErr w:type="spellEnd"/>
      <w:r w:rsidRPr="00123227">
        <w:rPr>
          <w:color w:val="000000"/>
          <w:szCs w:val="24"/>
          <w:lang w:val="en-US"/>
        </w:rPr>
        <w:t xml:space="preserve"> </w:t>
      </w:r>
      <w:proofErr w:type="spellStart"/>
      <w:r w:rsidRPr="00123227">
        <w:rPr>
          <w:color w:val="000000"/>
          <w:szCs w:val="24"/>
          <w:lang w:val="en-US"/>
        </w:rPr>
        <w:t>Kučić</w:t>
      </w:r>
      <w:proofErr w:type="spellEnd"/>
      <w:r w:rsidRPr="00123227">
        <w:rPr>
          <w:color w:val="000000"/>
          <w:szCs w:val="24"/>
          <w:lang w:val="en-US"/>
        </w:rPr>
        <w:t xml:space="preserve"> </w:t>
      </w:r>
      <w:proofErr w:type="spellStart"/>
      <w:r w:rsidRPr="00123227">
        <w:rPr>
          <w:color w:val="000000"/>
          <w:szCs w:val="24"/>
          <w:lang w:val="en-US"/>
        </w:rPr>
        <w:t>Grgić</w:t>
      </w:r>
      <w:r w:rsidRPr="00123227">
        <w:rPr>
          <w:color w:val="000000"/>
          <w:szCs w:val="24"/>
          <w:vertAlign w:val="superscript"/>
          <w:lang w:val="en-US"/>
        </w:rPr>
        <w:t>c</w:t>
      </w:r>
      <w:proofErr w:type="spellEnd"/>
    </w:p>
    <w:p w:rsidR="00E52850" w:rsidRPr="00123227" w:rsidRDefault="00E52850" w:rsidP="008B6436">
      <w:pPr>
        <w:pStyle w:val="BodyText"/>
        <w:spacing w:line="360" w:lineRule="auto"/>
        <w:rPr>
          <w:iCs/>
          <w:szCs w:val="24"/>
          <w:lang w:val="en-US"/>
        </w:rPr>
      </w:pPr>
      <w:proofErr w:type="spellStart"/>
      <w:proofErr w:type="gramStart"/>
      <w:r w:rsidRPr="00123227">
        <w:rPr>
          <w:iCs/>
          <w:szCs w:val="24"/>
          <w:vertAlign w:val="superscript"/>
          <w:lang w:val="en-US"/>
        </w:rPr>
        <w:t>a</w:t>
      </w:r>
      <w:r w:rsidRPr="00123227">
        <w:rPr>
          <w:szCs w:val="24"/>
          <w:lang w:val="en-US"/>
        </w:rPr>
        <w:t>Faculty</w:t>
      </w:r>
      <w:proofErr w:type="spellEnd"/>
      <w:proofErr w:type="gramEnd"/>
      <w:r w:rsidRPr="00123227">
        <w:rPr>
          <w:szCs w:val="24"/>
          <w:lang w:val="en-US"/>
        </w:rPr>
        <w:t xml:space="preserve"> of Metallurgy, University of Zagreb, </w:t>
      </w:r>
      <w:proofErr w:type="spellStart"/>
      <w:r w:rsidRPr="00123227">
        <w:rPr>
          <w:szCs w:val="24"/>
          <w:lang w:val="en-US"/>
        </w:rPr>
        <w:t>Sisak</w:t>
      </w:r>
      <w:proofErr w:type="spellEnd"/>
      <w:r w:rsidRPr="00123227">
        <w:rPr>
          <w:szCs w:val="24"/>
          <w:lang w:val="en-US"/>
        </w:rPr>
        <w:t xml:space="preserve">, </w:t>
      </w:r>
      <w:proofErr w:type="spellStart"/>
      <w:r w:rsidRPr="00123227">
        <w:rPr>
          <w:szCs w:val="24"/>
          <w:lang w:val="en-US"/>
        </w:rPr>
        <w:t>Aleja</w:t>
      </w:r>
      <w:proofErr w:type="spellEnd"/>
      <w:r w:rsidRPr="00123227">
        <w:rPr>
          <w:szCs w:val="24"/>
          <w:lang w:val="en-US"/>
        </w:rPr>
        <w:t xml:space="preserve"> </w:t>
      </w:r>
      <w:proofErr w:type="spellStart"/>
      <w:r w:rsidRPr="00123227">
        <w:rPr>
          <w:szCs w:val="24"/>
          <w:lang w:val="en-US"/>
        </w:rPr>
        <w:t>narodnih</w:t>
      </w:r>
      <w:proofErr w:type="spellEnd"/>
      <w:r w:rsidRPr="00123227">
        <w:rPr>
          <w:szCs w:val="24"/>
          <w:lang w:val="en-US"/>
        </w:rPr>
        <w:t xml:space="preserve"> </w:t>
      </w:r>
      <w:proofErr w:type="spellStart"/>
      <w:r w:rsidRPr="00123227">
        <w:rPr>
          <w:szCs w:val="24"/>
          <w:lang w:val="en-US"/>
        </w:rPr>
        <w:t>heroja</w:t>
      </w:r>
      <w:proofErr w:type="spellEnd"/>
      <w:r w:rsidRPr="00123227">
        <w:rPr>
          <w:szCs w:val="24"/>
          <w:lang w:val="en-US"/>
        </w:rPr>
        <w:t xml:space="preserve"> 3, HR-44000 </w:t>
      </w:r>
      <w:proofErr w:type="spellStart"/>
      <w:r w:rsidRPr="00123227">
        <w:rPr>
          <w:szCs w:val="24"/>
          <w:lang w:val="en-US"/>
        </w:rPr>
        <w:t>Sisak</w:t>
      </w:r>
      <w:proofErr w:type="spellEnd"/>
      <w:r w:rsidRPr="00123227">
        <w:rPr>
          <w:szCs w:val="24"/>
          <w:lang w:val="en-US"/>
        </w:rPr>
        <w:t>, Croatia</w:t>
      </w:r>
    </w:p>
    <w:p w:rsidR="00E52850" w:rsidRPr="00123227" w:rsidRDefault="00E52850" w:rsidP="008B6436">
      <w:pPr>
        <w:pStyle w:val="BodyText"/>
        <w:spacing w:line="360" w:lineRule="auto"/>
        <w:rPr>
          <w:iCs/>
          <w:color w:val="000000"/>
          <w:szCs w:val="24"/>
          <w:lang w:val="en-US"/>
        </w:rPr>
      </w:pPr>
      <w:proofErr w:type="spellStart"/>
      <w:r w:rsidRPr="00123227">
        <w:rPr>
          <w:iCs/>
          <w:color w:val="000000"/>
          <w:szCs w:val="24"/>
          <w:vertAlign w:val="superscript"/>
          <w:lang w:val="en-US"/>
        </w:rPr>
        <w:t>b</w:t>
      </w:r>
      <w:r w:rsidR="009B58B7" w:rsidRPr="00123227">
        <w:rPr>
          <w:iCs/>
          <w:color w:val="000000"/>
          <w:szCs w:val="24"/>
          <w:lang w:val="en-US"/>
        </w:rPr>
        <w:t>Faculty</w:t>
      </w:r>
      <w:proofErr w:type="spellEnd"/>
      <w:r w:rsidR="009B58B7" w:rsidRPr="00123227">
        <w:rPr>
          <w:iCs/>
          <w:color w:val="000000"/>
          <w:szCs w:val="24"/>
          <w:lang w:val="en-US"/>
        </w:rPr>
        <w:t xml:space="preserve"> of Chemistry and Technology, </w:t>
      </w:r>
      <w:r w:rsidRPr="00123227">
        <w:rPr>
          <w:iCs/>
          <w:color w:val="000000"/>
          <w:szCs w:val="24"/>
          <w:lang w:val="en-US"/>
        </w:rPr>
        <w:t xml:space="preserve">Department of Organic Technology, University of Split, </w:t>
      </w:r>
      <w:proofErr w:type="spellStart"/>
      <w:r w:rsidRPr="00123227">
        <w:rPr>
          <w:iCs/>
          <w:color w:val="000000"/>
          <w:szCs w:val="24"/>
          <w:lang w:val="en-US"/>
        </w:rPr>
        <w:t>Ruđera</w:t>
      </w:r>
      <w:proofErr w:type="spellEnd"/>
      <w:r w:rsidRPr="00123227">
        <w:rPr>
          <w:iCs/>
          <w:color w:val="000000"/>
          <w:szCs w:val="24"/>
          <w:lang w:val="en-US"/>
        </w:rPr>
        <w:t xml:space="preserve"> </w:t>
      </w:r>
      <w:proofErr w:type="spellStart"/>
      <w:r w:rsidRPr="00123227">
        <w:rPr>
          <w:iCs/>
          <w:color w:val="000000"/>
          <w:szCs w:val="24"/>
          <w:lang w:val="en-US"/>
        </w:rPr>
        <w:t>Boškovića</w:t>
      </w:r>
      <w:proofErr w:type="spellEnd"/>
      <w:r w:rsidRPr="00123227">
        <w:rPr>
          <w:iCs/>
          <w:color w:val="000000"/>
          <w:szCs w:val="24"/>
          <w:lang w:val="en-US"/>
        </w:rPr>
        <w:t xml:space="preserve"> 35, HR-21000 Split, Croatia</w:t>
      </w:r>
    </w:p>
    <w:p w:rsidR="00E52850" w:rsidRPr="00123227" w:rsidRDefault="00E52850" w:rsidP="008B6436">
      <w:pPr>
        <w:pStyle w:val="BodyText"/>
        <w:spacing w:line="360" w:lineRule="auto"/>
        <w:rPr>
          <w:iCs/>
          <w:color w:val="000000"/>
          <w:szCs w:val="24"/>
          <w:lang w:val="en-US"/>
        </w:rPr>
      </w:pPr>
      <w:proofErr w:type="spellStart"/>
      <w:proofErr w:type="gramStart"/>
      <w:r w:rsidRPr="00123227">
        <w:rPr>
          <w:iCs/>
          <w:color w:val="000000"/>
          <w:szCs w:val="24"/>
          <w:vertAlign w:val="superscript"/>
          <w:lang w:val="en-US"/>
        </w:rPr>
        <w:t>c</w:t>
      </w:r>
      <w:r w:rsidRPr="00123227">
        <w:rPr>
          <w:iCs/>
          <w:color w:val="000000"/>
          <w:szCs w:val="24"/>
          <w:lang w:val="en-US"/>
        </w:rPr>
        <w:t>Faculty</w:t>
      </w:r>
      <w:proofErr w:type="spellEnd"/>
      <w:proofErr w:type="gramEnd"/>
      <w:r w:rsidRPr="00123227">
        <w:rPr>
          <w:iCs/>
          <w:color w:val="000000"/>
          <w:szCs w:val="24"/>
          <w:lang w:val="en-US"/>
        </w:rPr>
        <w:t xml:space="preserve"> of Chemical Engineering and Technology, University of Zagreb, </w:t>
      </w:r>
      <w:proofErr w:type="spellStart"/>
      <w:r w:rsidRPr="00123227">
        <w:rPr>
          <w:iCs/>
          <w:color w:val="000000"/>
          <w:szCs w:val="24"/>
          <w:lang w:val="en-US"/>
        </w:rPr>
        <w:t>Marulićev</w:t>
      </w:r>
      <w:proofErr w:type="spellEnd"/>
      <w:r w:rsidRPr="00123227">
        <w:rPr>
          <w:iCs/>
          <w:color w:val="000000"/>
          <w:szCs w:val="24"/>
          <w:lang w:val="en-US"/>
        </w:rPr>
        <w:t xml:space="preserve"> </w:t>
      </w:r>
      <w:proofErr w:type="spellStart"/>
      <w:r w:rsidRPr="00123227">
        <w:rPr>
          <w:iCs/>
          <w:color w:val="000000"/>
          <w:szCs w:val="24"/>
          <w:lang w:val="en-US"/>
        </w:rPr>
        <w:t>trg</w:t>
      </w:r>
      <w:proofErr w:type="spellEnd"/>
      <w:r w:rsidRPr="00123227">
        <w:rPr>
          <w:iCs/>
          <w:color w:val="000000"/>
          <w:szCs w:val="24"/>
          <w:lang w:val="en-US"/>
        </w:rPr>
        <w:t xml:space="preserve"> 19, HR-10000 Zagreb, Croatia</w:t>
      </w:r>
    </w:p>
    <w:p w:rsidR="00E52850" w:rsidRPr="00123227" w:rsidRDefault="00E52850" w:rsidP="008B6436">
      <w:pPr>
        <w:pStyle w:val="BodyText"/>
        <w:spacing w:line="360" w:lineRule="auto"/>
        <w:rPr>
          <w:rStyle w:val="Hyperlink"/>
          <w:iCs/>
          <w:color w:val="auto"/>
          <w:szCs w:val="24"/>
          <w:lang w:val="en-US"/>
        </w:rPr>
      </w:pPr>
      <w:r w:rsidRPr="00123227">
        <w:rPr>
          <w:iCs/>
          <w:szCs w:val="24"/>
          <w:lang w:val="en-US"/>
        </w:rPr>
        <w:t>*Corresponding author (</w:t>
      </w:r>
      <w:proofErr w:type="spellStart"/>
      <w:r w:rsidR="00583220" w:rsidRPr="00123227">
        <w:rPr>
          <w:color w:val="000000"/>
          <w:szCs w:val="24"/>
          <w:lang w:val="en-US"/>
        </w:rPr>
        <w:t>Miće</w:t>
      </w:r>
      <w:proofErr w:type="spellEnd"/>
      <w:r w:rsidR="00583220" w:rsidRPr="00123227">
        <w:rPr>
          <w:color w:val="000000"/>
          <w:szCs w:val="24"/>
          <w:lang w:val="en-US"/>
        </w:rPr>
        <w:t xml:space="preserve"> </w:t>
      </w:r>
      <w:proofErr w:type="spellStart"/>
      <w:r w:rsidR="00583220" w:rsidRPr="00123227">
        <w:rPr>
          <w:color w:val="000000"/>
          <w:szCs w:val="24"/>
          <w:lang w:val="en-US"/>
        </w:rPr>
        <w:t>Jakić</w:t>
      </w:r>
      <w:proofErr w:type="spellEnd"/>
      <w:r w:rsidRPr="00123227">
        <w:rPr>
          <w:iCs/>
          <w:szCs w:val="24"/>
          <w:lang w:val="en-US"/>
        </w:rPr>
        <w:t xml:space="preserve">), e-mail address: </w:t>
      </w:r>
      <w:r w:rsidR="00583220" w:rsidRPr="00123227">
        <w:rPr>
          <w:szCs w:val="24"/>
        </w:rPr>
        <w:t>mjakic@ktf-split.hr</w:t>
      </w:r>
    </w:p>
    <w:p w:rsidR="00E52850" w:rsidRPr="00123227" w:rsidRDefault="00E52850" w:rsidP="008B6436">
      <w:pPr>
        <w:pStyle w:val="BodyText"/>
        <w:spacing w:line="360" w:lineRule="auto"/>
        <w:rPr>
          <w:rStyle w:val="Hyperlink"/>
          <w:iCs/>
          <w:color w:val="auto"/>
          <w:szCs w:val="24"/>
          <w:lang w:val="en-US"/>
        </w:rPr>
      </w:pPr>
    </w:p>
    <w:p w:rsidR="00E52850" w:rsidRPr="00123227" w:rsidRDefault="00E52850" w:rsidP="008B6436">
      <w:pPr>
        <w:pStyle w:val="BodyText"/>
        <w:spacing w:line="360" w:lineRule="auto"/>
        <w:rPr>
          <w:rStyle w:val="Hyperlink"/>
          <w:b/>
          <w:iCs/>
          <w:color w:val="auto"/>
          <w:szCs w:val="24"/>
          <w:u w:val="none"/>
          <w:lang w:val="en-US"/>
        </w:rPr>
      </w:pPr>
      <w:r w:rsidRPr="00123227">
        <w:rPr>
          <w:rStyle w:val="Hyperlink"/>
          <w:b/>
          <w:iCs/>
          <w:color w:val="auto"/>
          <w:szCs w:val="24"/>
          <w:u w:val="none"/>
          <w:lang w:val="en-US"/>
        </w:rPr>
        <w:t>ABSTRACT</w:t>
      </w:r>
    </w:p>
    <w:p w:rsidR="007800EA" w:rsidRPr="00123227" w:rsidRDefault="00D4116E" w:rsidP="007800EA">
      <w:pPr>
        <w:spacing w:line="360" w:lineRule="auto"/>
        <w:rPr>
          <w:szCs w:val="24"/>
          <w:lang w:val="en-GB"/>
        </w:rPr>
      </w:pPr>
      <w:r w:rsidRPr="00123227">
        <w:rPr>
          <w:szCs w:val="24"/>
          <w:lang w:val="en-GB"/>
        </w:rPr>
        <w:t xml:space="preserve">Non-isothermal </w:t>
      </w:r>
      <w:proofErr w:type="spellStart"/>
      <w:r w:rsidRPr="00123227">
        <w:rPr>
          <w:szCs w:val="24"/>
          <w:lang w:val="en-GB"/>
        </w:rPr>
        <w:t>thermogravimetry</w:t>
      </w:r>
      <w:proofErr w:type="spellEnd"/>
      <w:r w:rsidRPr="00123227">
        <w:rPr>
          <w:szCs w:val="24"/>
          <w:lang w:val="en-GB"/>
        </w:rPr>
        <w:t xml:space="preserve"> in an inert atmosphere was used to investigate the t</w:t>
      </w:r>
      <w:r w:rsidR="007800EA" w:rsidRPr="00123227">
        <w:rPr>
          <w:szCs w:val="24"/>
          <w:lang w:val="en-GB"/>
        </w:rPr>
        <w:t xml:space="preserve">hermal stability of </w:t>
      </w:r>
      <w:proofErr w:type="gramStart"/>
      <w:r w:rsidR="007800EA" w:rsidRPr="00123227">
        <w:rPr>
          <w:szCs w:val="24"/>
          <w:lang w:val="en-US"/>
        </w:rPr>
        <w:t>poly(</w:t>
      </w:r>
      <w:proofErr w:type="gramEnd"/>
      <w:r w:rsidR="007800EA" w:rsidRPr="00123227">
        <w:rPr>
          <w:szCs w:val="24"/>
          <w:lang w:val="en-US"/>
        </w:rPr>
        <w:sym w:font="Symbol" w:char="F065"/>
      </w:r>
      <w:r w:rsidR="007800EA" w:rsidRPr="00123227">
        <w:rPr>
          <w:szCs w:val="24"/>
          <w:lang w:val="en-US"/>
        </w:rPr>
        <w:t>-</w:t>
      </w:r>
      <w:proofErr w:type="spellStart"/>
      <w:r w:rsidR="007800EA" w:rsidRPr="00123227">
        <w:rPr>
          <w:szCs w:val="24"/>
          <w:lang w:val="en-US"/>
        </w:rPr>
        <w:t>caprolactone</w:t>
      </w:r>
      <w:proofErr w:type="spellEnd"/>
      <w:r w:rsidR="007800EA" w:rsidRPr="00123227">
        <w:rPr>
          <w:szCs w:val="24"/>
          <w:lang w:val="en-US"/>
        </w:rPr>
        <w:t>) (</w:t>
      </w:r>
      <w:smartTag w:uri="urn:schemas-microsoft-com:office:smarttags" w:element="stockticker">
        <w:r w:rsidR="007800EA" w:rsidRPr="00123227">
          <w:rPr>
            <w:szCs w:val="24"/>
            <w:lang w:val="en-US"/>
          </w:rPr>
          <w:t>PCL</w:t>
        </w:r>
      </w:smartTag>
      <w:r w:rsidR="007800EA" w:rsidRPr="00123227">
        <w:rPr>
          <w:szCs w:val="24"/>
          <w:lang w:val="en-US"/>
        </w:rPr>
        <w:t>),</w:t>
      </w:r>
      <w:r w:rsidR="007800EA" w:rsidRPr="00123227">
        <w:rPr>
          <w:szCs w:val="24"/>
          <w:lang w:val="en-GB"/>
        </w:rPr>
        <w:t xml:space="preserve"> </w:t>
      </w:r>
      <w:proofErr w:type="spellStart"/>
      <w:r w:rsidR="007800EA" w:rsidRPr="00123227">
        <w:rPr>
          <w:szCs w:val="24"/>
          <w:lang w:val="en-GB"/>
        </w:rPr>
        <w:t>polylactide</w:t>
      </w:r>
      <w:proofErr w:type="spellEnd"/>
      <w:r w:rsidR="007800EA" w:rsidRPr="00123227">
        <w:rPr>
          <w:szCs w:val="24"/>
          <w:lang w:val="en-GB"/>
        </w:rPr>
        <w:t xml:space="preserve"> (</w:t>
      </w:r>
      <w:smartTag w:uri="urn:schemas-microsoft-com:office:smarttags" w:element="stockticker">
        <w:r w:rsidR="007800EA" w:rsidRPr="00123227">
          <w:rPr>
            <w:szCs w:val="24"/>
            <w:lang w:val="en-GB"/>
          </w:rPr>
          <w:t>PLA</w:t>
        </w:r>
      </w:smartTag>
      <w:r w:rsidR="007800EA" w:rsidRPr="00123227">
        <w:rPr>
          <w:szCs w:val="24"/>
          <w:lang w:val="en-GB"/>
        </w:rPr>
        <w:t>), thermoplastic starch (TPS) and their binary (</w:t>
      </w:r>
      <w:smartTag w:uri="urn:schemas-microsoft-com:office:smarttags" w:element="stockticker">
        <w:r w:rsidR="007800EA" w:rsidRPr="00123227">
          <w:rPr>
            <w:szCs w:val="24"/>
            <w:lang w:val="en-GB"/>
          </w:rPr>
          <w:t>PCL</w:t>
        </w:r>
      </w:smartTag>
      <w:r w:rsidR="007800EA" w:rsidRPr="00123227">
        <w:rPr>
          <w:szCs w:val="24"/>
          <w:lang w:val="en-GB"/>
        </w:rPr>
        <w:t>/</w:t>
      </w:r>
      <w:smartTag w:uri="urn:schemas-microsoft-com:office:smarttags" w:element="stockticker">
        <w:r w:rsidR="007800EA" w:rsidRPr="00123227">
          <w:rPr>
            <w:szCs w:val="24"/>
            <w:lang w:val="en-GB"/>
          </w:rPr>
          <w:t>PLA</w:t>
        </w:r>
      </w:smartTag>
      <w:r w:rsidR="007800EA" w:rsidRPr="00123227">
        <w:rPr>
          <w:szCs w:val="24"/>
          <w:lang w:val="en-GB"/>
        </w:rPr>
        <w:t xml:space="preserve">, </w:t>
      </w:r>
      <w:smartTag w:uri="urn:schemas-microsoft-com:office:smarttags" w:element="stockticker">
        <w:r w:rsidR="007800EA" w:rsidRPr="00123227">
          <w:rPr>
            <w:szCs w:val="24"/>
            <w:lang w:val="en-GB"/>
          </w:rPr>
          <w:t>PCL</w:t>
        </w:r>
      </w:smartTag>
      <w:r w:rsidR="007800EA" w:rsidRPr="00123227">
        <w:rPr>
          <w:szCs w:val="24"/>
          <w:lang w:val="en-GB"/>
        </w:rPr>
        <w:t xml:space="preserve">/TPS and </w:t>
      </w:r>
      <w:smartTag w:uri="urn:schemas-microsoft-com:office:smarttags" w:element="stockticker">
        <w:r w:rsidR="007800EA" w:rsidRPr="00123227">
          <w:rPr>
            <w:szCs w:val="24"/>
            <w:lang w:val="en-GB"/>
          </w:rPr>
          <w:t>PLA</w:t>
        </w:r>
      </w:smartTag>
      <w:r w:rsidR="007800EA" w:rsidRPr="00123227">
        <w:rPr>
          <w:szCs w:val="24"/>
          <w:lang w:val="en-GB"/>
        </w:rPr>
        <w:t>/TPS) and ternary (</w:t>
      </w:r>
      <w:smartTag w:uri="urn:schemas-microsoft-com:office:smarttags" w:element="stockticker">
        <w:r w:rsidR="007800EA" w:rsidRPr="00123227">
          <w:rPr>
            <w:szCs w:val="24"/>
            <w:lang w:val="en-GB"/>
          </w:rPr>
          <w:t>PCL</w:t>
        </w:r>
      </w:smartTag>
      <w:r w:rsidR="007800EA" w:rsidRPr="00123227">
        <w:rPr>
          <w:szCs w:val="24"/>
          <w:lang w:val="en-GB"/>
        </w:rPr>
        <w:t>/</w:t>
      </w:r>
      <w:smartTag w:uri="urn:schemas-microsoft-com:office:smarttags" w:element="stockticker">
        <w:r w:rsidR="007800EA" w:rsidRPr="00123227">
          <w:rPr>
            <w:szCs w:val="24"/>
            <w:lang w:val="en-GB"/>
          </w:rPr>
          <w:t>PLA</w:t>
        </w:r>
      </w:smartTag>
      <w:r w:rsidR="007800EA" w:rsidRPr="00123227">
        <w:rPr>
          <w:szCs w:val="24"/>
          <w:lang w:val="en-GB"/>
        </w:rPr>
        <w:t xml:space="preserve">/TPS) blends. All investigated blends were prepared by </w:t>
      </w:r>
      <w:proofErr w:type="spellStart"/>
      <w:r w:rsidR="007800EA" w:rsidRPr="00123227">
        <w:rPr>
          <w:szCs w:val="24"/>
          <w:lang w:val="en-US"/>
        </w:rPr>
        <w:t>Brabender</w:t>
      </w:r>
      <w:proofErr w:type="spellEnd"/>
      <w:r w:rsidR="007800EA" w:rsidRPr="00123227">
        <w:rPr>
          <w:szCs w:val="24"/>
          <w:lang w:val="en-US"/>
        </w:rPr>
        <w:t xml:space="preserve"> kneading chamber</w:t>
      </w:r>
      <w:r w:rsidR="007800EA" w:rsidRPr="00123227">
        <w:rPr>
          <w:szCs w:val="24"/>
          <w:lang w:val="en-GB"/>
        </w:rPr>
        <w:t xml:space="preserve">. </w:t>
      </w:r>
      <w:r w:rsidR="007800EA" w:rsidRPr="00123227">
        <w:rPr>
          <w:szCs w:val="24"/>
          <w:lang w:val="en-US"/>
        </w:rPr>
        <w:t xml:space="preserve">A two-stage degradation pattern is seen in the case of </w:t>
      </w:r>
      <w:smartTag w:uri="urn:schemas-microsoft-com:office:smarttags" w:element="stockticker">
        <w:r w:rsidR="007800EA" w:rsidRPr="00123227">
          <w:rPr>
            <w:szCs w:val="24"/>
            <w:lang w:val="en-US"/>
          </w:rPr>
          <w:t>PCL</w:t>
        </w:r>
      </w:smartTag>
      <w:r w:rsidR="007800EA" w:rsidRPr="00123227">
        <w:rPr>
          <w:szCs w:val="24"/>
          <w:lang w:val="en-US"/>
        </w:rPr>
        <w:t xml:space="preserve">, while </w:t>
      </w:r>
      <w:smartTag w:uri="urn:schemas-microsoft-com:office:smarttags" w:element="stockticker">
        <w:r w:rsidR="007800EA" w:rsidRPr="00123227">
          <w:rPr>
            <w:szCs w:val="24"/>
            <w:lang w:val="en-US"/>
          </w:rPr>
          <w:t>PLA</w:t>
        </w:r>
      </w:smartTag>
      <w:r w:rsidR="007800EA" w:rsidRPr="00123227">
        <w:rPr>
          <w:szCs w:val="24"/>
          <w:lang w:val="en-US"/>
        </w:rPr>
        <w:t xml:space="preserve"> exhibits only single stage degradation</w:t>
      </w:r>
      <w:r w:rsidR="007800EA" w:rsidRPr="00123227">
        <w:rPr>
          <w:szCs w:val="24"/>
          <w:lang w:val="en-GB"/>
        </w:rPr>
        <w:t xml:space="preserve">. </w:t>
      </w:r>
      <w:r w:rsidR="007800EA" w:rsidRPr="00123227">
        <w:rPr>
          <w:szCs w:val="24"/>
          <w:lang w:val="en-US"/>
        </w:rPr>
        <w:t xml:space="preserve">On the other hand, the degradation of neat TPS proceeds through three degradation stages. </w:t>
      </w:r>
      <w:r w:rsidR="007800EA" w:rsidRPr="00123227">
        <w:rPr>
          <w:szCs w:val="24"/>
          <w:lang w:val="en-GB"/>
        </w:rPr>
        <w:t xml:space="preserve">It was found that </w:t>
      </w:r>
      <w:r w:rsidRPr="00123227">
        <w:rPr>
          <w:szCs w:val="24"/>
          <w:lang w:val="en-US"/>
        </w:rPr>
        <w:t xml:space="preserve">addition of </w:t>
      </w:r>
      <w:smartTag w:uri="urn:schemas-microsoft-com:office:smarttags" w:element="stockticker">
        <w:r w:rsidRPr="00123227">
          <w:rPr>
            <w:szCs w:val="24"/>
            <w:lang w:val="en-US"/>
          </w:rPr>
          <w:t>PLA</w:t>
        </w:r>
      </w:smartTag>
      <w:r w:rsidRPr="00123227">
        <w:rPr>
          <w:szCs w:val="24"/>
          <w:lang w:val="en-US"/>
        </w:rPr>
        <w:t xml:space="preserve"> affects </w:t>
      </w:r>
      <w:r w:rsidR="007800EA" w:rsidRPr="00123227">
        <w:rPr>
          <w:szCs w:val="24"/>
          <w:lang w:val="en-US"/>
        </w:rPr>
        <w:t xml:space="preserve">the degradation of </w:t>
      </w:r>
      <w:smartTag w:uri="urn:schemas-microsoft-com:office:smarttags" w:element="stockticker">
        <w:r w:rsidR="007800EA" w:rsidRPr="00123227">
          <w:rPr>
            <w:szCs w:val="24"/>
            <w:lang w:val="en-US"/>
          </w:rPr>
          <w:t>PCL</w:t>
        </w:r>
      </w:smartTag>
      <w:r w:rsidR="007800EA" w:rsidRPr="00123227">
        <w:rPr>
          <w:szCs w:val="24"/>
          <w:lang w:val="en-US"/>
        </w:rPr>
        <w:t>/</w:t>
      </w:r>
      <w:smartTag w:uri="urn:schemas-microsoft-com:office:smarttags" w:element="stockticker">
        <w:r w:rsidR="007800EA" w:rsidRPr="00123227">
          <w:rPr>
            <w:szCs w:val="24"/>
            <w:lang w:val="en-US"/>
          </w:rPr>
          <w:t>PLA</w:t>
        </w:r>
      </w:smartTag>
      <w:r w:rsidR="007800EA" w:rsidRPr="00123227">
        <w:rPr>
          <w:szCs w:val="24"/>
          <w:lang w:val="en-US"/>
        </w:rPr>
        <w:t xml:space="preserve"> blends </w:t>
      </w:r>
      <w:r w:rsidRPr="00123227">
        <w:rPr>
          <w:szCs w:val="24"/>
          <w:lang w:val="en-GB"/>
        </w:rPr>
        <w:t>indicating</w:t>
      </w:r>
      <w:r w:rsidR="007800EA" w:rsidRPr="00123227">
        <w:rPr>
          <w:szCs w:val="24"/>
          <w:lang w:val="en-GB"/>
        </w:rPr>
        <w:t xml:space="preserve"> </w:t>
      </w:r>
      <w:smartTag w:uri="urn:schemas-microsoft-com:office:smarttags" w:element="stockticker">
        <w:r w:rsidR="007800EA" w:rsidRPr="00123227">
          <w:rPr>
            <w:szCs w:val="24"/>
            <w:lang w:val="en-GB"/>
          </w:rPr>
          <w:t>PLA</w:t>
        </w:r>
      </w:smartTag>
      <w:r w:rsidR="007800EA" w:rsidRPr="00123227">
        <w:rPr>
          <w:szCs w:val="24"/>
          <w:lang w:val="en-GB"/>
        </w:rPr>
        <w:t xml:space="preserve">’s destabilising effect on </w:t>
      </w:r>
      <w:smartTag w:uri="urn:schemas-microsoft-com:office:smarttags" w:element="stockticker">
        <w:r w:rsidR="007800EA" w:rsidRPr="00123227">
          <w:rPr>
            <w:szCs w:val="24"/>
            <w:lang w:val="en-GB"/>
          </w:rPr>
          <w:t>PCL</w:t>
        </w:r>
      </w:smartTag>
      <w:r w:rsidR="007800EA" w:rsidRPr="00123227">
        <w:rPr>
          <w:szCs w:val="24"/>
          <w:lang w:val="en-GB"/>
        </w:rPr>
        <w:t xml:space="preserve">. </w:t>
      </w:r>
      <w:r w:rsidR="007800EA" w:rsidRPr="00123227">
        <w:rPr>
          <w:szCs w:val="24"/>
          <w:lang w:val="en-US"/>
        </w:rPr>
        <w:t xml:space="preserve">TPS addition thermally destabilizes both, </w:t>
      </w:r>
      <w:smartTag w:uri="urn:schemas-microsoft-com:office:smarttags" w:element="stockticker">
        <w:r w:rsidR="007800EA" w:rsidRPr="00123227">
          <w:rPr>
            <w:szCs w:val="24"/>
            <w:lang w:val="en-US"/>
          </w:rPr>
          <w:t>PCL</w:t>
        </w:r>
      </w:smartTag>
      <w:r w:rsidR="007800EA" w:rsidRPr="00123227">
        <w:rPr>
          <w:szCs w:val="24"/>
          <w:lang w:val="en-US"/>
        </w:rPr>
        <w:t xml:space="preserve"> and </w:t>
      </w:r>
      <w:smartTag w:uri="urn:schemas-microsoft-com:office:smarttags" w:element="stockticker">
        <w:r w:rsidR="007800EA" w:rsidRPr="00123227">
          <w:rPr>
            <w:szCs w:val="24"/>
            <w:lang w:val="en-US"/>
          </w:rPr>
          <w:t>PLA</w:t>
        </w:r>
      </w:smartTag>
      <w:r w:rsidR="007800EA" w:rsidRPr="00123227">
        <w:rPr>
          <w:szCs w:val="24"/>
          <w:lang w:val="en-US"/>
        </w:rPr>
        <w:t xml:space="preserve">, but </w:t>
      </w:r>
      <w:r w:rsidR="007800EA" w:rsidRPr="00123227">
        <w:rPr>
          <w:rStyle w:val="gt-baf-word-clickable"/>
          <w:szCs w:val="24"/>
          <w:lang w:val="en-US"/>
        </w:rPr>
        <w:t>notably</w:t>
      </w:r>
      <w:r w:rsidR="007800EA" w:rsidRPr="00123227">
        <w:rPr>
          <w:szCs w:val="24"/>
          <w:lang w:val="en-US"/>
        </w:rPr>
        <w:t xml:space="preserve"> the </w:t>
      </w:r>
      <w:smartTag w:uri="urn:schemas-microsoft-com:office:smarttags" w:element="stockticker">
        <w:r w:rsidR="007800EA" w:rsidRPr="00123227">
          <w:rPr>
            <w:szCs w:val="24"/>
            <w:lang w:val="en-US"/>
          </w:rPr>
          <w:t>PCL</w:t>
        </w:r>
      </w:smartTag>
      <w:r w:rsidR="007800EA" w:rsidRPr="00123227">
        <w:rPr>
          <w:szCs w:val="24"/>
          <w:lang w:val="en-US"/>
        </w:rPr>
        <w:t xml:space="preserve"> sample.</w:t>
      </w:r>
      <w:r w:rsidR="007800EA" w:rsidRPr="00123227">
        <w:rPr>
          <w:szCs w:val="24"/>
          <w:lang w:val="en-GB"/>
        </w:rPr>
        <w:t xml:space="preserve"> </w:t>
      </w:r>
      <w:r w:rsidR="007800EA" w:rsidRPr="00123227">
        <w:rPr>
          <w:szCs w:val="24"/>
          <w:lang w:val="en-US"/>
        </w:rPr>
        <w:t xml:space="preserve">Likewise, that addition of TPS thermally destabilized all investigated ternary blends. </w:t>
      </w:r>
      <w:r w:rsidR="007800EA" w:rsidRPr="00123227">
        <w:rPr>
          <w:szCs w:val="24"/>
          <w:lang w:val="en-GB"/>
        </w:rPr>
        <w:t xml:space="preserve">The obtained data were used for the kinetic analysis of the degradation process. </w:t>
      </w:r>
      <w:r w:rsidRPr="00123227">
        <w:rPr>
          <w:szCs w:val="24"/>
          <w:lang w:val="en-GB"/>
        </w:rPr>
        <w:t>By</w:t>
      </w:r>
      <w:r w:rsidR="007800EA" w:rsidRPr="00123227">
        <w:rPr>
          <w:szCs w:val="24"/>
          <w:lang w:val="en-GB"/>
        </w:rPr>
        <w:t xml:space="preserve"> using the </w:t>
      </w:r>
      <w:proofErr w:type="spellStart"/>
      <w:r w:rsidR="007800EA" w:rsidRPr="00123227">
        <w:rPr>
          <w:szCs w:val="24"/>
          <w:lang w:val="en-GB"/>
        </w:rPr>
        <w:t>isoconversional</w:t>
      </w:r>
      <w:proofErr w:type="spellEnd"/>
      <w:r w:rsidR="007800EA" w:rsidRPr="00123227">
        <w:rPr>
          <w:szCs w:val="24"/>
          <w:lang w:val="en-GB"/>
        </w:rPr>
        <w:t xml:space="preserve"> Friedman method </w:t>
      </w:r>
      <w:r w:rsidRPr="00123227">
        <w:rPr>
          <w:szCs w:val="24"/>
          <w:lang w:val="en-GB"/>
        </w:rPr>
        <w:t>and</w:t>
      </w:r>
      <w:r w:rsidR="007800EA" w:rsidRPr="00123227">
        <w:rPr>
          <w:szCs w:val="24"/>
          <w:lang w:val="en-GB"/>
        </w:rPr>
        <w:t xml:space="preserve"> the multivariate nonlinear regression method</w:t>
      </w:r>
      <w:r w:rsidRPr="00123227">
        <w:rPr>
          <w:szCs w:val="24"/>
          <w:lang w:val="en-GB"/>
        </w:rPr>
        <w:t xml:space="preserve"> kinetic analysis was performed</w:t>
      </w:r>
      <w:r w:rsidR="007800EA" w:rsidRPr="00123227">
        <w:rPr>
          <w:szCs w:val="24"/>
          <w:lang w:val="en-GB"/>
        </w:rPr>
        <w:t>. Kinetic analysis revealed the complexity of the thermal degradation process for neat samples and all investigated blends. Kinetic parameters (activation energy, pre-exponential factor and kinetic model) for each degradation stage of neat samples and all investigated blends</w:t>
      </w:r>
      <w:r w:rsidR="0009641A" w:rsidRPr="0009641A">
        <w:rPr>
          <w:szCs w:val="24"/>
          <w:lang w:val="en-GB"/>
        </w:rPr>
        <w:t xml:space="preserve"> </w:t>
      </w:r>
      <w:r w:rsidR="0009641A" w:rsidRPr="00123227">
        <w:rPr>
          <w:szCs w:val="24"/>
          <w:lang w:val="en-GB"/>
        </w:rPr>
        <w:t>were calculated</w:t>
      </w:r>
      <w:r w:rsidR="007800EA" w:rsidRPr="00123227">
        <w:rPr>
          <w:szCs w:val="24"/>
          <w:lang w:val="en-GB"/>
        </w:rPr>
        <w:t>.</w:t>
      </w:r>
    </w:p>
    <w:p w:rsidR="007800EA" w:rsidRPr="00123227" w:rsidRDefault="007800EA" w:rsidP="008B6436">
      <w:pPr>
        <w:pStyle w:val="BodyText"/>
        <w:spacing w:line="360" w:lineRule="auto"/>
        <w:rPr>
          <w:color w:val="000000"/>
          <w:szCs w:val="24"/>
          <w:lang w:val="en-US"/>
        </w:rPr>
      </w:pPr>
    </w:p>
    <w:p w:rsidR="00E52850" w:rsidRPr="00123227" w:rsidRDefault="00E52850" w:rsidP="008B6436">
      <w:pPr>
        <w:pStyle w:val="BodyTextIndent"/>
        <w:spacing w:after="0" w:line="360" w:lineRule="auto"/>
        <w:ind w:left="0"/>
        <w:rPr>
          <w:color w:val="000000"/>
          <w:szCs w:val="24"/>
          <w:lang w:val="en-US"/>
        </w:rPr>
      </w:pPr>
      <w:r w:rsidRPr="00123227">
        <w:rPr>
          <w:i/>
          <w:iCs/>
          <w:color w:val="000000"/>
          <w:szCs w:val="24"/>
          <w:lang w:val="en-US"/>
        </w:rPr>
        <w:t>Keywords</w:t>
      </w:r>
      <w:r w:rsidRPr="00123227">
        <w:rPr>
          <w:b/>
          <w:color w:val="000000"/>
          <w:szCs w:val="24"/>
          <w:lang w:val="en-US"/>
        </w:rPr>
        <w:t>:</w:t>
      </w:r>
      <w:r w:rsidRPr="00123227">
        <w:rPr>
          <w:color w:val="000000"/>
          <w:szCs w:val="24"/>
          <w:lang w:val="en-US"/>
        </w:rPr>
        <w:t xml:space="preserve"> </w:t>
      </w:r>
      <w:r w:rsidRPr="00123227">
        <w:rPr>
          <w:szCs w:val="24"/>
          <w:lang w:val="en-US"/>
        </w:rPr>
        <w:t xml:space="preserve">Kinetic analysis, </w:t>
      </w:r>
      <w:r w:rsidR="008F486D" w:rsidRPr="00123227">
        <w:rPr>
          <w:szCs w:val="24"/>
          <w:lang w:val="en-US"/>
        </w:rPr>
        <w:t>poly(</w:t>
      </w:r>
      <w:r w:rsidR="008F486D" w:rsidRPr="00123227">
        <w:rPr>
          <w:szCs w:val="24"/>
          <w:lang w:val="en-US"/>
        </w:rPr>
        <w:sym w:font="Symbol" w:char="F065"/>
      </w:r>
      <w:r w:rsidR="008F486D" w:rsidRPr="00123227">
        <w:rPr>
          <w:szCs w:val="24"/>
          <w:lang w:val="en-US"/>
        </w:rPr>
        <w:t>-</w:t>
      </w:r>
      <w:proofErr w:type="spellStart"/>
      <w:r w:rsidR="008F486D" w:rsidRPr="00123227">
        <w:rPr>
          <w:szCs w:val="24"/>
          <w:lang w:val="en-US"/>
        </w:rPr>
        <w:t>caprolactone</w:t>
      </w:r>
      <w:proofErr w:type="spellEnd"/>
      <w:r w:rsidR="008F486D" w:rsidRPr="00123227">
        <w:rPr>
          <w:szCs w:val="24"/>
          <w:lang w:val="en-US"/>
        </w:rPr>
        <w:t>)</w:t>
      </w:r>
      <w:r w:rsidR="00EB697A" w:rsidRPr="00123227">
        <w:rPr>
          <w:szCs w:val="24"/>
          <w:lang w:val="en-US"/>
        </w:rPr>
        <w:t xml:space="preserve">, </w:t>
      </w:r>
      <w:proofErr w:type="spellStart"/>
      <w:r w:rsidR="008F486D" w:rsidRPr="00123227">
        <w:rPr>
          <w:szCs w:val="24"/>
          <w:lang w:val="en-GB"/>
        </w:rPr>
        <w:t>polylactide</w:t>
      </w:r>
      <w:proofErr w:type="spellEnd"/>
      <w:r w:rsidR="00EB697A" w:rsidRPr="00123227">
        <w:rPr>
          <w:szCs w:val="24"/>
          <w:lang w:val="en-US"/>
        </w:rPr>
        <w:t xml:space="preserve">, </w:t>
      </w:r>
      <w:proofErr w:type="spellStart"/>
      <w:r w:rsidR="00EB697A" w:rsidRPr="00123227">
        <w:rPr>
          <w:szCs w:val="24"/>
          <w:lang w:val="en-US"/>
        </w:rPr>
        <w:t>Thermogravimetric</w:t>
      </w:r>
      <w:proofErr w:type="spellEnd"/>
      <w:r w:rsidR="00EB697A" w:rsidRPr="00123227">
        <w:rPr>
          <w:szCs w:val="24"/>
          <w:lang w:val="en-US"/>
        </w:rPr>
        <w:t xml:space="preserve"> analysis,</w:t>
      </w:r>
      <w:r w:rsidRPr="00123227">
        <w:rPr>
          <w:szCs w:val="24"/>
          <w:lang w:val="en-US"/>
        </w:rPr>
        <w:t xml:space="preserve"> </w:t>
      </w:r>
      <w:r w:rsidR="008F486D" w:rsidRPr="00123227">
        <w:rPr>
          <w:szCs w:val="24"/>
          <w:lang w:val="en-GB"/>
        </w:rPr>
        <w:t>thermoplastic starch</w:t>
      </w:r>
    </w:p>
    <w:p w:rsidR="00E52850" w:rsidRDefault="00E52850" w:rsidP="008B6436">
      <w:pPr>
        <w:pStyle w:val="BodyText"/>
        <w:spacing w:line="360" w:lineRule="auto"/>
        <w:rPr>
          <w:b/>
          <w:iCs/>
          <w:szCs w:val="24"/>
          <w:lang w:val="en-US"/>
        </w:rPr>
      </w:pPr>
    </w:p>
    <w:p w:rsidR="007D0287" w:rsidRDefault="007D0287" w:rsidP="008B6436">
      <w:pPr>
        <w:pStyle w:val="BodyText"/>
        <w:spacing w:line="360" w:lineRule="auto"/>
        <w:rPr>
          <w:b/>
          <w:iCs/>
          <w:szCs w:val="24"/>
          <w:lang w:val="en-US"/>
        </w:rPr>
      </w:pPr>
    </w:p>
    <w:p w:rsidR="007D0287" w:rsidDel="00F8252A" w:rsidRDefault="007D0287" w:rsidP="008B6436">
      <w:pPr>
        <w:pStyle w:val="BodyText"/>
        <w:spacing w:line="360" w:lineRule="auto"/>
        <w:rPr>
          <w:del w:id="0" w:author="mice" w:date="2020-02-12T08:33:00Z"/>
          <w:b/>
          <w:iCs/>
          <w:szCs w:val="24"/>
          <w:lang w:val="en-US"/>
        </w:rPr>
      </w:pPr>
    </w:p>
    <w:p w:rsidR="007D0287" w:rsidRPr="00123227" w:rsidDel="00F8252A" w:rsidRDefault="007D0287" w:rsidP="008B6436">
      <w:pPr>
        <w:pStyle w:val="BodyText"/>
        <w:spacing w:line="360" w:lineRule="auto"/>
        <w:rPr>
          <w:del w:id="1" w:author="mice" w:date="2020-02-12T08:33:00Z"/>
          <w:b/>
          <w:iCs/>
          <w:szCs w:val="24"/>
          <w:lang w:val="en-US"/>
        </w:rPr>
      </w:pPr>
    </w:p>
    <w:p w:rsidR="00E52850" w:rsidRPr="005301A5" w:rsidRDefault="00E52850" w:rsidP="005301A5">
      <w:pPr>
        <w:pStyle w:val="ListParagraph"/>
        <w:numPr>
          <w:ilvl w:val="0"/>
          <w:numId w:val="8"/>
        </w:numPr>
        <w:spacing w:line="360" w:lineRule="auto"/>
        <w:rPr>
          <w:b/>
          <w:i/>
          <w:szCs w:val="24"/>
          <w:lang w:val="en-US"/>
        </w:rPr>
      </w:pPr>
      <w:r w:rsidRPr="005301A5">
        <w:rPr>
          <w:b/>
          <w:i/>
          <w:szCs w:val="24"/>
          <w:lang w:val="en-US"/>
        </w:rPr>
        <w:t>Introduction</w:t>
      </w:r>
    </w:p>
    <w:p w:rsidR="00E52850" w:rsidRPr="00123227" w:rsidRDefault="00E52850" w:rsidP="008B6436">
      <w:pPr>
        <w:spacing w:line="360" w:lineRule="auto"/>
        <w:rPr>
          <w:szCs w:val="24"/>
          <w:lang w:val="en-US"/>
        </w:rPr>
      </w:pPr>
    </w:p>
    <w:p w:rsidR="000D2E1B" w:rsidRPr="00123227" w:rsidRDefault="00E52850" w:rsidP="000D2E1B">
      <w:pPr>
        <w:spacing w:line="360" w:lineRule="auto"/>
        <w:rPr>
          <w:szCs w:val="24"/>
          <w:lang w:val="en-US"/>
        </w:rPr>
      </w:pPr>
      <w:r w:rsidRPr="00123227">
        <w:rPr>
          <w:szCs w:val="24"/>
          <w:lang w:val="en-US"/>
        </w:rPr>
        <w:t xml:space="preserve">In recent decades, the growing environmental awareness has encouraged the development of biodegradable materials from renewable resources to replace conventional non-biodegradable materials in many applications. Therefore, additional approaches, such as using biodegradable plastics, are sought to enforce the reduction of using petroleum-based plastic packaging that ends in landfills, especially in food packaging applications where recycling is difficult or prohibited due to contamination. Similarly to other areas, the plastics industry started looking for alternative sources of raw materials in the last few decades, and considerable interest is shown in natural, renewable solutions. Biopolymers, i.e. polymers produced from renewable feedstock might replace fossil sources and also have considerable environmental benefits like decreased carbon-dioxide emission [1]. In spite of increasing production capacity, biopolymers are still quite expensive compared to commodity polymers and their properties are also often inferior, or at least do not correspond to the expectation of users. To meet market expectations, the properties of biopolymers must be altered and constantly adapted. Timely, biopolymer modification is at the center of scientific research. In contrast to the development of novel polymeric materials and new polymerization routes, blending is a relatively cheap and fast method to tailor the properties of plastics. The modification of biopolymers by blending with other biopolymers and/or biodegradable materials has many advantages, since it offers an option to adjust properties in a wide range, while legislation also favors completely compostable materials with minimal already mentioned carbon-dioxide emission. Polysaccharides such as starches stand out as a promising replacement of synthetic polymers in plastics industries due to their low cost, non-toxicity, biodegradability and availability [2-4]. A large number of </w:t>
      </w:r>
      <w:r w:rsidR="00EF3B57" w:rsidRPr="00123227">
        <w:rPr>
          <w:szCs w:val="24"/>
          <w:lang w:val="en-US"/>
        </w:rPr>
        <w:t>researches</w:t>
      </w:r>
      <w:r w:rsidRPr="00123227">
        <w:rPr>
          <w:szCs w:val="24"/>
          <w:lang w:val="en-US"/>
        </w:rPr>
        <w:t xml:space="preserve"> </w:t>
      </w:r>
      <w:r w:rsidR="00EF3B57" w:rsidRPr="00123227">
        <w:rPr>
          <w:szCs w:val="24"/>
          <w:lang w:val="en-US"/>
        </w:rPr>
        <w:t>are</w:t>
      </w:r>
      <w:r w:rsidRPr="00123227">
        <w:rPr>
          <w:szCs w:val="24"/>
          <w:lang w:val="en-US"/>
        </w:rPr>
        <w:t xml:space="preserve"> focused on incorporations of starch in the polyester matrix to reduce production costs and maintain the biodegradability [5-7]. A variety of biodegradable polyesters can be obtained from renewable sources, and of these poly(lactic acid) (PLA) is a material of particular interest due to its exquisite and enviable mechanical properties [5, 8]. </w:t>
      </w:r>
      <w:proofErr w:type="spellStart"/>
      <w:r w:rsidR="005843E4" w:rsidRPr="00123227">
        <w:rPr>
          <w:szCs w:val="24"/>
          <w:lang w:val="en-US"/>
        </w:rPr>
        <w:t>Polycaprolactone</w:t>
      </w:r>
      <w:proofErr w:type="spellEnd"/>
      <w:r w:rsidR="005843E4" w:rsidRPr="00123227">
        <w:rPr>
          <w:szCs w:val="24"/>
          <w:lang w:val="en-US"/>
        </w:rPr>
        <w:t xml:space="preserve"> (</w:t>
      </w:r>
      <w:r w:rsidRPr="00123227">
        <w:rPr>
          <w:szCs w:val="24"/>
          <w:lang w:val="en-US"/>
        </w:rPr>
        <w:t>PCL</w:t>
      </w:r>
      <w:r w:rsidR="005843E4" w:rsidRPr="00123227">
        <w:rPr>
          <w:szCs w:val="24"/>
          <w:lang w:val="en-US"/>
        </w:rPr>
        <w:t>)</w:t>
      </w:r>
      <w:r w:rsidRPr="00123227">
        <w:rPr>
          <w:szCs w:val="24"/>
          <w:lang w:val="en-US"/>
        </w:rPr>
        <w:t xml:space="preserve"> is another polymer which seems to be promising synthetic biodegradable material due to its encouraging properties and its compatibility with many types of polymers. PCL is a good candidate to supplement the shortcomings of PLA. A clear upward trend in PCL and PLA usage in research over the past decade signifies the recognition of these highly versatile </w:t>
      </w:r>
      <w:proofErr w:type="spellStart"/>
      <w:r w:rsidRPr="00123227">
        <w:rPr>
          <w:szCs w:val="24"/>
          <w:lang w:val="en-US"/>
        </w:rPr>
        <w:t>resorbable</w:t>
      </w:r>
      <w:proofErr w:type="spellEnd"/>
      <w:r w:rsidRPr="00123227">
        <w:rPr>
          <w:szCs w:val="24"/>
          <w:lang w:val="en-US"/>
        </w:rPr>
        <w:t xml:space="preserve"> polymers, particularly in the field of </w:t>
      </w:r>
      <w:r w:rsidRPr="00123227">
        <w:rPr>
          <w:szCs w:val="24"/>
          <w:lang w:val="en-US"/>
        </w:rPr>
        <w:lastRenderedPageBreak/>
        <w:t>biomaterials [9-10]. PLA/PCL blends offers an interesting and unobtrusive characteristic because of its wide variety of physical property and biodegradability, in which the glassy PLA with high degradation rate shows better tensile strength, while the rubbery PCL with much slower degradation rate shows better toughness [11]. However, they are extremely costly to be widely used as required by the packaging application. This is the reason why they are blended with lower-cost natural biopolymers such as thermoplastic starch [8, 12-14]. The blending also causes the changes kinetics of decomposition of as individuals’ polymers in the blends. The more components in the blend, the process of thermal decomposition of such material is more complex. Because of the thermal degradation of individual polymers in the blends due to their intrinsic chemical reactio</w:t>
      </w:r>
      <w:r w:rsidR="00F264D5" w:rsidRPr="00123227">
        <w:rPr>
          <w:szCs w:val="24"/>
          <w:lang w:val="en-US"/>
        </w:rPr>
        <w:t>n processes the investigation of</w:t>
      </w:r>
      <w:r w:rsidRPr="00123227">
        <w:rPr>
          <w:szCs w:val="24"/>
          <w:lang w:val="en-US"/>
        </w:rPr>
        <w:t xml:space="preserve"> their </w:t>
      </w:r>
      <w:r w:rsidR="00F264D5" w:rsidRPr="00123227">
        <w:rPr>
          <w:szCs w:val="24"/>
          <w:lang w:val="en-US"/>
        </w:rPr>
        <w:t xml:space="preserve">thermal properties and </w:t>
      </w:r>
      <w:r w:rsidRPr="00123227">
        <w:rPr>
          <w:szCs w:val="24"/>
          <w:lang w:val="en-US"/>
        </w:rPr>
        <w:t>degradation kinetics of the decomposition is crucial for an accurate prediction of the materials behavior under different working conditions and as well as to optimize the process conditions [15, 16]. In addition, thermal degradation of starch is important to conduct comprehensive studies on their thermal properties and stability of their application in food and pharmaceutical industries and to facilitate their use, since starch undergo thermal processes during their preparation, processing and consumption and on the other hand are poorly researched [17]</w:t>
      </w:r>
      <w:r w:rsidR="007D4FA8" w:rsidRPr="00123227">
        <w:rPr>
          <w:szCs w:val="24"/>
          <w:lang w:val="en-US"/>
        </w:rPr>
        <w:t>.</w:t>
      </w:r>
      <w:r w:rsidRPr="00123227">
        <w:rPr>
          <w:szCs w:val="24"/>
          <w:lang w:val="en-US"/>
        </w:rPr>
        <w:t xml:space="preserve"> </w:t>
      </w:r>
      <w:proofErr w:type="spellStart"/>
      <w:r w:rsidRPr="00123227">
        <w:rPr>
          <w:szCs w:val="24"/>
          <w:lang w:val="en-US"/>
        </w:rPr>
        <w:t>T</w:t>
      </w:r>
      <w:r w:rsidRPr="00123227">
        <w:rPr>
          <w:color w:val="000000"/>
          <w:szCs w:val="24"/>
          <w:lang w:val="en-US"/>
        </w:rPr>
        <w:t>hermogravimetry</w:t>
      </w:r>
      <w:proofErr w:type="spellEnd"/>
      <w:r w:rsidRPr="00123227">
        <w:rPr>
          <w:color w:val="000000"/>
          <w:szCs w:val="24"/>
          <w:lang w:val="en-US"/>
        </w:rPr>
        <w:t xml:space="preserve"> (TG) </w:t>
      </w:r>
      <w:r w:rsidRPr="00123227">
        <w:rPr>
          <w:szCs w:val="24"/>
          <w:lang w:val="en-US"/>
        </w:rPr>
        <w:t xml:space="preserve">has </w:t>
      </w:r>
      <w:r w:rsidR="0076405A" w:rsidRPr="00123227">
        <w:rPr>
          <w:szCs w:val="24"/>
          <w:lang w:val="en-US"/>
        </w:rPr>
        <w:t>prove</w:t>
      </w:r>
      <w:r w:rsidRPr="00123227">
        <w:rPr>
          <w:szCs w:val="24"/>
          <w:lang w:val="en-US"/>
        </w:rPr>
        <w:t xml:space="preserve">d to be </w:t>
      </w:r>
      <w:r w:rsidR="00F84AE9" w:rsidRPr="00123227">
        <w:rPr>
          <w:szCs w:val="24"/>
          <w:lang w:val="en-US"/>
        </w:rPr>
        <w:t>reliable method which results</w:t>
      </w:r>
      <w:r w:rsidRPr="00123227">
        <w:rPr>
          <w:color w:val="000000"/>
          <w:szCs w:val="24"/>
          <w:lang w:val="en-US"/>
        </w:rPr>
        <w:t xml:space="preserve"> </w:t>
      </w:r>
      <w:r w:rsidR="00F84AE9" w:rsidRPr="00123227">
        <w:rPr>
          <w:color w:val="000000"/>
          <w:szCs w:val="24"/>
          <w:lang w:val="en-US"/>
        </w:rPr>
        <w:t>can be</w:t>
      </w:r>
      <w:r w:rsidRPr="00123227">
        <w:rPr>
          <w:color w:val="000000"/>
          <w:szCs w:val="24"/>
          <w:lang w:val="en-US"/>
        </w:rPr>
        <w:t xml:space="preserve"> used for determination of thermal stability of </w:t>
      </w:r>
      <w:r w:rsidR="000C30F2">
        <w:rPr>
          <w:color w:val="000000"/>
          <w:szCs w:val="24"/>
          <w:lang w:val="en-US"/>
        </w:rPr>
        <w:t>bio</w:t>
      </w:r>
      <w:r w:rsidRPr="00123227">
        <w:rPr>
          <w:color w:val="000000"/>
          <w:szCs w:val="24"/>
          <w:lang w:val="en-US"/>
        </w:rPr>
        <w:t xml:space="preserve">polymers and kinetic analysis [15, 16]. </w:t>
      </w:r>
      <w:r w:rsidR="00F84AE9" w:rsidRPr="00123227">
        <w:rPr>
          <w:color w:val="000000"/>
          <w:szCs w:val="24"/>
          <w:lang w:val="en-US"/>
        </w:rPr>
        <w:t>On the other hand, the goal of the ki</w:t>
      </w:r>
      <w:r w:rsidRPr="00123227">
        <w:rPr>
          <w:color w:val="000000"/>
          <w:szCs w:val="24"/>
          <w:lang w:val="en-US"/>
        </w:rPr>
        <w:t xml:space="preserve">netic analysis </w:t>
      </w:r>
      <w:r w:rsidR="00F84AE9" w:rsidRPr="00123227">
        <w:rPr>
          <w:color w:val="000000"/>
          <w:szCs w:val="24"/>
          <w:lang w:val="en-US"/>
        </w:rPr>
        <w:t>is</w:t>
      </w:r>
      <w:r w:rsidRPr="00123227">
        <w:rPr>
          <w:color w:val="000000"/>
          <w:szCs w:val="24"/>
          <w:lang w:val="en-US"/>
        </w:rPr>
        <w:t xml:space="preserve"> to </w:t>
      </w:r>
      <w:r w:rsidR="00F84AE9" w:rsidRPr="00123227">
        <w:rPr>
          <w:color w:val="000000"/>
          <w:szCs w:val="24"/>
          <w:lang w:val="en-US"/>
        </w:rPr>
        <w:t>provide</w:t>
      </w:r>
      <w:r w:rsidRPr="00123227">
        <w:rPr>
          <w:color w:val="000000"/>
          <w:szCs w:val="24"/>
          <w:lang w:val="en-US"/>
        </w:rPr>
        <w:t xml:space="preserve"> kinetic parameters of the </w:t>
      </w:r>
      <w:r w:rsidR="00F84AE9" w:rsidRPr="00123227">
        <w:rPr>
          <w:color w:val="000000"/>
          <w:szCs w:val="24"/>
          <w:lang w:val="en-US"/>
        </w:rPr>
        <w:t>degradation</w:t>
      </w:r>
      <w:r w:rsidRPr="00123227">
        <w:rPr>
          <w:color w:val="000000"/>
          <w:szCs w:val="24"/>
          <w:lang w:val="en-US"/>
        </w:rPr>
        <w:t xml:space="preserve"> process, i.e. the activation energy (</w:t>
      </w:r>
      <w:r w:rsidRPr="00123227">
        <w:rPr>
          <w:i/>
          <w:color w:val="000000"/>
          <w:szCs w:val="24"/>
          <w:lang w:val="en-US"/>
        </w:rPr>
        <w:t>E</w:t>
      </w:r>
      <w:r w:rsidRPr="00123227">
        <w:rPr>
          <w:color w:val="000000"/>
          <w:szCs w:val="24"/>
          <w:lang w:val="en-US"/>
        </w:rPr>
        <w:t>), the pre-exponential factor (</w:t>
      </w:r>
      <w:r w:rsidRPr="00123227">
        <w:rPr>
          <w:i/>
          <w:color w:val="000000"/>
          <w:szCs w:val="24"/>
          <w:lang w:val="en-US"/>
        </w:rPr>
        <w:t>A</w:t>
      </w:r>
      <w:r w:rsidRPr="00123227">
        <w:rPr>
          <w:color w:val="000000"/>
          <w:szCs w:val="24"/>
          <w:lang w:val="en-US"/>
        </w:rPr>
        <w:t>) and a kinetic model (</w:t>
      </w:r>
      <w:r w:rsidRPr="00123227">
        <w:rPr>
          <w:i/>
          <w:color w:val="000000"/>
          <w:szCs w:val="24"/>
          <w:lang w:val="en-US"/>
        </w:rPr>
        <w:t>f(α)</w:t>
      </w:r>
      <w:r w:rsidRPr="00123227">
        <w:rPr>
          <w:color w:val="000000"/>
          <w:szCs w:val="24"/>
          <w:lang w:val="en-US"/>
        </w:rPr>
        <w:t>), the so called "kinetic triplet". Kinetic analysis of the non-isothermal degradation of individual polymer materials</w:t>
      </w:r>
      <w:r w:rsidR="00A11B5B">
        <w:rPr>
          <w:color w:val="000000"/>
          <w:szCs w:val="24"/>
          <w:lang w:val="en-US"/>
        </w:rPr>
        <w:t xml:space="preserve"> and their binary blends</w:t>
      </w:r>
      <w:r w:rsidRPr="00123227">
        <w:rPr>
          <w:color w:val="000000"/>
          <w:szCs w:val="24"/>
          <w:lang w:val="en-US"/>
        </w:rPr>
        <w:t xml:space="preserve"> has already been studied but from the point of view of ternary blends with starch is a very poor overview of the literature. </w:t>
      </w:r>
      <w:r w:rsidR="00943866" w:rsidRPr="00123227">
        <w:rPr>
          <w:szCs w:val="24"/>
          <w:lang w:val="en-US"/>
        </w:rPr>
        <w:t>The thermal degradation of PCL has already been investigated in the literature</w:t>
      </w:r>
      <w:r w:rsidR="00575847" w:rsidRPr="00123227">
        <w:rPr>
          <w:szCs w:val="24"/>
          <w:lang w:val="en-US"/>
        </w:rPr>
        <w:t xml:space="preserve"> [18-20]</w:t>
      </w:r>
      <w:r w:rsidR="00943866" w:rsidRPr="00123227">
        <w:rPr>
          <w:szCs w:val="24"/>
          <w:lang w:val="en-US"/>
        </w:rPr>
        <w:t xml:space="preserve">, but the conclusion is debatable. </w:t>
      </w:r>
      <w:proofErr w:type="spellStart"/>
      <w:r w:rsidR="00943866" w:rsidRPr="00123227">
        <w:rPr>
          <w:szCs w:val="24"/>
          <w:lang w:val="en-US"/>
        </w:rPr>
        <w:t>Persenaire</w:t>
      </w:r>
      <w:proofErr w:type="spellEnd"/>
      <w:r w:rsidR="00943866" w:rsidRPr="00123227">
        <w:rPr>
          <w:szCs w:val="24"/>
          <w:lang w:val="en-US"/>
        </w:rPr>
        <w:t xml:space="preserve"> et al. [</w:t>
      </w:r>
      <w:r w:rsidR="00575847" w:rsidRPr="00123227">
        <w:rPr>
          <w:szCs w:val="24"/>
          <w:lang w:val="en-US"/>
        </w:rPr>
        <w:t>18</w:t>
      </w:r>
      <w:r w:rsidR="00943866" w:rsidRPr="00123227">
        <w:rPr>
          <w:szCs w:val="24"/>
          <w:lang w:val="en-US"/>
        </w:rPr>
        <w:t xml:space="preserve">] proposed a two-stage degradation mechanism of random cleavage through </w:t>
      </w:r>
      <w:proofErr w:type="spellStart"/>
      <w:r w:rsidR="00943866" w:rsidRPr="00123227">
        <w:rPr>
          <w:szCs w:val="24"/>
          <w:lang w:val="en-US"/>
        </w:rPr>
        <w:t>cis</w:t>
      </w:r>
      <w:proofErr w:type="spellEnd"/>
      <w:r w:rsidR="00943866" w:rsidRPr="00123227">
        <w:rPr>
          <w:szCs w:val="24"/>
          <w:lang w:val="en-US"/>
        </w:rPr>
        <w:t>-elimination and speciﬁc chain end scission by unzipping from the hydroxyl end of the polymer chain. Contrary, Aoyagi et al. [</w:t>
      </w:r>
      <w:r w:rsidR="00575847" w:rsidRPr="00123227">
        <w:rPr>
          <w:szCs w:val="24"/>
          <w:lang w:val="en-US"/>
        </w:rPr>
        <w:t>20</w:t>
      </w:r>
      <w:r w:rsidR="00943866" w:rsidRPr="00123227">
        <w:rPr>
          <w:szCs w:val="24"/>
          <w:lang w:val="en-US"/>
        </w:rPr>
        <w:t>] proposed a single step degradation mechanism, where the polymer degrades by speciﬁc removal of monomer from the end groups.</w:t>
      </w:r>
      <w:r w:rsidR="000D2E1B" w:rsidRPr="00123227">
        <w:rPr>
          <w:szCs w:val="24"/>
          <w:lang w:val="en-US"/>
        </w:rPr>
        <w:t xml:space="preserve"> On the other hand, according to the literature [</w:t>
      </w:r>
      <w:r w:rsidR="00575847" w:rsidRPr="00123227">
        <w:rPr>
          <w:szCs w:val="24"/>
          <w:lang w:val="en-US"/>
        </w:rPr>
        <w:t>20</w:t>
      </w:r>
      <w:r w:rsidR="003B1AEA" w:rsidRPr="00123227">
        <w:rPr>
          <w:szCs w:val="24"/>
          <w:lang w:val="en-US"/>
        </w:rPr>
        <w:t>-23]</w:t>
      </w:r>
      <w:r w:rsidR="000D2E1B" w:rsidRPr="00123227">
        <w:rPr>
          <w:szCs w:val="24"/>
          <w:lang w:val="en-US"/>
        </w:rPr>
        <w:t xml:space="preserve">, PLA thermal degradation is caused by </w:t>
      </w:r>
      <w:proofErr w:type="spellStart"/>
      <w:r w:rsidR="000D2E1B" w:rsidRPr="00123227">
        <w:rPr>
          <w:szCs w:val="24"/>
          <w:lang w:val="en-US"/>
        </w:rPr>
        <w:t>intramolecular</w:t>
      </w:r>
      <w:proofErr w:type="spellEnd"/>
      <w:r w:rsidR="000D2E1B" w:rsidRPr="00123227">
        <w:rPr>
          <w:szCs w:val="24"/>
          <w:lang w:val="en-US"/>
        </w:rPr>
        <w:t xml:space="preserve"> </w:t>
      </w:r>
      <w:proofErr w:type="spellStart"/>
      <w:r w:rsidR="000D2E1B" w:rsidRPr="00123227">
        <w:rPr>
          <w:szCs w:val="24"/>
          <w:lang w:val="en-US"/>
        </w:rPr>
        <w:t>transesteriﬁcation</w:t>
      </w:r>
      <w:proofErr w:type="spellEnd"/>
      <w:r w:rsidR="000D2E1B" w:rsidRPr="00123227">
        <w:rPr>
          <w:szCs w:val="24"/>
          <w:lang w:val="en-US"/>
        </w:rPr>
        <w:t xml:space="preserve"> reactions leading to cyclic oligomers of lactic acid and </w:t>
      </w:r>
      <w:proofErr w:type="spellStart"/>
      <w:r w:rsidR="000D2E1B" w:rsidRPr="00123227">
        <w:rPr>
          <w:szCs w:val="24"/>
          <w:lang w:val="en-US"/>
        </w:rPr>
        <w:t>lactide</w:t>
      </w:r>
      <w:proofErr w:type="spellEnd"/>
      <w:r w:rsidR="000D2E1B" w:rsidRPr="00123227">
        <w:rPr>
          <w:szCs w:val="24"/>
          <w:lang w:val="en-US"/>
        </w:rPr>
        <w:t xml:space="preserve">. Simultaneously, there is a recombination of the cyclic oligomers with linear polyesters through insertion reactions, whereas molecules with longer chains lengths are </w:t>
      </w:r>
      <w:proofErr w:type="spellStart"/>
      <w:r w:rsidR="000D2E1B" w:rsidRPr="00123227">
        <w:rPr>
          <w:szCs w:val="24"/>
          <w:lang w:val="en-US"/>
        </w:rPr>
        <w:t>favoured</w:t>
      </w:r>
      <w:proofErr w:type="spellEnd"/>
      <w:r w:rsidR="000D2E1B" w:rsidRPr="00123227">
        <w:rPr>
          <w:szCs w:val="24"/>
          <w:lang w:val="en-US"/>
        </w:rPr>
        <w:t xml:space="preserve">. Moreover, beside above mentioned, the main decomposition products are acetaldehyde, carbon monoxide, carbon dioxide and </w:t>
      </w:r>
      <w:proofErr w:type="spellStart"/>
      <w:r w:rsidR="000D2E1B" w:rsidRPr="00123227">
        <w:rPr>
          <w:szCs w:val="24"/>
          <w:lang w:val="en-US"/>
        </w:rPr>
        <w:t>methylketene</w:t>
      </w:r>
      <w:proofErr w:type="spellEnd"/>
      <w:r w:rsidR="000D2E1B" w:rsidRPr="00123227">
        <w:rPr>
          <w:szCs w:val="24"/>
          <w:lang w:val="en-US"/>
        </w:rPr>
        <w:t xml:space="preserve"> [</w:t>
      </w:r>
      <w:r w:rsidR="003B1AEA" w:rsidRPr="00123227">
        <w:rPr>
          <w:szCs w:val="24"/>
          <w:lang w:val="en-US"/>
        </w:rPr>
        <w:t>24</w:t>
      </w:r>
      <w:r w:rsidR="000D2E1B" w:rsidRPr="00123227">
        <w:rPr>
          <w:szCs w:val="24"/>
          <w:lang w:val="en-US"/>
        </w:rPr>
        <w:t xml:space="preserve">]. The </w:t>
      </w:r>
      <w:r w:rsidR="000D2E1B" w:rsidRPr="00123227">
        <w:rPr>
          <w:szCs w:val="24"/>
          <w:lang w:val="en-US"/>
        </w:rPr>
        <w:lastRenderedPageBreak/>
        <w:t>thermo-oxidative degradation of TPS has already been investigated in the literature by several authors [</w:t>
      </w:r>
      <w:r w:rsidR="003B1AEA" w:rsidRPr="00123227">
        <w:rPr>
          <w:szCs w:val="24"/>
          <w:lang w:val="en-US"/>
        </w:rPr>
        <w:t>25, 26</w:t>
      </w:r>
      <w:r w:rsidR="000D2E1B" w:rsidRPr="00123227">
        <w:rPr>
          <w:szCs w:val="24"/>
          <w:lang w:val="en-US"/>
        </w:rPr>
        <w:t xml:space="preserve">]. They all concluded that TPS degrades through three or four stages, respectively. </w:t>
      </w:r>
      <w:proofErr w:type="spellStart"/>
      <w:r w:rsidR="000D2E1B" w:rsidRPr="00123227">
        <w:rPr>
          <w:szCs w:val="24"/>
          <w:lang w:val="en-US"/>
        </w:rPr>
        <w:t>Janković</w:t>
      </w:r>
      <w:proofErr w:type="spellEnd"/>
      <w:r w:rsidR="000D2E1B" w:rsidRPr="00123227">
        <w:rPr>
          <w:szCs w:val="24"/>
          <w:lang w:val="en-US"/>
        </w:rPr>
        <w:t xml:space="preserve"> [</w:t>
      </w:r>
      <w:r w:rsidR="002218F4" w:rsidRPr="00123227">
        <w:rPr>
          <w:szCs w:val="24"/>
          <w:lang w:val="en-US"/>
        </w:rPr>
        <w:t>25</w:t>
      </w:r>
      <w:r w:rsidR="000D2E1B" w:rsidRPr="00123227">
        <w:rPr>
          <w:szCs w:val="24"/>
          <w:lang w:val="en-US"/>
        </w:rPr>
        <w:t xml:space="preserve">] </w:t>
      </w:r>
      <w:proofErr w:type="spellStart"/>
      <w:r w:rsidR="000D2E1B" w:rsidRPr="00123227">
        <w:rPr>
          <w:szCs w:val="24"/>
          <w:lang w:val="en-US"/>
        </w:rPr>
        <w:t>determinated</w:t>
      </w:r>
      <w:proofErr w:type="spellEnd"/>
      <w:r w:rsidR="000D2E1B" w:rsidRPr="00123227">
        <w:rPr>
          <w:szCs w:val="24"/>
          <w:lang w:val="en-US"/>
        </w:rPr>
        <w:t xml:space="preserve"> that degradation process of the TPS is very complex and proceeds through three main degradation stages with one additional sub-stage attached to the second degradation stage.</w:t>
      </w:r>
      <w:r w:rsidR="000D2E1B" w:rsidRPr="00123227">
        <w:rPr>
          <w:szCs w:val="24"/>
        </w:rPr>
        <w:t xml:space="preserve"> </w:t>
      </w:r>
      <w:proofErr w:type="spellStart"/>
      <w:r w:rsidR="000D2E1B" w:rsidRPr="00123227">
        <w:rPr>
          <w:szCs w:val="24"/>
        </w:rPr>
        <w:t>Futhermore</w:t>
      </w:r>
      <w:proofErr w:type="spellEnd"/>
      <w:r w:rsidR="000D2E1B" w:rsidRPr="00123227">
        <w:rPr>
          <w:szCs w:val="24"/>
        </w:rPr>
        <w:t xml:space="preserve">, he </w:t>
      </w:r>
      <w:r w:rsidR="000D2E1B" w:rsidRPr="00123227">
        <w:rPr>
          <w:szCs w:val="24"/>
          <w:lang w:val="en-US"/>
        </w:rPr>
        <w:t xml:space="preserve">concluded that most important degradation stage consist of simultaneously attack of the free radicals on linear and branched molecular forms of the starch. </w:t>
      </w:r>
      <w:proofErr w:type="spellStart"/>
      <w:r w:rsidR="000D2E1B" w:rsidRPr="00123227">
        <w:rPr>
          <w:szCs w:val="24"/>
          <w:lang w:val="en-US"/>
        </w:rPr>
        <w:t>Wahyuningtiyas</w:t>
      </w:r>
      <w:proofErr w:type="spellEnd"/>
      <w:r w:rsidR="000D2E1B" w:rsidRPr="00123227">
        <w:rPr>
          <w:szCs w:val="24"/>
          <w:lang w:val="en-US"/>
        </w:rPr>
        <w:t xml:space="preserve"> </w:t>
      </w:r>
      <w:r w:rsidR="00E469FB" w:rsidRPr="00123227">
        <w:rPr>
          <w:szCs w:val="24"/>
          <w:lang w:val="en-US"/>
        </w:rPr>
        <w:t>et al. [</w:t>
      </w:r>
      <w:r w:rsidR="002218F4" w:rsidRPr="00123227">
        <w:rPr>
          <w:szCs w:val="24"/>
          <w:lang w:val="en-US"/>
        </w:rPr>
        <w:t>26</w:t>
      </w:r>
      <w:r w:rsidR="00E469FB" w:rsidRPr="00123227">
        <w:rPr>
          <w:szCs w:val="24"/>
          <w:lang w:val="en-US"/>
        </w:rPr>
        <w:t>]</w:t>
      </w:r>
      <w:r w:rsidR="000D2E1B" w:rsidRPr="00123227">
        <w:rPr>
          <w:i/>
          <w:szCs w:val="24"/>
          <w:lang w:val="en-US"/>
        </w:rPr>
        <w:t xml:space="preserve"> </w:t>
      </w:r>
      <w:r w:rsidR="000D2E1B" w:rsidRPr="00123227">
        <w:rPr>
          <w:szCs w:val="24"/>
          <w:lang w:val="en-US"/>
        </w:rPr>
        <w:t xml:space="preserve">utilized TG analysis to obtain the decomposition process mechanism of starch based </w:t>
      </w:r>
      <w:proofErr w:type="spellStart"/>
      <w:r w:rsidR="000D2E1B" w:rsidRPr="00123227">
        <w:rPr>
          <w:szCs w:val="24"/>
          <w:lang w:val="en-US"/>
        </w:rPr>
        <w:t>bioplastic</w:t>
      </w:r>
      <w:proofErr w:type="spellEnd"/>
      <w:r w:rsidR="000D2E1B" w:rsidRPr="00123227">
        <w:rPr>
          <w:szCs w:val="24"/>
          <w:lang w:val="en-US"/>
        </w:rPr>
        <w:t xml:space="preserve"> and concluded that decomposition process occurs through four main degradation stages. First stage is the result of the release of moisture or water, while the second one is the main thermal decomposition stage; hence this stage triggers the rapid thermal decomposition with a large mass loss. On</w:t>
      </w:r>
      <w:r w:rsidR="00E469FB" w:rsidRPr="00123227">
        <w:rPr>
          <w:szCs w:val="24"/>
          <w:lang w:val="en-US"/>
        </w:rPr>
        <w:t xml:space="preserve"> the other hand, </w:t>
      </w:r>
      <w:proofErr w:type="spellStart"/>
      <w:r w:rsidR="00E469FB" w:rsidRPr="00123227">
        <w:rPr>
          <w:szCs w:val="24"/>
          <w:lang w:val="en-US"/>
        </w:rPr>
        <w:t>Guaras</w:t>
      </w:r>
      <w:proofErr w:type="spellEnd"/>
      <w:r w:rsidR="00E469FB" w:rsidRPr="00123227">
        <w:rPr>
          <w:szCs w:val="24"/>
          <w:lang w:val="en-US"/>
        </w:rPr>
        <w:t xml:space="preserve"> et al. [</w:t>
      </w:r>
      <w:r w:rsidR="002218F4" w:rsidRPr="00123227">
        <w:rPr>
          <w:szCs w:val="24"/>
          <w:lang w:val="en-US"/>
        </w:rPr>
        <w:t>27</w:t>
      </w:r>
      <w:r w:rsidR="00E469FB" w:rsidRPr="00123227">
        <w:rPr>
          <w:szCs w:val="24"/>
          <w:lang w:val="en-US"/>
        </w:rPr>
        <w:t>]</w:t>
      </w:r>
      <w:r w:rsidR="000D2E1B" w:rsidRPr="00123227">
        <w:rPr>
          <w:i/>
          <w:szCs w:val="24"/>
          <w:lang w:val="en-US"/>
        </w:rPr>
        <w:t xml:space="preserve"> </w:t>
      </w:r>
      <w:r w:rsidR="000D2E1B" w:rsidRPr="00123227">
        <w:rPr>
          <w:szCs w:val="24"/>
          <w:lang w:val="en-US"/>
        </w:rPr>
        <w:t>characterized TPS/PCL blends by means of TG analysis under nitrogen atmosphere. Authors confirmed that thermal degradation process of native starch proceeds through three-step reaction;</w:t>
      </w:r>
      <w:r w:rsidR="000D2E1B" w:rsidRPr="00123227">
        <w:rPr>
          <w:szCs w:val="24"/>
        </w:rPr>
        <w:t xml:space="preserve"> </w:t>
      </w:r>
      <w:r w:rsidR="000D2E1B" w:rsidRPr="00123227">
        <w:rPr>
          <w:szCs w:val="24"/>
          <w:lang w:val="en-US"/>
        </w:rPr>
        <w:t xml:space="preserve">first step corresponds to the water loss, the second between 260 and 330 °C to starch decomposition and the third between 500 and 600 °C to the oxidation of partially decomposed starch. In the second step they observed the shoulder on the DTG curve probably due to the degradation events of the main peak through the series of competitive reactions, which includes </w:t>
      </w:r>
      <w:proofErr w:type="spellStart"/>
      <w:r w:rsidR="000D2E1B" w:rsidRPr="00123227">
        <w:rPr>
          <w:szCs w:val="24"/>
          <w:lang w:val="en-US"/>
        </w:rPr>
        <w:t>depolymerization</w:t>
      </w:r>
      <w:proofErr w:type="spellEnd"/>
      <w:r w:rsidR="000D2E1B" w:rsidRPr="00123227">
        <w:rPr>
          <w:szCs w:val="24"/>
          <w:lang w:val="en-US"/>
        </w:rPr>
        <w:t xml:space="preserve"> (which can be explained by the chain scission of the </w:t>
      </w:r>
      <w:proofErr w:type="spellStart"/>
      <w:r w:rsidR="000D2E1B" w:rsidRPr="00123227">
        <w:rPr>
          <w:szCs w:val="24"/>
          <w:lang w:val="en-US"/>
        </w:rPr>
        <w:t>glycosidic</w:t>
      </w:r>
      <w:proofErr w:type="spellEnd"/>
      <w:r w:rsidR="000D2E1B" w:rsidRPr="00123227">
        <w:rPr>
          <w:szCs w:val="24"/>
          <w:lang w:val="en-US"/>
        </w:rPr>
        <w:t xml:space="preserve"> linkage of polysaccharide). But in the case of TPS they observed a four-step reaction where fourth step corresponds to ethylene glycol degradation. </w:t>
      </w:r>
    </w:p>
    <w:p w:rsidR="0000376D" w:rsidRPr="00123227" w:rsidRDefault="000D2E1B" w:rsidP="0000376D">
      <w:pPr>
        <w:autoSpaceDE w:val="0"/>
        <w:autoSpaceDN w:val="0"/>
        <w:adjustRightInd w:val="0"/>
        <w:spacing w:line="360" w:lineRule="auto"/>
        <w:rPr>
          <w:szCs w:val="24"/>
          <w:lang w:val="en-US"/>
        </w:rPr>
      </w:pPr>
      <w:proofErr w:type="spellStart"/>
      <w:r w:rsidRPr="00123227">
        <w:rPr>
          <w:szCs w:val="24"/>
          <w:lang w:val="en-US"/>
        </w:rPr>
        <w:t>Altghouh</w:t>
      </w:r>
      <w:proofErr w:type="spellEnd"/>
      <w:r w:rsidRPr="00123227">
        <w:rPr>
          <w:szCs w:val="24"/>
          <w:lang w:val="en-US"/>
        </w:rPr>
        <w:t xml:space="preserve"> PCL/TPS and PLA/TPS blends have already been investigated in the literature [</w:t>
      </w:r>
      <w:r w:rsidR="002218F4" w:rsidRPr="00123227">
        <w:rPr>
          <w:szCs w:val="24"/>
          <w:lang w:val="en-US"/>
        </w:rPr>
        <w:t>28-32</w:t>
      </w:r>
      <w:r w:rsidRPr="00123227">
        <w:rPr>
          <w:szCs w:val="24"/>
          <w:lang w:val="en-US"/>
        </w:rPr>
        <w:t>]</w:t>
      </w:r>
      <w:r w:rsidRPr="00123227">
        <w:rPr>
          <w:rStyle w:val="hps"/>
          <w:szCs w:val="24"/>
          <w:lang w:val="en-US"/>
        </w:rPr>
        <w:t xml:space="preserve">, </w:t>
      </w:r>
      <w:r w:rsidR="00B85C68" w:rsidRPr="00123227">
        <w:rPr>
          <w:szCs w:val="24"/>
          <w:lang w:val="en-US"/>
        </w:rPr>
        <w:t xml:space="preserve">information about </w:t>
      </w:r>
      <w:r w:rsidR="00B85C68" w:rsidRPr="00123227">
        <w:rPr>
          <w:rStyle w:val="hps"/>
          <w:szCs w:val="24"/>
        </w:rPr>
        <w:t>t</w:t>
      </w:r>
      <w:r w:rsidR="00B85C68" w:rsidRPr="00123227">
        <w:rPr>
          <w:szCs w:val="24"/>
          <w:lang w:val="en-US"/>
        </w:rPr>
        <w:t xml:space="preserve">he </w:t>
      </w:r>
      <w:proofErr w:type="spellStart"/>
      <w:r w:rsidR="00B85C68" w:rsidRPr="00123227">
        <w:rPr>
          <w:szCs w:val="24"/>
          <w:lang w:val="en-US"/>
        </w:rPr>
        <w:t>thermogravimetric</w:t>
      </w:r>
      <w:proofErr w:type="spellEnd"/>
      <w:r w:rsidR="00B85C68" w:rsidRPr="00123227">
        <w:rPr>
          <w:szCs w:val="24"/>
          <w:lang w:val="en-US"/>
        </w:rPr>
        <w:t xml:space="preserve"> and </w:t>
      </w:r>
      <w:r w:rsidR="00B85C68" w:rsidRPr="00123227">
        <w:rPr>
          <w:color w:val="000000"/>
          <w:szCs w:val="24"/>
          <w:lang w:val="en-US"/>
        </w:rPr>
        <w:t xml:space="preserve">kinetic analysis of the non-isothermal degradation of ternary </w:t>
      </w:r>
      <w:r w:rsidR="00B85C68" w:rsidRPr="00123227">
        <w:rPr>
          <w:bCs/>
          <w:color w:val="000000"/>
          <w:szCs w:val="24"/>
          <w:lang w:val="en-US"/>
        </w:rPr>
        <w:t xml:space="preserve">PCL/PLA/TPS </w:t>
      </w:r>
      <w:r w:rsidR="00B85C68" w:rsidRPr="00123227">
        <w:rPr>
          <w:color w:val="000000"/>
          <w:szCs w:val="24"/>
          <w:lang w:val="en-US"/>
        </w:rPr>
        <w:t xml:space="preserve">blends couldn’t be found. </w:t>
      </w:r>
      <w:proofErr w:type="spellStart"/>
      <w:r w:rsidR="00F84AE9" w:rsidRPr="00123227">
        <w:rPr>
          <w:szCs w:val="24"/>
          <w:lang w:val="en-US"/>
        </w:rPr>
        <w:t>Acordingly</w:t>
      </w:r>
      <w:proofErr w:type="spellEnd"/>
      <w:r w:rsidR="00F84AE9" w:rsidRPr="00123227">
        <w:rPr>
          <w:szCs w:val="24"/>
          <w:lang w:val="en-US"/>
        </w:rPr>
        <w:t>,</w:t>
      </w:r>
      <w:r w:rsidR="0000376D" w:rsidRPr="00123227">
        <w:rPr>
          <w:szCs w:val="24"/>
          <w:lang w:val="en-US"/>
        </w:rPr>
        <w:t xml:space="preserve"> in this work</w:t>
      </w:r>
      <w:r w:rsidR="00B85C68" w:rsidRPr="00123227">
        <w:rPr>
          <w:szCs w:val="24"/>
          <w:lang w:val="en-US"/>
        </w:rPr>
        <w:t xml:space="preserve"> the non-isothermal </w:t>
      </w:r>
      <w:proofErr w:type="spellStart"/>
      <w:r w:rsidR="00B85C68" w:rsidRPr="00123227">
        <w:rPr>
          <w:szCs w:val="24"/>
          <w:lang w:val="en-US"/>
        </w:rPr>
        <w:t>thermogravimetry</w:t>
      </w:r>
      <w:proofErr w:type="spellEnd"/>
      <w:r w:rsidR="00B85C68" w:rsidRPr="00123227">
        <w:rPr>
          <w:szCs w:val="24"/>
          <w:lang w:val="en-US"/>
        </w:rPr>
        <w:t xml:space="preserve"> in an inert atmosphere and its results were used for determination of thermal stability </w:t>
      </w:r>
      <w:r w:rsidR="00BF07C0" w:rsidRPr="00123227">
        <w:rPr>
          <w:szCs w:val="24"/>
          <w:lang w:val="en-US"/>
        </w:rPr>
        <w:t xml:space="preserve">of </w:t>
      </w:r>
      <w:r w:rsidR="0000376D" w:rsidRPr="00123227">
        <w:rPr>
          <w:szCs w:val="24"/>
          <w:lang w:val="en-US"/>
        </w:rPr>
        <w:t>PCL,</w:t>
      </w:r>
      <w:r w:rsidR="0000376D" w:rsidRPr="00123227">
        <w:rPr>
          <w:szCs w:val="24"/>
          <w:lang w:val="en-GB"/>
        </w:rPr>
        <w:t xml:space="preserve"> PLA, TPS and their binary (PCL/PLA, PCL/TPS and PLA/TPS) and ternary (PCL/PLA/TPS) blends</w:t>
      </w:r>
      <w:r w:rsidR="00B85C68" w:rsidRPr="00123227">
        <w:rPr>
          <w:szCs w:val="24"/>
          <w:lang w:val="en-GB"/>
        </w:rPr>
        <w:t xml:space="preserve">. </w:t>
      </w:r>
      <w:proofErr w:type="spellStart"/>
      <w:r w:rsidR="00B85C68" w:rsidRPr="00123227">
        <w:rPr>
          <w:szCs w:val="24"/>
          <w:lang w:val="en-GB"/>
        </w:rPr>
        <w:t>Finnally</w:t>
      </w:r>
      <w:proofErr w:type="spellEnd"/>
      <w:r w:rsidR="00B85C68" w:rsidRPr="00123227">
        <w:rPr>
          <w:szCs w:val="24"/>
          <w:lang w:val="en-GB"/>
        </w:rPr>
        <w:t xml:space="preserve">, by using </w:t>
      </w:r>
      <w:proofErr w:type="spellStart"/>
      <w:r w:rsidR="00B85C68" w:rsidRPr="00123227">
        <w:rPr>
          <w:szCs w:val="24"/>
          <w:lang w:val="en-US"/>
        </w:rPr>
        <w:t>isoconversional</w:t>
      </w:r>
      <w:proofErr w:type="spellEnd"/>
      <w:r w:rsidR="00B85C68" w:rsidRPr="00123227">
        <w:rPr>
          <w:szCs w:val="24"/>
          <w:lang w:val="en-US"/>
        </w:rPr>
        <w:t xml:space="preserve"> Friedman method [33] in combination with the multivariate non-linear regression method,</w:t>
      </w:r>
      <w:r w:rsidR="00B85C68" w:rsidRPr="00123227">
        <w:rPr>
          <w:szCs w:val="24"/>
          <w:lang w:val="en-GB"/>
        </w:rPr>
        <w:t xml:space="preserve"> these results</w:t>
      </w:r>
      <w:r w:rsidR="0000376D" w:rsidRPr="00123227">
        <w:rPr>
          <w:szCs w:val="24"/>
          <w:lang w:val="en-GB"/>
        </w:rPr>
        <w:t xml:space="preserve"> </w:t>
      </w:r>
      <w:r w:rsidR="0000376D" w:rsidRPr="00123227">
        <w:rPr>
          <w:szCs w:val="24"/>
          <w:lang w:val="en-US"/>
        </w:rPr>
        <w:t xml:space="preserve">were </w:t>
      </w:r>
      <w:r w:rsidR="00B85C68" w:rsidRPr="00123227">
        <w:rPr>
          <w:szCs w:val="24"/>
          <w:lang w:val="en-US"/>
        </w:rPr>
        <w:t>utilized</w:t>
      </w:r>
      <w:r w:rsidR="0000376D" w:rsidRPr="00123227">
        <w:rPr>
          <w:szCs w:val="24"/>
          <w:lang w:val="en-US"/>
        </w:rPr>
        <w:t xml:space="preserve"> for determination of the true kinetic triplets of the non-isothermal degradation of </w:t>
      </w:r>
      <w:r w:rsidR="00B85C68" w:rsidRPr="00123227">
        <w:rPr>
          <w:szCs w:val="24"/>
          <w:lang w:val="en-US"/>
        </w:rPr>
        <w:t xml:space="preserve">neat polymers and their </w:t>
      </w:r>
      <w:r w:rsidR="0000376D" w:rsidRPr="00123227">
        <w:rPr>
          <w:szCs w:val="24"/>
          <w:lang w:val="en-US"/>
        </w:rPr>
        <w:t xml:space="preserve">investigated blends. </w:t>
      </w:r>
    </w:p>
    <w:p w:rsidR="00E52850" w:rsidRPr="00123227" w:rsidRDefault="00E52850" w:rsidP="008B6436">
      <w:pPr>
        <w:spacing w:line="360" w:lineRule="auto"/>
        <w:rPr>
          <w:szCs w:val="24"/>
          <w:lang w:val="en-US"/>
        </w:rPr>
      </w:pPr>
    </w:p>
    <w:p w:rsidR="00E52850" w:rsidRPr="005301A5" w:rsidRDefault="00490CD2" w:rsidP="005301A5">
      <w:pPr>
        <w:pStyle w:val="ListParagraph"/>
        <w:numPr>
          <w:ilvl w:val="0"/>
          <w:numId w:val="8"/>
        </w:numPr>
        <w:spacing w:line="360" w:lineRule="auto"/>
        <w:rPr>
          <w:b/>
          <w:i/>
          <w:szCs w:val="24"/>
          <w:lang w:val="en-US"/>
        </w:rPr>
      </w:pPr>
      <w:r w:rsidRPr="005301A5">
        <w:rPr>
          <w:b/>
          <w:i/>
          <w:szCs w:val="24"/>
          <w:lang w:val="en-US"/>
        </w:rPr>
        <w:t>Material and methods</w:t>
      </w:r>
    </w:p>
    <w:p w:rsidR="002245EF" w:rsidRDefault="002245EF" w:rsidP="00E469FB">
      <w:pPr>
        <w:spacing w:line="360" w:lineRule="auto"/>
        <w:rPr>
          <w:i/>
          <w:szCs w:val="24"/>
          <w:lang w:val="en-US"/>
        </w:rPr>
      </w:pPr>
    </w:p>
    <w:p w:rsidR="005301A5" w:rsidRPr="002245EF" w:rsidRDefault="005301A5" w:rsidP="002245EF">
      <w:pPr>
        <w:pStyle w:val="ListParagraph"/>
        <w:numPr>
          <w:ilvl w:val="1"/>
          <w:numId w:val="8"/>
        </w:numPr>
        <w:spacing w:line="360" w:lineRule="auto"/>
        <w:rPr>
          <w:i/>
          <w:szCs w:val="24"/>
          <w:lang w:val="en-US"/>
        </w:rPr>
      </w:pPr>
      <w:r w:rsidRPr="002245EF">
        <w:rPr>
          <w:i/>
          <w:szCs w:val="24"/>
          <w:lang w:val="en-US"/>
        </w:rPr>
        <w:t>Materials</w:t>
      </w:r>
    </w:p>
    <w:p w:rsidR="00E52850" w:rsidRPr="00123227" w:rsidRDefault="00E52850" w:rsidP="00E469FB">
      <w:pPr>
        <w:spacing w:line="360" w:lineRule="auto"/>
        <w:rPr>
          <w:szCs w:val="24"/>
          <w:lang w:val="en-US"/>
        </w:rPr>
      </w:pPr>
      <w:r w:rsidRPr="00123227">
        <w:rPr>
          <w:szCs w:val="24"/>
          <w:lang w:val="en-US"/>
        </w:rPr>
        <w:lastRenderedPageBreak/>
        <w:t xml:space="preserve">The </w:t>
      </w:r>
      <w:proofErr w:type="spellStart"/>
      <w:r w:rsidRPr="00123227">
        <w:rPr>
          <w:szCs w:val="24"/>
          <w:lang w:val="en-US"/>
        </w:rPr>
        <w:t>polylactide</w:t>
      </w:r>
      <w:proofErr w:type="spellEnd"/>
      <w:r w:rsidRPr="00123227">
        <w:rPr>
          <w:szCs w:val="24"/>
          <w:lang w:val="en-US"/>
        </w:rPr>
        <w:t xml:space="preserve"> used in this study was a </w:t>
      </w:r>
      <w:proofErr w:type="spellStart"/>
      <w:r w:rsidRPr="00123227">
        <w:rPr>
          <w:szCs w:val="24"/>
          <w:lang w:val="en-US"/>
        </w:rPr>
        <w:t>comercial</w:t>
      </w:r>
      <w:proofErr w:type="spellEnd"/>
      <w:r w:rsidRPr="00123227">
        <w:rPr>
          <w:szCs w:val="24"/>
          <w:lang w:val="en-US"/>
        </w:rPr>
        <w:t xml:space="preserve"> grade </w:t>
      </w:r>
      <w:proofErr w:type="spellStart"/>
      <w:r w:rsidRPr="00123227">
        <w:rPr>
          <w:szCs w:val="24"/>
          <w:shd w:val="clear" w:color="auto" w:fill="FFFFFF"/>
          <w:lang w:val="en-US"/>
        </w:rPr>
        <w:t>Ingeo</w:t>
      </w:r>
      <w:r w:rsidRPr="00123227">
        <w:rPr>
          <w:szCs w:val="24"/>
          <w:shd w:val="clear" w:color="auto" w:fill="FFFFFF"/>
          <w:vertAlign w:val="superscript"/>
          <w:lang w:val="en-US"/>
        </w:rPr>
        <w:t>TM</w:t>
      </w:r>
      <w:proofErr w:type="spellEnd"/>
      <w:r w:rsidRPr="00123227">
        <w:rPr>
          <w:szCs w:val="24"/>
          <w:shd w:val="clear" w:color="auto" w:fill="FFFFFF"/>
          <w:lang w:val="en-US"/>
        </w:rPr>
        <w:t xml:space="preserve"> Biopolymer4043D</w:t>
      </w:r>
      <w:r w:rsidRPr="00123227">
        <w:rPr>
          <w:szCs w:val="24"/>
          <w:lang w:val="en-US"/>
        </w:rPr>
        <w:t xml:space="preserve"> supplied by </w:t>
      </w:r>
      <w:proofErr w:type="spellStart"/>
      <w:r w:rsidRPr="00123227">
        <w:rPr>
          <w:szCs w:val="24"/>
          <w:shd w:val="clear" w:color="auto" w:fill="FFFFFF"/>
          <w:lang w:val="en-US"/>
        </w:rPr>
        <w:t>NatureWorks</w:t>
      </w:r>
      <w:proofErr w:type="spellEnd"/>
      <w:r w:rsidRPr="00123227">
        <w:rPr>
          <w:szCs w:val="24"/>
          <w:shd w:val="clear" w:color="auto" w:fill="FFFFFF"/>
          <w:lang w:val="en-US"/>
        </w:rPr>
        <w:t xml:space="preserve"> (Minnetonka, MN, USA)</w:t>
      </w:r>
      <w:r w:rsidRPr="00123227">
        <w:rPr>
          <w:szCs w:val="24"/>
          <w:lang w:val="en-US"/>
        </w:rPr>
        <w:t>. Its main properties are a density of 1.24 g cm</w:t>
      </w:r>
      <w:r w:rsidRPr="00123227">
        <w:rPr>
          <w:szCs w:val="24"/>
          <w:vertAlign w:val="superscript"/>
          <w:lang w:val="en-US"/>
        </w:rPr>
        <w:t>-3</w:t>
      </w:r>
      <w:r w:rsidRPr="00123227">
        <w:rPr>
          <w:szCs w:val="24"/>
          <w:lang w:val="en-US"/>
        </w:rPr>
        <w:t xml:space="preserve"> at 25</w:t>
      </w:r>
      <w:r w:rsidR="00BF39E1" w:rsidRPr="00123227">
        <w:rPr>
          <w:szCs w:val="24"/>
          <w:lang w:val="en-US"/>
        </w:rPr>
        <w:t xml:space="preserve"> </w:t>
      </w:r>
      <w:r w:rsidRPr="00123227">
        <w:rPr>
          <w:szCs w:val="24"/>
          <w:lang w:val="en-US"/>
        </w:rPr>
        <w:t>°C, a glass transition temperature in the 50–70</w:t>
      </w:r>
      <w:r w:rsidR="00BF39E1" w:rsidRPr="00123227">
        <w:rPr>
          <w:szCs w:val="24"/>
          <w:lang w:val="en-US"/>
        </w:rPr>
        <w:t xml:space="preserve"> </w:t>
      </w:r>
      <w:r w:rsidRPr="00123227">
        <w:rPr>
          <w:szCs w:val="24"/>
          <w:lang w:val="en-US"/>
        </w:rPr>
        <w:t>°C range, and a melt peak temperature range between 145–160</w:t>
      </w:r>
      <w:r w:rsidR="00BF39E1" w:rsidRPr="00123227">
        <w:rPr>
          <w:szCs w:val="24"/>
          <w:lang w:val="en-US"/>
        </w:rPr>
        <w:t xml:space="preserve"> </w:t>
      </w:r>
      <w:r w:rsidRPr="00123227">
        <w:rPr>
          <w:szCs w:val="24"/>
          <w:lang w:val="en-US"/>
        </w:rPr>
        <w:t>°C. Regarding to poly(</w:t>
      </w:r>
      <w:r w:rsidRPr="00123227">
        <w:rPr>
          <w:szCs w:val="24"/>
          <w:lang w:val="en-US"/>
        </w:rPr>
        <w:sym w:font="Symbol" w:char="F065"/>
      </w:r>
      <w:r w:rsidRPr="00123227">
        <w:rPr>
          <w:szCs w:val="24"/>
          <w:lang w:val="en-US"/>
        </w:rPr>
        <w:t>-</w:t>
      </w:r>
      <w:proofErr w:type="spellStart"/>
      <w:r w:rsidRPr="00123227">
        <w:rPr>
          <w:szCs w:val="24"/>
          <w:lang w:val="en-US"/>
        </w:rPr>
        <w:t>caprolactone</w:t>
      </w:r>
      <w:proofErr w:type="spellEnd"/>
      <w:r w:rsidRPr="00123227">
        <w:rPr>
          <w:szCs w:val="24"/>
          <w:lang w:val="en-US"/>
        </w:rPr>
        <w:t xml:space="preserve">) (PCL), a commercial grade </w:t>
      </w:r>
      <w:proofErr w:type="spellStart"/>
      <w:r w:rsidRPr="00123227">
        <w:rPr>
          <w:szCs w:val="24"/>
          <w:lang w:val="en-US"/>
        </w:rPr>
        <w:t>Polycaprolactone</w:t>
      </w:r>
      <w:proofErr w:type="spellEnd"/>
      <w:r w:rsidRPr="00123227">
        <w:rPr>
          <w:szCs w:val="24"/>
          <w:lang w:val="en-US"/>
        </w:rPr>
        <w:t xml:space="preserve"> 440744 (MFI = 2.01–4.03 g/10 min at 160</w:t>
      </w:r>
      <w:r w:rsidR="00BF39E1" w:rsidRPr="00123227">
        <w:rPr>
          <w:szCs w:val="24"/>
          <w:lang w:val="en-US"/>
        </w:rPr>
        <w:t xml:space="preserve"> </w:t>
      </w:r>
      <w:r w:rsidRPr="00123227">
        <w:rPr>
          <w:szCs w:val="24"/>
          <w:lang w:val="en-US"/>
        </w:rPr>
        <w:t>°C) was supplied by Sigma-Aldrich (</w:t>
      </w:r>
      <w:proofErr w:type="spellStart"/>
      <w:r w:rsidRPr="00123227">
        <w:rPr>
          <w:szCs w:val="24"/>
          <w:lang w:val="en-US"/>
        </w:rPr>
        <w:t>Taufkirchen</w:t>
      </w:r>
      <w:proofErr w:type="spellEnd"/>
      <w:r w:rsidRPr="00123227">
        <w:rPr>
          <w:szCs w:val="24"/>
          <w:lang w:val="en-US"/>
        </w:rPr>
        <w:t>, Germany) in pellet form with a density of 1.145 g cm</w:t>
      </w:r>
      <w:r w:rsidRPr="00123227">
        <w:rPr>
          <w:szCs w:val="24"/>
          <w:vertAlign w:val="superscript"/>
          <w:lang w:val="en-US"/>
        </w:rPr>
        <w:t>-3</w:t>
      </w:r>
      <w:r w:rsidRPr="00123227">
        <w:rPr>
          <w:szCs w:val="24"/>
          <w:lang w:val="en-US"/>
        </w:rPr>
        <w:t>. Their average molecular weights are respectively 70 000 and 90 000 g mol</w:t>
      </w:r>
      <w:r w:rsidRPr="00123227">
        <w:rPr>
          <w:szCs w:val="24"/>
          <w:vertAlign w:val="superscript"/>
          <w:lang w:val="en-US"/>
        </w:rPr>
        <w:t>-1</w:t>
      </w:r>
      <w:r w:rsidRPr="00123227">
        <w:rPr>
          <w:szCs w:val="24"/>
          <w:lang w:val="en-US"/>
        </w:rPr>
        <w:t xml:space="preserve"> by GPC with M</w:t>
      </w:r>
      <w:r w:rsidRPr="00123227">
        <w:rPr>
          <w:szCs w:val="24"/>
          <w:vertAlign w:val="subscript"/>
          <w:lang w:val="en-US"/>
        </w:rPr>
        <w:t>w</w:t>
      </w:r>
      <w:r w:rsidRPr="00123227">
        <w:rPr>
          <w:szCs w:val="24"/>
          <w:lang w:val="en-US"/>
        </w:rPr>
        <w:t xml:space="preserve"> / </w:t>
      </w:r>
      <w:proofErr w:type="spellStart"/>
      <w:r w:rsidRPr="00123227">
        <w:rPr>
          <w:szCs w:val="24"/>
          <w:lang w:val="en-US"/>
        </w:rPr>
        <w:t>M</w:t>
      </w:r>
      <w:r w:rsidRPr="00123227">
        <w:rPr>
          <w:szCs w:val="24"/>
          <w:vertAlign w:val="subscript"/>
          <w:lang w:val="en-US"/>
        </w:rPr>
        <w:t>n</w:t>
      </w:r>
      <w:proofErr w:type="spellEnd"/>
      <w:r w:rsidRPr="00123227">
        <w:rPr>
          <w:szCs w:val="24"/>
          <w:vertAlign w:val="subscript"/>
          <w:lang w:val="en-US"/>
        </w:rPr>
        <w:t xml:space="preserve"> </w:t>
      </w:r>
      <w:r w:rsidRPr="00123227">
        <w:rPr>
          <w:szCs w:val="24"/>
          <w:lang w:val="en-US"/>
        </w:rPr>
        <w:t>&lt; 2. The samples were previously dried and used in the experiments in as received pellet form. Wheat varieties ‘‘</w:t>
      </w:r>
      <w:proofErr w:type="spellStart"/>
      <w:r w:rsidRPr="00123227">
        <w:rPr>
          <w:szCs w:val="24"/>
          <w:lang w:val="en-US"/>
        </w:rPr>
        <w:t>Srpanjka</w:t>
      </w:r>
      <w:proofErr w:type="spellEnd"/>
      <w:r w:rsidRPr="00123227">
        <w:rPr>
          <w:szCs w:val="24"/>
          <w:lang w:val="en-US"/>
        </w:rPr>
        <w:t>” (harvest 2008) were obtained from Agricultural Institute, Osijek, Croatia. According to the data provided with samples, ‘‘</w:t>
      </w:r>
      <w:proofErr w:type="spellStart"/>
      <w:r w:rsidRPr="00123227">
        <w:rPr>
          <w:szCs w:val="24"/>
          <w:lang w:val="en-US"/>
        </w:rPr>
        <w:t>Srpanjka</w:t>
      </w:r>
      <w:proofErr w:type="spellEnd"/>
      <w:r w:rsidRPr="00123227">
        <w:rPr>
          <w:szCs w:val="24"/>
          <w:lang w:val="en-US"/>
        </w:rPr>
        <w:t xml:space="preserve">” variety contained 68.73 % </w:t>
      </w:r>
      <w:proofErr w:type="spellStart"/>
      <w:r w:rsidRPr="00123227">
        <w:rPr>
          <w:szCs w:val="24"/>
          <w:lang w:val="en-US"/>
        </w:rPr>
        <w:t>d.m</w:t>
      </w:r>
      <w:proofErr w:type="spellEnd"/>
      <w:r w:rsidRPr="00123227">
        <w:rPr>
          <w:szCs w:val="24"/>
          <w:lang w:val="en-US"/>
        </w:rPr>
        <w:t xml:space="preserve">. starch, 12.57 % </w:t>
      </w:r>
      <w:proofErr w:type="spellStart"/>
      <w:r w:rsidRPr="00123227">
        <w:rPr>
          <w:szCs w:val="24"/>
          <w:lang w:val="en-US"/>
        </w:rPr>
        <w:t>d.m</w:t>
      </w:r>
      <w:proofErr w:type="spellEnd"/>
      <w:r w:rsidRPr="00123227">
        <w:rPr>
          <w:szCs w:val="24"/>
          <w:lang w:val="en-US"/>
        </w:rPr>
        <w:t>. protein and 12.20 % moisture. Isolation of starch from wheat and characterization of starch was described</w:t>
      </w:r>
      <w:r w:rsidR="00E469FB" w:rsidRPr="00123227">
        <w:rPr>
          <w:szCs w:val="24"/>
          <w:lang w:val="en-US"/>
        </w:rPr>
        <w:t xml:space="preserve"> in research by our colleagues [</w:t>
      </w:r>
      <w:r w:rsidR="002218F4" w:rsidRPr="00123227">
        <w:rPr>
          <w:szCs w:val="24"/>
          <w:lang w:val="en-US"/>
        </w:rPr>
        <w:t>3</w:t>
      </w:r>
      <w:r w:rsidR="003344DE" w:rsidRPr="00123227">
        <w:rPr>
          <w:szCs w:val="24"/>
          <w:lang w:val="en-US"/>
        </w:rPr>
        <w:t>4</w:t>
      </w:r>
      <w:r w:rsidR="00E469FB" w:rsidRPr="00123227">
        <w:rPr>
          <w:szCs w:val="24"/>
          <w:lang w:val="en-US"/>
        </w:rPr>
        <w:t>]</w:t>
      </w:r>
      <w:r w:rsidRPr="00123227">
        <w:rPr>
          <w:szCs w:val="24"/>
          <w:lang w:val="en-US"/>
        </w:rPr>
        <w:t xml:space="preserve">. Wheat starch (WS) contains 22.49 ± 2.01 </w:t>
      </w:r>
      <w:proofErr w:type="spellStart"/>
      <w:r w:rsidRPr="00123227">
        <w:rPr>
          <w:szCs w:val="24"/>
          <w:lang w:val="en-US"/>
        </w:rPr>
        <w:t>wt</w:t>
      </w:r>
      <w:proofErr w:type="spellEnd"/>
      <w:r w:rsidRPr="00123227">
        <w:rPr>
          <w:szCs w:val="24"/>
          <w:lang w:val="en-US"/>
        </w:rPr>
        <w:t xml:space="preserve"> %. amylose. WS was modified to obtain thermoplastic starch (TPS) by using glycerol. Glycerol was supplied by Gram </w:t>
      </w:r>
      <w:proofErr w:type="spellStart"/>
      <w:r w:rsidRPr="00123227">
        <w:rPr>
          <w:szCs w:val="24"/>
          <w:lang w:val="en-US"/>
        </w:rPr>
        <w:t>Mol</w:t>
      </w:r>
      <w:proofErr w:type="spellEnd"/>
      <w:r w:rsidRPr="00123227">
        <w:rPr>
          <w:szCs w:val="24"/>
          <w:lang w:val="en-US"/>
        </w:rPr>
        <w:t xml:space="preserve"> (Zagreb, Croatia).</w:t>
      </w:r>
    </w:p>
    <w:p w:rsidR="00E52850" w:rsidRPr="00123227" w:rsidRDefault="00E52850" w:rsidP="008B6436">
      <w:pPr>
        <w:spacing w:line="360" w:lineRule="auto"/>
        <w:rPr>
          <w:szCs w:val="24"/>
          <w:lang w:val="en-US"/>
        </w:rPr>
      </w:pPr>
    </w:p>
    <w:p w:rsidR="00E52850" w:rsidRPr="002245EF" w:rsidRDefault="00E52850" w:rsidP="002245EF">
      <w:pPr>
        <w:pStyle w:val="ListParagraph"/>
        <w:numPr>
          <w:ilvl w:val="1"/>
          <w:numId w:val="8"/>
        </w:numPr>
        <w:spacing w:line="360" w:lineRule="auto"/>
        <w:rPr>
          <w:szCs w:val="24"/>
          <w:lang w:val="en-US"/>
        </w:rPr>
      </w:pPr>
      <w:r w:rsidRPr="002245EF">
        <w:rPr>
          <w:i/>
          <w:szCs w:val="24"/>
          <w:lang w:val="en-US"/>
        </w:rPr>
        <w:t>Sample Preparation</w:t>
      </w:r>
    </w:p>
    <w:p w:rsidR="00E52850" w:rsidRPr="00123227" w:rsidRDefault="00E52850" w:rsidP="008B6436">
      <w:pPr>
        <w:spacing w:line="360" w:lineRule="auto"/>
        <w:rPr>
          <w:szCs w:val="24"/>
          <w:lang w:val="en-US"/>
        </w:rPr>
      </w:pPr>
      <w:r w:rsidRPr="00123227">
        <w:rPr>
          <w:szCs w:val="24"/>
          <w:lang w:val="en-US"/>
        </w:rPr>
        <w:t>Preparation of blends, binary and ternary, was carried out in two different stages. Prior to further processing, all materials were dried to avoid moisture, which could affect hydrolysis during manufacturing. PLA were dried at 60</w:t>
      </w:r>
      <w:r w:rsidR="00BF39E1" w:rsidRPr="00123227">
        <w:rPr>
          <w:szCs w:val="24"/>
          <w:lang w:val="en-US"/>
        </w:rPr>
        <w:t xml:space="preserve"> </w:t>
      </w:r>
      <w:r w:rsidRPr="00123227">
        <w:rPr>
          <w:szCs w:val="24"/>
          <w:lang w:val="en-US"/>
        </w:rPr>
        <w:t>°C for 24 h, while PCL was dried at 45</w:t>
      </w:r>
      <w:r w:rsidR="00BF39E1" w:rsidRPr="00123227">
        <w:rPr>
          <w:szCs w:val="24"/>
          <w:lang w:val="en-US"/>
        </w:rPr>
        <w:t xml:space="preserve"> </w:t>
      </w:r>
      <w:r w:rsidRPr="00123227">
        <w:rPr>
          <w:szCs w:val="24"/>
          <w:lang w:val="en-US"/>
        </w:rPr>
        <w:t xml:space="preserve">°C for 24 h. The first stages were preparation of thermoplastic starch (TPS). TPS was prepared from a manual mixture of the following components: 70 </w:t>
      </w:r>
      <w:proofErr w:type="spellStart"/>
      <w:r w:rsidRPr="00123227">
        <w:rPr>
          <w:szCs w:val="24"/>
          <w:lang w:val="en-US"/>
        </w:rPr>
        <w:t>wt</w:t>
      </w:r>
      <w:proofErr w:type="spellEnd"/>
      <w:r w:rsidRPr="00123227">
        <w:rPr>
          <w:szCs w:val="24"/>
          <w:lang w:val="en-US"/>
        </w:rPr>
        <w:t xml:space="preserve"> % native wheat starch and 30 </w:t>
      </w:r>
      <w:proofErr w:type="spellStart"/>
      <w:r w:rsidRPr="00123227">
        <w:rPr>
          <w:szCs w:val="24"/>
          <w:lang w:val="en-US"/>
        </w:rPr>
        <w:t>wt</w:t>
      </w:r>
      <w:proofErr w:type="spellEnd"/>
      <w:r w:rsidRPr="00123227">
        <w:rPr>
          <w:szCs w:val="24"/>
          <w:lang w:val="en-US"/>
        </w:rPr>
        <w:t xml:space="preserve"> % glycerol. The appropriate amounts of each component were weighed and mechanically pre-mixed in a zipper bag until homogenization. Then, the TPS were extruded in a laboratory single-screw extruder (Model 19/20DN; </w:t>
      </w:r>
      <w:proofErr w:type="spellStart"/>
      <w:r w:rsidRPr="00123227">
        <w:rPr>
          <w:szCs w:val="24"/>
          <w:lang w:val="en-US"/>
        </w:rPr>
        <w:t>Brabender</w:t>
      </w:r>
      <w:proofErr w:type="spellEnd"/>
      <w:r w:rsidRPr="00123227">
        <w:rPr>
          <w:szCs w:val="24"/>
          <w:lang w:val="en-US"/>
        </w:rPr>
        <w:t xml:space="preserve"> GmbH, Germany). The extrusion para</w:t>
      </w:r>
      <w:r w:rsidR="00FA1335" w:rsidRPr="00123227">
        <w:rPr>
          <w:szCs w:val="24"/>
          <w:lang w:val="en-US"/>
        </w:rPr>
        <w:t>meters were as follows: screw 1</w:t>
      </w:r>
      <w:r w:rsidRPr="00123227">
        <w:rPr>
          <w:szCs w:val="24"/>
          <w:lang w:val="en-US"/>
        </w:rPr>
        <w:t>: 1 and die 4 mm. A rotating speed of 40 rpm was used with a temperature profile of 130</w:t>
      </w:r>
      <w:r w:rsidR="00BF39E1" w:rsidRPr="00123227">
        <w:rPr>
          <w:szCs w:val="24"/>
          <w:lang w:val="en-US"/>
        </w:rPr>
        <w:t xml:space="preserve"> </w:t>
      </w:r>
      <w:r w:rsidRPr="00123227">
        <w:rPr>
          <w:szCs w:val="24"/>
          <w:lang w:val="en-US"/>
        </w:rPr>
        <w:t>°C (ejection zone), 100</w:t>
      </w:r>
      <w:r w:rsidR="00BF39E1" w:rsidRPr="00123227">
        <w:rPr>
          <w:szCs w:val="24"/>
          <w:lang w:val="en-US"/>
        </w:rPr>
        <w:t xml:space="preserve"> </w:t>
      </w:r>
      <w:r w:rsidRPr="00123227">
        <w:rPr>
          <w:szCs w:val="24"/>
          <w:lang w:val="en-US"/>
        </w:rPr>
        <w:t>°C (compression zone), and 100</w:t>
      </w:r>
      <w:r w:rsidR="00BF39E1" w:rsidRPr="00123227">
        <w:rPr>
          <w:szCs w:val="24"/>
          <w:lang w:val="en-US"/>
        </w:rPr>
        <w:t xml:space="preserve"> </w:t>
      </w:r>
      <w:r w:rsidRPr="00123227">
        <w:rPr>
          <w:szCs w:val="24"/>
          <w:lang w:val="en-US"/>
        </w:rPr>
        <w:t xml:space="preserve">°C (feeding hopper) and with dosing speed of 15 rpm. These conditions provide good processing in terms of viscosity and avoid thermal degradation. After extrusion the samples were air-dried overnight and then stored in sealed plastic bags at room temperature until further analysis. The next stage was prepared binary and ternary blends using a </w:t>
      </w:r>
      <w:proofErr w:type="spellStart"/>
      <w:r w:rsidRPr="00123227">
        <w:rPr>
          <w:szCs w:val="24"/>
          <w:lang w:val="en-US"/>
        </w:rPr>
        <w:t>Brabender</w:t>
      </w:r>
      <w:proofErr w:type="spellEnd"/>
      <w:r w:rsidRPr="00123227">
        <w:rPr>
          <w:szCs w:val="24"/>
          <w:lang w:val="en-US"/>
        </w:rPr>
        <w:t xml:space="preserve"> kneading chamber. The components were put in the chamber preheated up to 170 °C with a rotor speed of 50 rpm, and kneaded for 6 min. After homogenization the blends was pelletized and subsequently </w:t>
      </w:r>
      <w:proofErr w:type="spellStart"/>
      <w:r w:rsidRPr="00123227">
        <w:rPr>
          <w:szCs w:val="24"/>
          <w:lang w:val="en-US"/>
        </w:rPr>
        <w:t>moulded</w:t>
      </w:r>
      <w:proofErr w:type="spellEnd"/>
      <w:r w:rsidRPr="00123227">
        <w:rPr>
          <w:szCs w:val="24"/>
          <w:lang w:val="en-US"/>
        </w:rPr>
        <w:t xml:space="preserve"> in laboratory hydraulic press </w:t>
      </w:r>
      <w:proofErr w:type="spellStart"/>
      <w:r w:rsidRPr="00123227">
        <w:rPr>
          <w:szCs w:val="24"/>
          <w:lang w:val="en-US"/>
        </w:rPr>
        <w:t>Fontune</w:t>
      </w:r>
      <w:proofErr w:type="spellEnd"/>
      <w:r w:rsidRPr="00123227">
        <w:rPr>
          <w:szCs w:val="24"/>
          <w:lang w:val="en-US"/>
        </w:rPr>
        <w:t xml:space="preserve">, Holland (SRB 140, EC 320x320NB) at 180 °C under a pressure of 25 bar for 5 min, and then kept at room </w:t>
      </w:r>
      <w:r w:rsidRPr="00123227">
        <w:rPr>
          <w:szCs w:val="24"/>
          <w:lang w:val="en-US"/>
        </w:rPr>
        <w:lastRenderedPageBreak/>
        <w:t xml:space="preserve">temperature. Throughout this paper the designation for example PCL30/PLA70 refers to 30 </w:t>
      </w:r>
      <w:proofErr w:type="spellStart"/>
      <w:r w:rsidRPr="00123227">
        <w:rPr>
          <w:szCs w:val="24"/>
          <w:lang w:val="en-US"/>
        </w:rPr>
        <w:t>wt</w:t>
      </w:r>
      <w:proofErr w:type="spellEnd"/>
      <w:r w:rsidRPr="00123227">
        <w:rPr>
          <w:szCs w:val="24"/>
          <w:lang w:val="en-US"/>
        </w:rPr>
        <w:t xml:space="preserve"> % of PCL and 70 </w:t>
      </w:r>
      <w:proofErr w:type="spellStart"/>
      <w:r w:rsidRPr="00123227">
        <w:rPr>
          <w:szCs w:val="24"/>
          <w:lang w:val="en-US"/>
        </w:rPr>
        <w:t>wt</w:t>
      </w:r>
      <w:proofErr w:type="spellEnd"/>
      <w:r w:rsidRPr="00123227">
        <w:rPr>
          <w:szCs w:val="24"/>
          <w:lang w:val="en-US"/>
        </w:rPr>
        <w:t xml:space="preserve"> % of PLA in the blend. After preparation of the </w:t>
      </w:r>
      <w:r w:rsidR="006A72C0" w:rsidRPr="00123227">
        <w:rPr>
          <w:szCs w:val="24"/>
          <w:lang w:val="en-US"/>
        </w:rPr>
        <w:t xml:space="preserve">binary </w:t>
      </w:r>
      <w:r w:rsidRPr="00123227">
        <w:rPr>
          <w:szCs w:val="24"/>
          <w:lang w:val="en-US"/>
        </w:rPr>
        <w:t xml:space="preserve">PCL/PLA blends, TPS was then blended with blends in a weight composition of 30 </w:t>
      </w:r>
      <w:proofErr w:type="spellStart"/>
      <w:r w:rsidRPr="00123227">
        <w:rPr>
          <w:szCs w:val="24"/>
          <w:lang w:val="en-US"/>
        </w:rPr>
        <w:t>wt</w:t>
      </w:r>
      <w:proofErr w:type="spellEnd"/>
      <w:r w:rsidRPr="00123227">
        <w:rPr>
          <w:szCs w:val="24"/>
          <w:lang w:val="en-US"/>
        </w:rPr>
        <w:t xml:space="preserve"> %. The amount of TPS in all ternary blends was maintained constant.</w:t>
      </w:r>
    </w:p>
    <w:p w:rsidR="00910B6D" w:rsidRDefault="00910B6D" w:rsidP="008B6436">
      <w:pPr>
        <w:spacing w:line="360" w:lineRule="auto"/>
        <w:rPr>
          <w:szCs w:val="24"/>
          <w:lang w:val="en-US"/>
        </w:rPr>
      </w:pPr>
    </w:p>
    <w:p w:rsidR="00A04CA3" w:rsidRPr="00123227" w:rsidRDefault="00A04CA3" w:rsidP="008B6436">
      <w:pPr>
        <w:spacing w:line="360" w:lineRule="auto"/>
        <w:rPr>
          <w:szCs w:val="24"/>
          <w:lang w:val="en-US"/>
        </w:rPr>
      </w:pPr>
    </w:p>
    <w:p w:rsidR="001941D3" w:rsidRPr="002245EF" w:rsidRDefault="001941D3" w:rsidP="002245EF">
      <w:pPr>
        <w:pStyle w:val="ListParagraph"/>
        <w:numPr>
          <w:ilvl w:val="1"/>
          <w:numId w:val="8"/>
        </w:numPr>
        <w:spacing w:line="360" w:lineRule="auto"/>
        <w:rPr>
          <w:i/>
          <w:szCs w:val="24"/>
          <w:lang w:val="en-US"/>
        </w:rPr>
      </w:pPr>
      <w:proofErr w:type="spellStart"/>
      <w:r w:rsidRPr="002245EF">
        <w:rPr>
          <w:i/>
          <w:szCs w:val="24"/>
          <w:lang w:val="en-US"/>
        </w:rPr>
        <w:t>Thermogravimetric</w:t>
      </w:r>
      <w:proofErr w:type="spellEnd"/>
      <w:r w:rsidRPr="002245EF">
        <w:rPr>
          <w:i/>
          <w:szCs w:val="24"/>
          <w:lang w:val="en-US"/>
        </w:rPr>
        <w:t xml:space="preserve"> analysis</w:t>
      </w:r>
    </w:p>
    <w:p w:rsidR="00830F10" w:rsidRDefault="00BD1F9E" w:rsidP="003E7106">
      <w:pPr>
        <w:autoSpaceDE w:val="0"/>
        <w:autoSpaceDN w:val="0"/>
        <w:adjustRightInd w:val="0"/>
        <w:spacing w:line="360" w:lineRule="auto"/>
        <w:rPr>
          <w:szCs w:val="24"/>
          <w:lang w:val="en-US"/>
        </w:rPr>
      </w:pPr>
      <w:r w:rsidRPr="00123227">
        <w:rPr>
          <w:szCs w:val="24"/>
          <w:lang w:val="en-US"/>
        </w:rPr>
        <w:t xml:space="preserve">The </w:t>
      </w:r>
      <w:r w:rsidR="006C4745" w:rsidRPr="00123227">
        <w:rPr>
          <w:szCs w:val="24"/>
          <w:lang w:val="en-US"/>
        </w:rPr>
        <w:t xml:space="preserve">thermal degradation of the </w:t>
      </w:r>
      <w:r w:rsidR="006C4745" w:rsidRPr="00123227">
        <w:rPr>
          <w:bCs/>
          <w:color w:val="000000"/>
          <w:szCs w:val="24"/>
          <w:lang w:val="en-US"/>
        </w:rPr>
        <w:t>PCL/PLA/TPS</w:t>
      </w:r>
      <w:r w:rsidR="006C4745" w:rsidRPr="00123227">
        <w:rPr>
          <w:b/>
          <w:bCs/>
          <w:color w:val="000000"/>
          <w:szCs w:val="24"/>
          <w:vertAlign w:val="subscript"/>
          <w:lang w:val="en-US"/>
        </w:rPr>
        <w:t xml:space="preserve"> </w:t>
      </w:r>
      <w:r w:rsidR="006C4745" w:rsidRPr="00123227">
        <w:rPr>
          <w:rStyle w:val="hps"/>
          <w:szCs w:val="24"/>
          <w:lang w:val="en-US"/>
        </w:rPr>
        <w:t>blends</w:t>
      </w:r>
      <w:r w:rsidR="006C4745" w:rsidRPr="00123227">
        <w:rPr>
          <w:szCs w:val="24"/>
          <w:lang w:val="en-US"/>
        </w:rPr>
        <w:t xml:space="preserve"> (sample mass approximately 10 mg) was performed </w:t>
      </w:r>
      <w:r w:rsidR="001941D3" w:rsidRPr="00123227">
        <w:rPr>
          <w:szCs w:val="24"/>
          <w:lang w:val="en-US"/>
        </w:rPr>
        <w:t xml:space="preserve">by using PerkinElmer </w:t>
      </w:r>
      <w:proofErr w:type="spellStart"/>
      <w:r w:rsidR="001941D3" w:rsidRPr="00123227">
        <w:rPr>
          <w:szCs w:val="24"/>
          <w:lang w:val="en-US"/>
        </w:rPr>
        <w:t>Pyris</w:t>
      </w:r>
      <w:proofErr w:type="spellEnd"/>
      <w:r w:rsidR="001941D3" w:rsidRPr="00123227">
        <w:rPr>
          <w:szCs w:val="24"/>
          <w:lang w:val="en-US"/>
        </w:rPr>
        <w:t xml:space="preserve"> 1 TGA </w:t>
      </w:r>
      <w:proofErr w:type="spellStart"/>
      <w:r w:rsidR="001941D3" w:rsidRPr="00123227">
        <w:rPr>
          <w:szCs w:val="24"/>
          <w:lang w:val="en-US"/>
        </w:rPr>
        <w:t>thermobalance</w:t>
      </w:r>
      <w:proofErr w:type="spellEnd"/>
      <w:r w:rsidR="001941D3" w:rsidRPr="00123227">
        <w:rPr>
          <w:szCs w:val="24"/>
          <w:lang w:val="en-US"/>
        </w:rPr>
        <w:t xml:space="preserve"> at the heating rates of </w:t>
      </w:r>
      <w:r w:rsidR="00812681" w:rsidRPr="00123227">
        <w:rPr>
          <w:szCs w:val="24"/>
          <w:lang w:val="en-US"/>
        </w:rPr>
        <w:t xml:space="preserve">2.5, </w:t>
      </w:r>
      <w:r w:rsidR="001941D3" w:rsidRPr="00123227">
        <w:rPr>
          <w:szCs w:val="24"/>
          <w:lang w:val="en-US"/>
        </w:rPr>
        <w:t xml:space="preserve">5, 10 and 20 </w:t>
      </w:r>
      <w:r w:rsidR="001941D3" w:rsidRPr="00123227">
        <w:rPr>
          <w:rStyle w:val="hps"/>
          <w:szCs w:val="24"/>
          <w:lang w:val="en-US"/>
        </w:rPr>
        <w:t>°</w:t>
      </w:r>
      <w:r w:rsidR="001941D3" w:rsidRPr="00123227">
        <w:rPr>
          <w:szCs w:val="24"/>
          <w:lang w:val="en-US"/>
        </w:rPr>
        <w:t>C min</w:t>
      </w:r>
      <w:r w:rsidR="001941D3" w:rsidRPr="00123227">
        <w:rPr>
          <w:szCs w:val="24"/>
          <w:vertAlign w:val="superscript"/>
          <w:lang w:val="en-US"/>
        </w:rPr>
        <w:t>−1</w:t>
      </w:r>
      <w:r w:rsidR="001941D3" w:rsidRPr="00123227">
        <w:rPr>
          <w:szCs w:val="24"/>
          <w:lang w:val="en-US"/>
        </w:rPr>
        <w:t xml:space="preserve"> in</w:t>
      </w:r>
      <w:r w:rsidR="00812681" w:rsidRPr="00123227">
        <w:rPr>
          <w:szCs w:val="24"/>
          <w:lang w:val="en-US"/>
        </w:rPr>
        <w:t xml:space="preserve"> a temperature range 50-55</w:t>
      </w:r>
      <w:r w:rsidR="001941D3" w:rsidRPr="00123227">
        <w:rPr>
          <w:szCs w:val="24"/>
          <w:lang w:val="en-US"/>
        </w:rPr>
        <w:t xml:space="preserve">0 </w:t>
      </w:r>
      <w:r w:rsidR="001941D3" w:rsidRPr="00123227">
        <w:rPr>
          <w:rStyle w:val="hps"/>
          <w:szCs w:val="24"/>
          <w:lang w:val="en-US"/>
        </w:rPr>
        <w:t>°</w:t>
      </w:r>
      <w:r w:rsidR="001941D3" w:rsidRPr="00123227">
        <w:rPr>
          <w:szCs w:val="24"/>
          <w:lang w:val="en-US"/>
        </w:rPr>
        <w:t>C under a steady ﬂow of nitrogen (20 cm</w:t>
      </w:r>
      <w:r w:rsidR="001941D3" w:rsidRPr="00123227">
        <w:rPr>
          <w:szCs w:val="24"/>
          <w:vertAlign w:val="superscript"/>
          <w:lang w:val="en-US"/>
        </w:rPr>
        <w:t>3</w:t>
      </w:r>
      <w:r w:rsidR="001941D3" w:rsidRPr="00123227">
        <w:rPr>
          <w:szCs w:val="24"/>
          <w:lang w:val="en-US"/>
        </w:rPr>
        <w:t xml:space="preserve"> min</w:t>
      </w:r>
      <w:r w:rsidR="001941D3" w:rsidRPr="00123227">
        <w:rPr>
          <w:szCs w:val="24"/>
          <w:vertAlign w:val="superscript"/>
          <w:lang w:val="en-US"/>
        </w:rPr>
        <w:t>−1</w:t>
      </w:r>
      <w:r w:rsidR="001941D3" w:rsidRPr="00123227">
        <w:rPr>
          <w:szCs w:val="24"/>
          <w:lang w:val="en-US"/>
        </w:rPr>
        <w:t xml:space="preserve">). </w:t>
      </w:r>
      <w:r w:rsidR="00810E54" w:rsidRPr="00123227">
        <w:rPr>
          <w:szCs w:val="24"/>
          <w:lang w:val="en-US"/>
        </w:rPr>
        <w:t>In order t</w:t>
      </w:r>
      <w:r w:rsidR="001941D3" w:rsidRPr="00123227">
        <w:rPr>
          <w:szCs w:val="24"/>
          <w:lang w:val="en-US"/>
        </w:rPr>
        <w:t xml:space="preserve">o </w:t>
      </w:r>
      <w:r w:rsidR="00810E54" w:rsidRPr="00123227">
        <w:rPr>
          <w:szCs w:val="24"/>
          <w:lang w:val="en-US"/>
        </w:rPr>
        <w:t>estimate</w:t>
      </w:r>
      <w:r w:rsidR="001941D3" w:rsidRPr="00123227">
        <w:rPr>
          <w:szCs w:val="24"/>
          <w:lang w:val="en-US"/>
        </w:rPr>
        <w:t xml:space="preserve"> the thermal stability of the investigated polymers</w:t>
      </w:r>
      <w:r w:rsidR="00810E54" w:rsidRPr="00123227">
        <w:rPr>
          <w:szCs w:val="24"/>
          <w:lang w:val="en-US"/>
        </w:rPr>
        <w:t xml:space="preserve"> and their blends</w:t>
      </w:r>
      <w:r w:rsidR="001941D3" w:rsidRPr="00123227">
        <w:rPr>
          <w:szCs w:val="24"/>
          <w:lang w:val="en-US"/>
        </w:rPr>
        <w:t xml:space="preserve"> different criteria </w:t>
      </w:r>
      <w:r w:rsidR="00EB753D" w:rsidRPr="00123227">
        <w:rPr>
          <w:szCs w:val="24"/>
          <w:lang w:val="en-US"/>
        </w:rPr>
        <w:t>was</w:t>
      </w:r>
      <w:r w:rsidR="001941D3" w:rsidRPr="00123227">
        <w:rPr>
          <w:szCs w:val="24"/>
          <w:lang w:val="en-US"/>
        </w:rPr>
        <w:t xml:space="preserve"> used. </w:t>
      </w:r>
      <w:r w:rsidR="00830F10" w:rsidRPr="00830F10">
        <w:rPr>
          <w:szCs w:val="24"/>
          <w:lang w:val="en-US"/>
        </w:rPr>
        <w:t xml:space="preserve">From </w:t>
      </w:r>
      <w:proofErr w:type="spellStart"/>
      <w:r w:rsidR="00830F10" w:rsidRPr="00830F10">
        <w:rPr>
          <w:szCs w:val="24"/>
          <w:lang w:val="en-US"/>
        </w:rPr>
        <w:t>thermogravimetric</w:t>
      </w:r>
      <w:proofErr w:type="spellEnd"/>
      <w:r w:rsidR="00830F10" w:rsidRPr="00830F10">
        <w:rPr>
          <w:szCs w:val="24"/>
          <w:lang w:val="en-US"/>
        </w:rPr>
        <w:t xml:space="preserve"> curves (TG) (mass versus degradation temperature), and corresponding derivative </w:t>
      </w:r>
      <w:proofErr w:type="spellStart"/>
      <w:r w:rsidR="00830F10" w:rsidRPr="00830F10">
        <w:rPr>
          <w:szCs w:val="24"/>
          <w:lang w:val="en-US"/>
        </w:rPr>
        <w:t>thermogravimetric</w:t>
      </w:r>
      <w:proofErr w:type="spellEnd"/>
      <w:r w:rsidR="00830F10" w:rsidRPr="00830F10">
        <w:rPr>
          <w:szCs w:val="24"/>
          <w:lang w:val="en-US"/>
        </w:rPr>
        <w:t xml:space="preserve"> curves (DTG) (mass loss rate versus temperature) the following characteristics were determined: the onset temperature</w:t>
      </w:r>
      <w:r w:rsidR="00830F10">
        <w:rPr>
          <w:szCs w:val="24"/>
          <w:lang w:val="en-US"/>
        </w:rPr>
        <w:t xml:space="preserve"> (</w:t>
      </w:r>
      <w:proofErr w:type="spellStart"/>
      <w:r w:rsidR="00830F10" w:rsidRPr="00830F10">
        <w:rPr>
          <w:i/>
          <w:szCs w:val="24"/>
          <w:lang w:val="en-US"/>
        </w:rPr>
        <w:t>T</w:t>
      </w:r>
      <w:r w:rsidR="00830F10" w:rsidRPr="00830F10">
        <w:rPr>
          <w:szCs w:val="24"/>
          <w:vertAlign w:val="subscript"/>
          <w:lang w:val="en-US"/>
        </w:rPr>
        <w:t>onset</w:t>
      </w:r>
      <w:proofErr w:type="spellEnd"/>
      <w:r w:rsidR="00830F10">
        <w:rPr>
          <w:szCs w:val="24"/>
          <w:lang w:val="en-US"/>
        </w:rPr>
        <w:t>), the temperature at 5</w:t>
      </w:r>
      <w:r w:rsidR="00830F10" w:rsidRPr="00830F10">
        <w:rPr>
          <w:szCs w:val="24"/>
          <w:lang w:val="en-US"/>
        </w:rPr>
        <w:t>% mass loss (</w:t>
      </w:r>
      <w:r w:rsidR="00830F10" w:rsidRPr="00830F10">
        <w:rPr>
          <w:i/>
          <w:szCs w:val="24"/>
          <w:lang w:val="en-US"/>
        </w:rPr>
        <w:t>T</w:t>
      </w:r>
      <w:r w:rsidR="00830F10" w:rsidRPr="00830F10">
        <w:rPr>
          <w:szCs w:val="24"/>
          <w:vertAlign w:val="subscript"/>
          <w:lang w:val="en-US"/>
        </w:rPr>
        <w:t>5%</w:t>
      </w:r>
      <w:r w:rsidR="00830F10" w:rsidRPr="00830F10">
        <w:rPr>
          <w:szCs w:val="24"/>
          <w:lang w:val="en-US"/>
        </w:rPr>
        <w:t>), the temperature at the maximum degradation rate (</w:t>
      </w:r>
      <w:proofErr w:type="spellStart"/>
      <w:r w:rsidR="00830F10" w:rsidRPr="00830F10">
        <w:rPr>
          <w:i/>
          <w:szCs w:val="24"/>
          <w:lang w:val="en-US"/>
        </w:rPr>
        <w:t>T</w:t>
      </w:r>
      <w:r w:rsidR="00830F10" w:rsidRPr="00830F10">
        <w:rPr>
          <w:szCs w:val="24"/>
          <w:vertAlign w:val="subscript"/>
          <w:lang w:val="en-US"/>
        </w:rPr>
        <w:t>max</w:t>
      </w:r>
      <w:proofErr w:type="spellEnd"/>
      <w:r w:rsidR="00830F10" w:rsidRPr="00830F10">
        <w:rPr>
          <w:szCs w:val="24"/>
          <w:lang w:val="en-US"/>
        </w:rPr>
        <w:t>), the maximum degradation rate (</w:t>
      </w:r>
      <w:proofErr w:type="spellStart"/>
      <w:r w:rsidR="00830F10" w:rsidRPr="00830F10">
        <w:rPr>
          <w:i/>
          <w:szCs w:val="24"/>
          <w:lang w:val="en-US"/>
        </w:rPr>
        <w:t>R</w:t>
      </w:r>
      <w:r w:rsidR="00830F10" w:rsidRPr="00830F10">
        <w:rPr>
          <w:szCs w:val="24"/>
          <w:vertAlign w:val="subscript"/>
          <w:lang w:val="en-US"/>
        </w:rPr>
        <w:t>max</w:t>
      </w:r>
      <w:proofErr w:type="spellEnd"/>
      <w:r w:rsidR="00830F10" w:rsidRPr="00830F10">
        <w:rPr>
          <w:szCs w:val="24"/>
          <w:lang w:val="en-US"/>
        </w:rPr>
        <w:t>), the ﬁnal mass (</w:t>
      </w:r>
      <w:r w:rsidR="00830F10" w:rsidRPr="00830F10">
        <w:rPr>
          <w:i/>
          <w:szCs w:val="24"/>
          <w:lang w:val="en-US"/>
        </w:rPr>
        <w:t>m</w:t>
      </w:r>
      <w:r w:rsidR="00830F10" w:rsidRPr="00830F10">
        <w:rPr>
          <w:szCs w:val="24"/>
          <w:vertAlign w:val="subscript"/>
          <w:lang w:val="en-US"/>
        </w:rPr>
        <w:t>f</w:t>
      </w:r>
      <w:r w:rsidR="00830F10" w:rsidRPr="00830F10">
        <w:rPr>
          <w:szCs w:val="24"/>
          <w:lang w:val="en-US"/>
        </w:rPr>
        <w:t>) and the mass loss (</w:t>
      </w:r>
      <w:proofErr w:type="spellStart"/>
      <w:r w:rsidR="00830F10" w:rsidRPr="00830F10">
        <w:rPr>
          <w:szCs w:val="24"/>
          <w:lang w:val="en-US"/>
        </w:rPr>
        <w:t>Δ</w:t>
      </w:r>
      <w:r w:rsidR="00830F10" w:rsidRPr="00830F10">
        <w:rPr>
          <w:i/>
          <w:szCs w:val="24"/>
          <w:lang w:val="en-US"/>
        </w:rPr>
        <w:t>m</w:t>
      </w:r>
      <w:proofErr w:type="spellEnd"/>
      <w:r w:rsidR="00830F10" w:rsidRPr="00830F10">
        <w:rPr>
          <w:szCs w:val="24"/>
          <w:lang w:val="en-US"/>
        </w:rPr>
        <w:t>) for the corresponding degradation steps.</w:t>
      </w:r>
    </w:p>
    <w:p w:rsidR="001941D3" w:rsidRPr="00123227" w:rsidRDefault="001941D3" w:rsidP="008B6436">
      <w:pPr>
        <w:pStyle w:val="BodyText"/>
        <w:spacing w:line="360" w:lineRule="auto"/>
        <w:rPr>
          <w:color w:val="000000"/>
          <w:szCs w:val="24"/>
          <w:lang w:val="en-US"/>
        </w:rPr>
      </w:pPr>
    </w:p>
    <w:p w:rsidR="00F775E3" w:rsidRPr="00FD5D7B" w:rsidRDefault="00F775E3" w:rsidP="00FD5D7B">
      <w:pPr>
        <w:pStyle w:val="ListParagraph"/>
        <w:numPr>
          <w:ilvl w:val="1"/>
          <w:numId w:val="8"/>
        </w:numPr>
        <w:spacing w:line="360" w:lineRule="auto"/>
        <w:rPr>
          <w:i/>
          <w:color w:val="000000"/>
          <w:szCs w:val="24"/>
          <w:lang w:val="en-US"/>
        </w:rPr>
      </w:pPr>
      <w:r w:rsidRPr="00FD5D7B">
        <w:rPr>
          <w:i/>
          <w:color w:val="000000"/>
          <w:szCs w:val="24"/>
          <w:lang w:val="en-US"/>
        </w:rPr>
        <w:t>Kinetic analysis</w:t>
      </w:r>
      <w:r w:rsidR="00E45B0A" w:rsidRPr="00FD5D7B">
        <w:rPr>
          <w:i/>
          <w:color w:val="000000"/>
          <w:szCs w:val="24"/>
          <w:lang w:val="en-US"/>
        </w:rPr>
        <w:t xml:space="preserve"> </w:t>
      </w:r>
    </w:p>
    <w:p w:rsidR="00830F10" w:rsidRDefault="00830F10" w:rsidP="00830F10">
      <w:pPr>
        <w:spacing w:line="360" w:lineRule="auto"/>
        <w:rPr>
          <w:color w:val="000000"/>
          <w:szCs w:val="24"/>
          <w:lang w:val="en-US"/>
        </w:rPr>
      </w:pPr>
      <w:r w:rsidRPr="00830F10">
        <w:rPr>
          <w:color w:val="000000"/>
          <w:szCs w:val="24"/>
          <w:lang w:val="en-US"/>
        </w:rPr>
        <w:t>The non-isothermal TG data can be used for the kinetic analysis of the investigated process. Kinetic analysis of the solid-state reactions that are ruled by a single process is based on Eq. (1):</w:t>
      </w:r>
    </w:p>
    <w:p w:rsidR="00830F10" w:rsidRPr="00830F10" w:rsidRDefault="00474E57" w:rsidP="00474E57">
      <w:pPr>
        <w:spacing w:line="360" w:lineRule="auto"/>
        <w:jc w:val="right"/>
        <w:rPr>
          <w:color w:val="000000"/>
          <w:szCs w:val="24"/>
          <w:lang w:val="en-US"/>
        </w:rPr>
      </w:pPr>
      <w:r w:rsidRPr="007D4FA8">
        <w:rPr>
          <w:color w:val="000000"/>
          <w:position w:val="-28"/>
          <w:sz w:val="20"/>
          <w:lang w:val="en-US"/>
        </w:rPr>
        <w:object w:dxaOrig="33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65pt;height:33.65pt" o:ole="" filled="t">
            <v:fill color2="black"/>
            <v:imagedata r:id="rId9" o:title=""/>
          </v:shape>
          <o:OLEObject Type="Embed" ProgID="Equation.3" ShapeID="_x0000_i1025" DrawAspect="Content" ObjectID="_1643001637" r:id="rId10"/>
        </w:object>
      </w:r>
      <w:r w:rsidRPr="00830F10">
        <w:rPr>
          <w:color w:val="000000"/>
          <w:szCs w:val="24"/>
          <w:lang w:val="en-US"/>
        </w:rPr>
        <w:t xml:space="preserve"> </w:t>
      </w:r>
      <w:r>
        <w:rPr>
          <w:color w:val="000000"/>
          <w:szCs w:val="24"/>
          <w:lang w:val="en-US"/>
        </w:rPr>
        <w:tab/>
      </w:r>
      <w:r>
        <w:rPr>
          <w:color w:val="000000"/>
          <w:szCs w:val="24"/>
          <w:lang w:val="en-US"/>
        </w:rPr>
        <w:tab/>
      </w:r>
      <w:r>
        <w:rPr>
          <w:color w:val="000000"/>
          <w:szCs w:val="24"/>
          <w:lang w:val="en-US"/>
        </w:rPr>
        <w:tab/>
      </w:r>
      <w:r>
        <w:rPr>
          <w:color w:val="000000"/>
          <w:szCs w:val="24"/>
          <w:lang w:val="en-US"/>
        </w:rPr>
        <w:tab/>
      </w:r>
      <w:r w:rsidR="00830F10" w:rsidRPr="00830F10">
        <w:rPr>
          <w:color w:val="000000"/>
          <w:szCs w:val="24"/>
          <w:lang w:val="en-US"/>
        </w:rPr>
        <w:t>(1)</w:t>
      </w:r>
    </w:p>
    <w:p w:rsidR="00830F10" w:rsidRPr="00830F10" w:rsidRDefault="00830F10" w:rsidP="00830F10">
      <w:pPr>
        <w:spacing w:line="360" w:lineRule="auto"/>
        <w:rPr>
          <w:color w:val="000000"/>
          <w:szCs w:val="24"/>
          <w:lang w:val="en-US"/>
        </w:rPr>
      </w:pPr>
    </w:p>
    <w:p w:rsidR="008A7C25" w:rsidRPr="00123227" w:rsidRDefault="00830F10" w:rsidP="00474E57">
      <w:pPr>
        <w:spacing w:line="360" w:lineRule="auto"/>
        <w:rPr>
          <w:szCs w:val="24"/>
          <w:lang w:val="en-US"/>
        </w:rPr>
      </w:pPr>
      <w:r w:rsidRPr="00830F10">
        <w:rPr>
          <w:color w:val="000000"/>
          <w:szCs w:val="24"/>
          <w:lang w:val="en-US"/>
        </w:rPr>
        <w:t xml:space="preserve">where α is the degree of conversion, </w:t>
      </w:r>
      <w:r w:rsidRPr="00474E57">
        <w:rPr>
          <w:i/>
          <w:color w:val="000000"/>
          <w:szCs w:val="24"/>
          <w:lang w:val="en-US"/>
        </w:rPr>
        <w:t>β</w:t>
      </w:r>
      <w:r w:rsidRPr="00830F10">
        <w:rPr>
          <w:color w:val="000000"/>
          <w:szCs w:val="24"/>
          <w:lang w:val="en-US"/>
        </w:rPr>
        <w:t xml:space="preserve"> is the linear heating rate ( °C min</w:t>
      </w:r>
      <w:r w:rsidRPr="00474E57">
        <w:rPr>
          <w:color w:val="000000"/>
          <w:szCs w:val="24"/>
          <w:vertAlign w:val="superscript"/>
          <w:lang w:val="en-US"/>
        </w:rPr>
        <w:t>-1</w:t>
      </w:r>
      <w:r w:rsidRPr="00830F10">
        <w:rPr>
          <w:color w:val="000000"/>
          <w:szCs w:val="24"/>
          <w:lang w:val="en-US"/>
        </w:rPr>
        <w:t xml:space="preserve">), </w:t>
      </w:r>
      <w:r w:rsidRPr="00474E57">
        <w:rPr>
          <w:i/>
          <w:color w:val="000000"/>
          <w:szCs w:val="24"/>
          <w:lang w:val="en-US"/>
        </w:rPr>
        <w:t>T</w:t>
      </w:r>
      <w:r w:rsidRPr="00830F10">
        <w:rPr>
          <w:color w:val="000000"/>
          <w:szCs w:val="24"/>
          <w:lang w:val="en-US"/>
        </w:rPr>
        <w:t xml:space="preserve"> is the absolute temperature (K), </w:t>
      </w:r>
      <w:r w:rsidRPr="00474E57">
        <w:rPr>
          <w:i/>
          <w:color w:val="000000"/>
          <w:szCs w:val="24"/>
          <w:lang w:val="en-US"/>
        </w:rPr>
        <w:t>R</w:t>
      </w:r>
      <w:r w:rsidRPr="00830F10">
        <w:rPr>
          <w:color w:val="000000"/>
          <w:szCs w:val="24"/>
          <w:lang w:val="en-US"/>
        </w:rPr>
        <w:t xml:space="preserve"> is the general gas constant (J mol</w:t>
      </w:r>
      <w:r w:rsidRPr="00474E57">
        <w:rPr>
          <w:color w:val="000000"/>
          <w:szCs w:val="24"/>
          <w:vertAlign w:val="superscript"/>
          <w:lang w:val="en-US"/>
        </w:rPr>
        <w:t>-1</w:t>
      </w:r>
      <w:r w:rsidRPr="00830F10">
        <w:rPr>
          <w:color w:val="000000"/>
          <w:szCs w:val="24"/>
          <w:lang w:val="en-US"/>
        </w:rPr>
        <w:t xml:space="preserve"> K</w:t>
      </w:r>
      <w:r w:rsidRPr="00474E57">
        <w:rPr>
          <w:color w:val="000000"/>
          <w:szCs w:val="24"/>
          <w:vertAlign w:val="superscript"/>
          <w:lang w:val="en-US"/>
        </w:rPr>
        <w:t>-1</w:t>
      </w:r>
      <w:r w:rsidRPr="00830F10">
        <w:rPr>
          <w:color w:val="000000"/>
          <w:szCs w:val="24"/>
          <w:lang w:val="en-US"/>
        </w:rPr>
        <w:t xml:space="preserve">) and </w:t>
      </w:r>
      <w:r w:rsidRPr="00474E57">
        <w:rPr>
          <w:i/>
          <w:color w:val="000000"/>
          <w:szCs w:val="24"/>
          <w:lang w:val="en-US"/>
        </w:rPr>
        <w:t>t</w:t>
      </w:r>
      <w:r w:rsidRPr="00830F10">
        <w:rPr>
          <w:color w:val="000000"/>
          <w:szCs w:val="24"/>
          <w:lang w:val="en-US"/>
        </w:rPr>
        <w:t xml:space="preserve"> is the time (min). It is suggested that prior to any kinetic analysis one should investigate the complexity of the process by determining the dependence of E on α by </w:t>
      </w:r>
      <w:proofErr w:type="spellStart"/>
      <w:r w:rsidRPr="00830F10">
        <w:rPr>
          <w:color w:val="000000"/>
          <w:szCs w:val="24"/>
          <w:lang w:val="en-US"/>
        </w:rPr>
        <w:t>isoconversional</w:t>
      </w:r>
      <w:proofErr w:type="spellEnd"/>
      <w:r w:rsidRPr="00830F10">
        <w:rPr>
          <w:color w:val="000000"/>
          <w:szCs w:val="24"/>
          <w:lang w:val="en-US"/>
        </w:rPr>
        <w:t xml:space="preserve"> methods.</w:t>
      </w:r>
      <w:r w:rsidR="00474E57">
        <w:rPr>
          <w:color w:val="000000"/>
          <w:szCs w:val="24"/>
          <w:lang w:val="en-US"/>
        </w:rPr>
        <w:t xml:space="preserve"> </w:t>
      </w:r>
      <w:r w:rsidR="00A84182" w:rsidRPr="00123227">
        <w:rPr>
          <w:szCs w:val="24"/>
          <w:lang w:val="en-US"/>
        </w:rPr>
        <w:t>Based on the</w:t>
      </w:r>
      <w:r w:rsidR="001E285C" w:rsidRPr="00123227">
        <w:rPr>
          <w:szCs w:val="24"/>
          <w:lang w:val="en-US"/>
        </w:rPr>
        <w:t xml:space="preserve"> recommendations of ICTAC Kinetics Committee for performing kinetic computations on thermal analysis data and other</w:t>
      </w:r>
      <w:r w:rsidR="00021776" w:rsidRPr="00123227">
        <w:rPr>
          <w:szCs w:val="24"/>
          <w:lang w:val="en-US"/>
        </w:rPr>
        <w:t xml:space="preserve"> reliable</w:t>
      </w:r>
      <w:r w:rsidR="00A84182" w:rsidRPr="00123227">
        <w:rPr>
          <w:szCs w:val="24"/>
          <w:lang w:val="en-US"/>
        </w:rPr>
        <w:t xml:space="preserve"> literature</w:t>
      </w:r>
      <w:r w:rsidR="006C4745" w:rsidRPr="00123227">
        <w:rPr>
          <w:szCs w:val="24"/>
          <w:lang w:val="en-US"/>
        </w:rPr>
        <w:t xml:space="preserve"> </w:t>
      </w:r>
      <w:r w:rsidR="00A84182" w:rsidRPr="00123227">
        <w:rPr>
          <w:szCs w:val="24"/>
          <w:lang w:val="en-US"/>
        </w:rPr>
        <w:t>[35</w:t>
      </w:r>
      <w:r w:rsidR="001E285C" w:rsidRPr="00123227">
        <w:rPr>
          <w:szCs w:val="24"/>
          <w:lang w:val="en-US"/>
        </w:rPr>
        <w:t xml:space="preserve"> - </w:t>
      </w:r>
      <w:r w:rsidR="00A84182" w:rsidRPr="00123227">
        <w:rPr>
          <w:szCs w:val="24"/>
          <w:lang w:val="en-US"/>
        </w:rPr>
        <w:t>38], t</w:t>
      </w:r>
      <w:r w:rsidR="00006FF3" w:rsidRPr="00123227">
        <w:rPr>
          <w:szCs w:val="24"/>
          <w:lang w:val="en-US"/>
        </w:rPr>
        <w:t xml:space="preserve">he </w:t>
      </w:r>
      <w:r w:rsidR="00D553B0" w:rsidRPr="00123227">
        <w:rPr>
          <w:szCs w:val="24"/>
          <w:lang w:val="en-US"/>
        </w:rPr>
        <w:t>principle</w:t>
      </w:r>
      <w:r w:rsidR="00006FF3" w:rsidRPr="00123227">
        <w:rPr>
          <w:szCs w:val="24"/>
          <w:lang w:val="en-US"/>
        </w:rPr>
        <w:t>,</w:t>
      </w:r>
      <w:r w:rsidR="001A27A8">
        <w:rPr>
          <w:szCs w:val="24"/>
          <w:lang w:val="en-US"/>
        </w:rPr>
        <w:t xml:space="preserve"> </w:t>
      </w:r>
      <w:r w:rsidR="00D553B0" w:rsidRPr="00123227">
        <w:rPr>
          <w:szCs w:val="24"/>
          <w:lang w:val="en-US"/>
        </w:rPr>
        <w:t xml:space="preserve">basic equations of the solid-state reactions and </w:t>
      </w:r>
      <w:proofErr w:type="spellStart"/>
      <w:r w:rsidR="00D553B0" w:rsidRPr="00123227">
        <w:rPr>
          <w:szCs w:val="24"/>
          <w:lang w:val="en-US"/>
        </w:rPr>
        <w:t>isoconversional</w:t>
      </w:r>
      <w:proofErr w:type="spellEnd"/>
      <w:r w:rsidR="00D553B0" w:rsidRPr="00123227">
        <w:rPr>
          <w:szCs w:val="24"/>
          <w:lang w:val="en-US"/>
        </w:rPr>
        <w:t xml:space="preserve"> Friedman method</w:t>
      </w:r>
      <w:r w:rsidR="00006FF3" w:rsidRPr="00123227">
        <w:rPr>
          <w:szCs w:val="24"/>
          <w:lang w:val="en-US"/>
        </w:rPr>
        <w:t xml:space="preserve"> and the experimental procedure</w:t>
      </w:r>
      <w:r w:rsidR="00A84182" w:rsidRPr="00123227">
        <w:rPr>
          <w:szCs w:val="24"/>
          <w:lang w:val="en-US"/>
        </w:rPr>
        <w:t xml:space="preserve"> of kinetic analysis</w:t>
      </w:r>
      <w:r w:rsidR="00006FF3" w:rsidRPr="00123227">
        <w:rPr>
          <w:szCs w:val="24"/>
          <w:lang w:val="en-US"/>
        </w:rPr>
        <w:t xml:space="preserve"> were described in detail in already published </w:t>
      </w:r>
      <w:r w:rsidR="001A27A8">
        <w:rPr>
          <w:szCs w:val="24"/>
          <w:lang w:val="en-US"/>
        </w:rPr>
        <w:t>papers</w:t>
      </w:r>
      <w:r w:rsidR="00A84182" w:rsidRPr="00123227">
        <w:rPr>
          <w:szCs w:val="24"/>
          <w:lang w:val="en-US"/>
        </w:rPr>
        <w:t xml:space="preserve"> [3</w:t>
      </w:r>
      <w:r w:rsidR="00634885" w:rsidRPr="00123227">
        <w:rPr>
          <w:szCs w:val="24"/>
          <w:lang w:val="en-US"/>
        </w:rPr>
        <w:t>9</w:t>
      </w:r>
      <w:r w:rsidR="00A84182" w:rsidRPr="00123227">
        <w:rPr>
          <w:szCs w:val="24"/>
          <w:lang w:val="en-US"/>
        </w:rPr>
        <w:t>-</w:t>
      </w:r>
      <w:r w:rsidR="003964E4">
        <w:rPr>
          <w:szCs w:val="24"/>
          <w:lang w:val="en-US"/>
        </w:rPr>
        <w:t>41</w:t>
      </w:r>
      <w:r w:rsidR="00A84182" w:rsidRPr="00123227">
        <w:rPr>
          <w:szCs w:val="24"/>
          <w:lang w:val="en-US"/>
        </w:rPr>
        <w:t>]</w:t>
      </w:r>
      <w:r w:rsidR="008A7C25" w:rsidRPr="00123227">
        <w:rPr>
          <w:szCs w:val="24"/>
          <w:lang w:val="en-US"/>
        </w:rPr>
        <w:t xml:space="preserve">. </w:t>
      </w:r>
      <w:r w:rsidR="008A7C25" w:rsidRPr="00123227">
        <w:rPr>
          <w:color w:val="000000"/>
          <w:szCs w:val="24"/>
          <w:lang w:val="en-US"/>
        </w:rPr>
        <w:t>T</w:t>
      </w:r>
      <w:r w:rsidR="0095172B" w:rsidRPr="00123227">
        <w:rPr>
          <w:color w:val="000000"/>
          <w:szCs w:val="24"/>
          <w:lang w:val="en-US"/>
        </w:rPr>
        <w:t xml:space="preserve">he </w:t>
      </w:r>
      <w:proofErr w:type="spellStart"/>
      <w:r w:rsidR="0095172B" w:rsidRPr="00123227">
        <w:rPr>
          <w:color w:val="000000"/>
          <w:szCs w:val="24"/>
          <w:lang w:val="en-US"/>
        </w:rPr>
        <w:t>Netzsch</w:t>
      </w:r>
      <w:proofErr w:type="spellEnd"/>
      <w:r w:rsidR="0095172B" w:rsidRPr="00123227">
        <w:rPr>
          <w:color w:val="000000"/>
          <w:szCs w:val="24"/>
          <w:lang w:val="en-US"/>
        </w:rPr>
        <w:t xml:space="preserve"> </w:t>
      </w:r>
      <w:proofErr w:type="spellStart"/>
      <w:r w:rsidR="0095172B" w:rsidRPr="00123227">
        <w:rPr>
          <w:color w:val="000000"/>
          <w:szCs w:val="24"/>
          <w:lang w:val="en-US"/>
        </w:rPr>
        <w:t>Thermokinetic</w:t>
      </w:r>
      <w:proofErr w:type="spellEnd"/>
      <w:r w:rsidR="0095172B" w:rsidRPr="00123227">
        <w:rPr>
          <w:color w:val="000000"/>
          <w:szCs w:val="24"/>
          <w:lang w:val="en-US"/>
        </w:rPr>
        <w:t xml:space="preserve"> 3.1 software</w:t>
      </w:r>
      <w:r w:rsidR="00462FCB" w:rsidRPr="00123227">
        <w:rPr>
          <w:color w:val="000000"/>
          <w:szCs w:val="24"/>
          <w:lang w:val="en-US"/>
        </w:rPr>
        <w:t xml:space="preserve"> [</w:t>
      </w:r>
      <w:r w:rsidR="003964E4">
        <w:rPr>
          <w:szCs w:val="24"/>
          <w:lang w:val="en-US"/>
        </w:rPr>
        <w:t>42</w:t>
      </w:r>
      <w:r w:rsidR="00462FCB" w:rsidRPr="00123227">
        <w:rPr>
          <w:color w:val="000000"/>
          <w:szCs w:val="24"/>
          <w:lang w:val="en-US"/>
        </w:rPr>
        <w:t>]</w:t>
      </w:r>
      <w:r w:rsidR="008A7C25" w:rsidRPr="00123227">
        <w:rPr>
          <w:color w:val="000000"/>
          <w:szCs w:val="24"/>
          <w:lang w:val="en-US"/>
        </w:rPr>
        <w:t xml:space="preserve"> was utilized </w:t>
      </w:r>
      <w:r w:rsidR="008A7C25" w:rsidRPr="00123227">
        <w:rPr>
          <w:szCs w:val="24"/>
          <w:lang w:val="en-US"/>
        </w:rPr>
        <w:t xml:space="preserve">for determination of the true </w:t>
      </w:r>
      <w:r w:rsidR="008A7C25" w:rsidRPr="00123227">
        <w:rPr>
          <w:szCs w:val="24"/>
          <w:lang w:val="en-US"/>
        </w:rPr>
        <w:lastRenderedPageBreak/>
        <w:t xml:space="preserve">kinetic triplets of the non-isothermal degradation of neat polymers and their investigated blends. </w:t>
      </w:r>
    </w:p>
    <w:p w:rsidR="00F775E3" w:rsidRPr="00123227" w:rsidRDefault="00F775E3" w:rsidP="009A0008">
      <w:pPr>
        <w:pStyle w:val="BodyText"/>
        <w:numPr>
          <w:ilvl w:val="0"/>
          <w:numId w:val="8"/>
        </w:numPr>
        <w:spacing w:line="360" w:lineRule="auto"/>
        <w:rPr>
          <w:b/>
          <w:color w:val="000000"/>
          <w:szCs w:val="24"/>
          <w:lang w:val="en-US"/>
        </w:rPr>
      </w:pPr>
      <w:r w:rsidRPr="00123227">
        <w:rPr>
          <w:b/>
          <w:color w:val="000000"/>
          <w:szCs w:val="24"/>
          <w:lang w:val="en-US"/>
        </w:rPr>
        <w:t>Results and discussion</w:t>
      </w:r>
    </w:p>
    <w:p w:rsidR="003344DE" w:rsidRPr="00123227" w:rsidRDefault="003344DE" w:rsidP="008B6436">
      <w:pPr>
        <w:pStyle w:val="BodyText"/>
        <w:spacing w:line="360" w:lineRule="auto"/>
        <w:rPr>
          <w:b/>
          <w:color w:val="000000"/>
          <w:szCs w:val="24"/>
          <w:lang w:val="en-US"/>
        </w:rPr>
      </w:pPr>
    </w:p>
    <w:p w:rsidR="003360F2" w:rsidRPr="009A0008" w:rsidRDefault="003360F2" w:rsidP="009A0008">
      <w:pPr>
        <w:pStyle w:val="ListParagraph"/>
        <w:numPr>
          <w:ilvl w:val="1"/>
          <w:numId w:val="8"/>
        </w:numPr>
        <w:spacing w:line="360" w:lineRule="auto"/>
        <w:rPr>
          <w:i/>
          <w:szCs w:val="24"/>
          <w:lang w:val="en-US"/>
        </w:rPr>
      </w:pPr>
      <w:proofErr w:type="spellStart"/>
      <w:r w:rsidRPr="009A0008">
        <w:rPr>
          <w:i/>
          <w:szCs w:val="24"/>
          <w:lang w:val="en-US"/>
        </w:rPr>
        <w:t>Thermogravimetric</w:t>
      </w:r>
      <w:proofErr w:type="spellEnd"/>
      <w:r w:rsidRPr="009A0008">
        <w:rPr>
          <w:i/>
          <w:szCs w:val="24"/>
          <w:lang w:val="en-US"/>
        </w:rPr>
        <w:t xml:space="preserve"> analysis</w:t>
      </w:r>
    </w:p>
    <w:p w:rsidR="00802FFC" w:rsidRDefault="00FA7A74" w:rsidP="008B6436">
      <w:pPr>
        <w:autoSpaceDE w:val="0"/>
        <w:autoSpaceDN w:val="0"/>
        <w:adjustRightInd w:val="0"/>
        <w:spacing w:line="360" w:lineRule="auto"/>
        <w:rPr>
          <w:szCs w:val="24"/>
          <w:lang w:val="en-US"/>
        </w:rPr>
      </w:pPr>
      <w:r w:rsidRPr="00123227">
        <w:rPr>
          <w:szCs w:val="24"/>
          <w:lang w:val="en-US"/>
        </w:rPr>
        <w:t>In Fig. 1 TG</w:t>
      </w:r>
      <w:r w:rsidR="00B41732" w:rsidRPr="00123227">
        <w:rPr>
          <w:szCs w:val="24"/>
          <w:lang w:val="en-US"/>
        </w:rPr>
        <w:t xml:space="preserve"> and corresponding </w:t>
      </w:r>
      <w:r w:rsidRPr="00123227">
        <w:rPr>
          <w:szCs w:val="24"/>
          <w:lang w:val="en-US"/>
        </w:rPr>
        <w:t>DTG</w:t>
      </w:r>
      <w:r w:rsidR="00B41732" w:rsidRPr="00123227">
        <w:rPr>
          <w:szCs w:val="24"/>
          <w:lang w:val="en-US"/>
        </w:rPr>
        <w:t xml:space="preserve"> curves of </w:t>
      </w:r>
      <w:r w:rsidR="008C554F" w:rsidRPr="00123227">
        <w:rPr>
          <w:szCs w:val="24"/>
          <w:lang w:val="en-US"/>
        </w:rPr>
        <w:t>PCL/PLA</w:t>
      </w:r>
      <w:r w:rsidR="00CA2969" w:rsidRPr="00123227">
        <w:rPr>
          <w:szCs w:val="24"/>
          <w:lang w:val="en-US"/>
        </w:rPr>
        <w:t xml:space="preserve"> blends obtained at 2.5</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min</w:t>
      </w:r>
      <w:r w:rsidR="00B41732" w:rsidRPr="00123227">
        <w:rPr>
          <w:szCs w:val="24"/>
          <w:vertAlign w:val="superscript"/>
          <w:lang w:val="en-US"/>
        </w:rPr>
        <w:t xml:space="preserve">-1 </w:t>
      </w:r>
      <w:r w:rsidRPr="00123227">
        <w:rPr>
          <w:szCs w:val="24"/>
          <w:lang w:val="en-US"/>
        </w:rPr>
        <w:t>are shown and from them derived</w:t>
      </w:r>
      <w:r w:rsidR="00B41732" w:rsidRPr="00123227">
        <w:rPr>
          <w:szCs w:val="24"/>
          <w:lang w:val="en-US"/>
        </w:rPr>
        <w:t xml:space="preserve"> data </w:t>
      </w:r>
      <w:r w:rsidR="00AF2BA1" w:rsidRPr="00123227">
        <w:rPr>
          <w:szCs w:val="24"/>
          <w:lang w:val="en-US"/>
        </w:rPr>
        <w:t>(Table 1</w:t>
      </w:r>
      <w:r w:rsidR="00B41732" w:rsidRPr="00123227">
        <w:rPr>
          <w:szCs w:val="24"/>
          <w:lang w:val="en-US"/>
        </w:rPr>
        <w:t xml:space="preserve">) were used to </w:t>
      </w:r>
      <w:r w:rsidRPr="00123227">
        <w:rPr>
          <w:szCs w:val="24"/>
          <w:lang w:val="en-US"/>
        </w:rPr>
        <w:t>obtain</w:t>
      </w:r>
      <w:r w:rsidR="005D78F6" w:rsidRPr="00123227">
        <w:rPr>
          <w:szCs w:val="24"/>
          <w:lang w:val="en-US"/>
        </w:rPr>
        <w:t xml:space="preserve"> information</w:t>
      </w:r>
      <w:r w:rsidR="00B41732" w:rsidRPr="00123227">
        <w:rPr>
          <w:szCs w:val="24"/>
          <w:lang w:val="en-US"/>
        </w:rPr>
        <w:t xml:space="preserve"> of </w:t>
      </w:r>
      <w:r w:rsidR="00AF2BA1" w:rsidRPr="00123227">
        <w:rPr>
          <w:szCs w:val="24"/>
          <w:lang w:val="en-US"/>
        </w:rPr>
        <w:t xml:space="preserve">the </w:t>
      </w:r>
      <w:r w:rsidRPr="00123227">
        <w:rPr>
          <w:szCs w:val="24"/>
          <w:lang w:val="en-US"/>
        </w:rPr>
        <w:t xml:space="preserve">thermal </w:t>
      </w:r>
      <w:proofErr w:type="spellStart"/>
      <w:r w:rsidRPr="00123227">
        <w:rPr>
          <w:szCs w:val="24"/>
          <w:lang w:val="en-US"/>
        </w:rPr>
        <w:t>stabilty</w:t>
      </w:r>
      <w:proofErr w:type="spellEnd"/>
      <w:r w:rsidR="00AF2BA1" w:rsidRPr="00123227">
        <w:rPr>
          <w:szCs w:val="24"/>
          <w:lang w:val="en-US"/>
        </w:rPr>
        <w:t xml:space="preserve"> of PCL</w:t>
      </w:r>
      <w:r w:rsidR="005D78F6" w:rsidRPr="00123227">
        <w:rPr>
          <w:szCs w:val="24"/>
          <w:lang w:val="en-US"/>
        </w:rPr>
        <w:t xml:space="preserve"> and PLA, respectively</w:t>
      </w:r>
      <w:r w:rsidR="00B41732" w:rsidRPr="00123227">
        <w:rPr>
          <w:szCs w:val="24"/>
          <w:lang w:val="en-US"/>
        </w:rPr>
        <w:t xml:space="preserve">. </w:t>
      </w:r>
      <w:r w:rsidRPr="00123227">
        <w:rPr>
          <w:szCs w:val="24"/>
          <w:lang w:val="en-US"/>
        </w:rPr>
        <w:t xml:space="preserve">Neat </w:t>
      </w:r>
      <w:r w:rsidR="00B41732" w:rsidRPr="00123227">
        <w:rPr>
          <w:szCs w:val="24"/>
          <w:lang w:val="en-US"/>
        </w:rPr>
        <w:t>P</w:t>
      </w:r>
      <w:r w:rsidR="006278E5" w:rsidRPr="00123227">
        <w:rPr>
          <w:szCs w:val="24"/>
          <w:lang w:val="en-US"/>
        </w:rPr>
        <w:t>CL</w:t>
      </w:r>
      <w:r w:rsidRPr="00123227">
        <w:rPr>
          <w:szCs w:val="24"/>
          <w:lang w:val="en-US"/>
        </w:rPr>
        <w:t xml:space="preserve"> showed a two-stage degradation pattern, where its</w:t>
      </w:r>
      <w:r w:rsidR="00B41732" w:rsidRPr="00123227">
        <w:rPr>
          <w:szCs w:val="24"/>
          <w:lang w:val="en-US"/>
        </w:rPr>
        <w:t xml:space="preserve"> degradation </w:t>
      </w:r>
      <w:r w:rsidRPr="00123227">
        <w:rPr>
          <w:szCs w:val="24"/>
          <w:lang w:val="en-US"/>
        </w:rPr>
        <w:t>start</w:t>
      </w:r>
      <w:r w:rsidR="0093570E" w:rsidRPr="00123227">
        <w:rPr>
          <w:szCs w:val="24"/>
          <w:lang w:val="en-US"/>
        </w:rPr>
        <w:t>s at 374</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w:t>
      </w:r>
      <w:r w:rsidR="00B41732" w:rsidRPr="00123227">
        <w:rPr>
          <w:i/>
          <w:szCs w:val="24"/>
          <w:lang w:val="en-US"/>
        </w:rPr>
        <w:t>T</w:t>
      </w:r>
      <w:r w:rsidR="00B41732" w:rsidRPr="00123227">
        <w:rPr>
          <w:szCs w:val="24"/>
          <w:vertAlign w:val="subscript"/>
          <w:lang w:val="en-US"/>
        </w:rPr>
        <w:t>onset</w:t>
      </w:r>
      <w:r w:rsidR="00C876B3" w:rsidRPr="00123227">
        <w:rPr>
          <w:szCs w:val="24"/>
          <w:vertAlign w:val="subscript"/>
          <w:lang w:val="en-US"/>
        </w:rPr>
        <w:t>1</w:t>
      </w:r>
      <w:r w:rsidR="00E10CEA" w:rsidRPr="00123227">
        <w:rPr>
          <w:szCs w:val="24"/>
          <w:lang w:val="en-US"/>
        </w:rPr>
        <w:t>) and ends at 475</w:t>
      </w:r>
      <w:r w:rsidR="00B41732" w:rsidRPr="00123227">
        <w:rPr>
          <w:szCs w:val="24"/>
          <w:lang w:val="en-US"/>
        </w:rPr>
        <w:t xml:space="preserve"> °C </w:t>
      </w:r>
      <w:r w:rsidR="006278E5" w:rsidRPr="00123227">
        <w:rPr>
          <w:szCs w:val="24"/>
          <w:lang w:val="en-US"/>
        </w:rPr>
        <w:t xml:space="preserve">with a peak temperature at </w:t>
      </w:r>
      <w:r w:rsidR="0093570E" w:rsidRPr="00123227">
        <w:rPr>
          <w:szCs w:val="24"/>
          <w:lang w:val="en-US"/>
        </w:rPr>
        <w:t>383</w:t>
      </w:r>
      <w:r w:rsidR="00B41732" w:rsidRPr="00123227">
        <w:rPr>
          <w:szCs w:val="24"/>
          <w:lang w:val="en-US"/>
        </w:rPr>
        <w:t xml:space="preserve"> °C (</w:t>
      </w:r>
      <w:r w:rsidR="00B41732" w:rsidRPr="00123227">
        <w:rPr>
          <w:i/>
          <w:szCs w:val="24"/>
          <w:lang w:val="en-US"/>
        </w:rPr>
        <w:t>T</w:t>
      </w:r>
      <w:r w:rsidR="00B41732" w:rsidRPr="00123227">
        <w:rPr>
          <w:szCs w:val="24"/>
          <w:vertAlign w:val="subscript"/>
          <w:lang w:val="en-US"/>
        </w:rPr>
        <w:t>max</w:t>
      </w:r>
      <w:r w:rsidR="0093570E" w:rsidRPr="00123227">
        <w:rPr>
          <w:szCs w:val="24"/>
          <w:vertAlign w:val="subscript"/>
          <w:lang w:val="en-US"/>
        </w:rPr>
        <w:t>1</w:t>
      </w:r>
      <w:r w:rsidR="006278E5" w:rsidRPr="00123227">
        <w:rPr>
          <w:szCs w:val="24"/>
          <w:lang w:val="en-US"/>
        </w:rPr>
        <w:t>)</w:t>
      </w:r>
      <w:r w:rsidR="0093570E" w:rsidRPr="00123227">
        <w:rPr>
          <w:szCs w:val="24"/>
          <w:lang w:val="en-US"/>
        </w:rPr>
        <w:t xml:space="preserve"> and 431 °C (</w:t>
      </w:r>
      <w:r w:rsidR="0093570E" w:rsidRPr="00123227">
        <w:rPr>
          <w:i/>
          <w:szCs w:val="24"/>
          <w:lang w:val="en-US"/>
        </w:rPr>
        <w:t>T</w:t>
      </w:r>
      <w:r w:rsidR="0093570E" w:rsidRPr="00123227">
        <w:rPr>
          <w:szCs w:val="24"/>
          <w:vertAlign w:val="subscript"/>
          <w:lang w:val="en-US"/>
        </w:rPr>
        <w:t>max2</w:t>
      </w:r>
      <w:r w:rsidR="0093570E" w:rsidRPr="00123227">
        <w:rPr>
          <w:szCs w:val="24"/>
          <w:lang w:val="en-US"/>
        </w:rPr>
        <w:t>)</w:t>
      </w:r>
      <w:r w:rsidR="006278E5" w:rsidRPr="00123227">
        <w:rPr>
          <w:szCs w:val="24"/>
          <w:lang w:val="en-US"/>
        </w:rPr>
        <w:t xml:space="preserve">. </w:t>
      </w:r>
      <w:r w:rsidR="001F589A">
        <w:rPr>
          <w:szCs w:val="24"/>
          <w:lang w:val="en-US"/>
        </w:rPr>
        <w:t xml:space="preserve">Thermal degradation of PCL proceeds </w:t>
      </w:r>
      <w:proofErr w:type="spellStart"/>
      <w:r w:rsidR="001F589A">
        <w:rPr>
          <w:szCs w:val="24"/>
          <w:lang w:val="en-US"/>
        </w:rPr>
        <w:t>almoust</w:t>
      </w:r>
      <w:proofErr w:type="spellEnd"/>
      <w:r w:rsidR="001F589A">
        <w:rPr>
          <w:szCs w:val="24"/>
          <w:lang w:val="en-US"/>
        </w:rPr>
        <w:t xml:space="preserve"> totally without residue </w:t>
      </w:r>
      <w:r w:rsidR="001F589A" w:rsidRPr="001F589A">
        <w:rPr>
          <w:szCs w:val="24"/>
          <w:lang w:val="en-US"/>
        </w:rPr>
        <w:t xml:space="preserve">which is supported by the </w:t>
      </w:r>
      <w:r w:rsidR="001F589A">
        <w:rPr>
          <w:szCs w:val="24"/>
          <w:lang w:val="en-US"/>
        </w:rPr>
        <w:t>fact that t</w:t>
      </w:r>
      <w:r w:rsidR="006278E5" w:rsidRPr="00123227">
        <w:rPr>
          <w:szCs w:val="24"/>
          <w:lang w:val="en-US"/>
        </w:rPr>
        <w:t>otal weight loss</w:t>
      </w:r>
      <w:r w:rsidR="00C25EDB" w:rsidRPr="00123227">
        <w:rPr>
          <w:szCs w:val="24"/>
          <w:lang w:val="en-US"/>
        </w:rPr>
        <w:t xml:space="preserve"> through two degradation stages</w:t>
      </w:r>
      <w:r w:rsidR="00A73F17" w:rsidRPr="00123227">
        <w:rPr>
          <w:szCs w:val="24"/>
          <w:lang w:val="en-US"/>
        </w:rPr>
        <w:t xml:space="preserve"> is 99.0</w:t>
      </w:r>
      <w:r w:rsidR="00EF3B57" w:rsidRPr="00123227">
        <w:rPr>
          <w:szCs w:val="24"/>
          <w:lang w:val="en-US"/>
        </w:rPr>
        <w:t xml:space="preserve"> </w:t>
      </w:r>
      <w:r w:rsidR="00B41732" w:rsidRPr="00123227">
        <w:rPr>
          <w:szCs w:val="24"/>
          <w:lang w:val="en-US"/>
        </w:rPr>
        <w:t xml:space="preserve">%. </w:t>
      </w:r>
      <w:r w:rsidR="004C4257" w:rsidRPr="00123227">
        <w:rPr>
          <w:szCs w:val="24"/>
          <w:lang w:val="en-US"/>
        </w:rPr>
        <w:t>Contrary</w:t>
      </w:r>
      <w:r w:rsidR="004C0C12" w:rsidRPr="00123227">
        <w:rPr>
          <w:szCs w:val="24"/>
          <w:lang w:val="en-US"/>
        </w:rPr>
        <w:t xml:space="preserve">, </w:t>
      </w:r>
      <w:r w:rsidRPr="00123227">
        <w:rPr>
          <w:szCs w:val="24"/>
          <w:lang w:val="en-US"/>
        </w:rPr>
        <w:t xml:space="preserve">thermal degradation of the neat </w:t>
      </w:r>
      <w:r w:rsidR="004C0C12" w:rsidRPr="00123227">
        <w:rPr>
          <w:szCs w:val="24"/>
          <w:lang w:val="en-US"/>
        </w:rPr>
        <w:t>PLA</w:t>
      </w:r>
      <w:r w:rsidR="00B41732" w:rsidRPr="00123227">
        <w:rPr>
          <w:szCs w:val="24"/>
          <w:lang w:val="en-US"/>
        </w:rPr>
        <w:t xml:space="preserve"> </w:t>
      </w:r>
      <w:r w:rsidRPr="00123227">
        <w:rPr>
          <w:szCs w:val="24"/>
          <w:lang w:val="en-US"/>
        </w:rPr>
        <w:t>is characterized by</w:t>
      </w:r>
      <w:r w:rsidR="00B41732" w:rsidRPr="00123227">
        <w:rPr>
          <w:szCs w:val="24"/>
          <w:lang w:val="en-US"/>
        </w:rPr>
        <w:t xml:space="preserve"> only a single stage deg</w:t>
      </w:r>
      <w:r w:rsidR="00E10CEA" w:rsidRPr="00123227">
        <w:rPr>
          <w:szCs w:val="24"/>
          <w:lang w:val="en-US"/>
        </w:rPr>
        <w:t>radation</w:t>
      </w:r>
      <w:r w:rsidRPr="00123227">
        <w:rPr>
          <w:szCs w:val="24"/>
          <w:lang w:val="en-US"/>
        </w:rPr>
        <w:t xml:space="preserve"> stage</w:t>
      </w:r>
      <w:r w:rsidR="00E10CEA" w:rsidRPr="00123227">
        <w:rPr>
          <w:szCs w:val="24"/>
          <w:lang w:val="en-US"/>
        </w:rPr>
        <w:t xml:space="preserve"> that </w:t>
      </w:r>
      <w:r w:rsidRPr="00123227">
        <w:rPr>
          <w:szCs w:val="24"/>
          <w:lang w:val="en-US"/>
        </w:rPr>
        <w:t>unroll</w:t>
      </w:r>
      <w:r w:rsidR="00E10CEA" w:rsidRPr="00123227">
        <w:rPr>
          <w:szCs w:val="24"/>
          <w:lang w:val="en-US"/>
        </w:rPr>
        <w:t xml:space="preserve">s between </w:t>
      </w:r>
      <w:r w:rsidR="00A73F17" w:rsidRPr="00123227">
        <w:rPr>
          <w:szCs w:val="24"/>
          <w:lang w:val="en-US"/>
        </w:rPr>
        <w:t>319</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w:t>
      </w:r>
      <w:proofErr w:type="spellStart"/>
      <w:r w:rsidR="00B41732" w:rsidRPr="00123227">
        <w:rPr>
          <w:i/>
          <w:szCs w:val="24"/>
          <w:lang w:val="en-US"/>
        </w:rPr>
        <w:t>T</w:t>
      </w:r>
      <w:r w:rsidR="00B41732" w:rsidRPr="00123227">
        <w:rPr>
          <w:szCs w:val="24"/>
          <w:vertAlign w:val="subscript"/>
          <w:lang w:val="en-US"/>
        </w:rPr>
        <w:t>onset</w:t>
      </w:r>
      <w:proofErr w:type="spellEnd"/>
      <w:r w:rsidR="00E136FF" w:rsidRPr="00123227">
        <w:rPr>
          <w:szCs w:val="24"/>
          <w:lang w:val="en-US"/>
        </w:rPr>
        <w:t>) and 40</w:t>
      </w:r>
      <w:r w:rsidR="00B41732" w:rsidRPr="00123227">
        <w:rPr>
          <w:szCs w:val="24"/>
          <w:lang w:val="en-US"/>
        </w:rPr>
        <w:t xml:space="preserve">0 °C conﬁrming its </w:t>
      </w:r>
      <w:r w:rsidR="00E10CEA" w:rsidRPr="00123227">
        <w:rPr>
          <w:szCs w:val="24"/>
          <w:lang w:val="en-US"/>
        </w:rPr>
        <w:t>inferior thermal stability to PCL</w:t>
      </w:r>
      <w:r w:rsidR="00B41732" w:rsidRPr="00123227">
        <w:rPr>
          <w:szCs w:val="24"/>
          <w:lang w:val="en-US"/>
        </w:rPr>
        <w:t>. The pea</w:t>
      </w:r>
      <w:r w:rsidR="00A73F17" w:rsidRPr="00123227">
        <w:rPr>
          <w:szCs w:val="24"/>
          <w:lang w:val="en-US"/>
        </w:rPr>
        <w:t>k temperature is observed at 339</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and </w:t>
      </w:r>
      <w:r w:rsidR="001F589A">
        <w:rPr>
          <w:szCs w:val="24"/>
          <w:lang w:val="en-US"/>
        </w:rPr>
        <w:t xml:space="preserve">as in the case of PCL </w:t>
      </w:r>
      <w:r w:rsidR="00B41732" w:rsidRPr="00123227">
        <w:rPr>
          <w:szCs w:val="24"/>
          <w:lang w:val="en-US"/>
        </w:rPr>
        <w:t>the</w:t>
      </w:r>
      <w:r w:rsidR="00E136FF" w:rsidRPr="00123227">
        <w:rPr>
          <w:szCs w:val="24"/>
          <w:lang w:val="en-US"/>
        </w:rPr>
        <w:t xml:space="preserve"> total</w:t>
      </w:r>
      <w:r w:rsidR="00B41732" w:rsidRPr="00123227">
        <w:rPr>
          <w:szCs w:val="24"/>
          <w:lang w:val="en-US"/>
        </w:rPr>
        <w:t xml:space="preserve"> weight loss is found to be 9</w:t>
      </w:r>
      <w:r w:rsidR="00A73F17" w:rsidRPr="00123227">
        <w:rPr>
          <w:szCs w:val="24"/>
          <w:lang w:val="en-US"/>
        </w:rPr>
        <w:t>9.2</w:t>
      </w:r>
      <w:r w:rsidR="00EF3B57" w:rsidRPr="00123227">
        <w:rPr>
          <w:szCs w:val="24"/>
          <w:lang w:val="en-US"/>
        </w:rPr>
        <w:t xml:space="preserve"> </w:t>
      </w:r>
      <w:r w:rsidR="00B41732" w:rsidRPr="00123227">
        <w:rPr>
          <w:szCs w:val="24"/>
          <w:lang w:val="en-US"/>
        </w:rPr>
        <w:t xml:space="preserve">%. </w:t>
      </w:r>
    </w:p>
    <w:p w:rsidR="00802FFC" w:rsidRDefault="00802FFC" w:rsidP="008B6436">
      <w:pPr>
        <w:autoSpaceDE w:val="0"/>
        <w:autoSpaceDN w:val="0"/>
        <w:adjustRightInd w:val="0"/>
        <w:spacing w:line="360" w:lineRule="auto"/>
        <w:rPr>
          <w:szCs w:val="24"/>
          <w:lang w:val="en-US"/>
        </w:rPr>
      </w:pPr>
    </w:p>
    <w:p w:rsidR="00685C58" w:rsidRDefault="00685C58" w:rsidP="00685C58">
      <w:pPr>
        <w:autoSpaceDE w:val="0"/>
        <w:autoSpaceDN w:val="0"/>
        <w:adjustRightInd w:val="0"/>
        <w:spacing w:line="360" w:lineRule="auto"/>
        <w:jc w:val="center"/>
        <w:rPr>
          <w:szCs w:val="24"/>
          <w:lang w:val="en-US"/>
        </w:rPr>
      </w:pPr>
      <w:r>
        <w:rPr>
          <w:noProof/>
          <w:szCs w:val="24"/>
          <w:lang w:eastAsia="hr-HR"/>
        </w:rPr>
        <w:drawing>
          <wp:inline distT="0" distB="0" distL="0" distR="0">
            <wp:extent cx="3185459" cy="4165600"/>
            <wp:effectExtent l="0" t="0" r="0" b="6350"/>
            <wp:docPr id="3" name="Picture 3" descr="C:\Users\mice\Documents\PVC PEO\Moji clanci\Vesna Ocelic\2017\PCL_PLA_TPS_2017\CC clanak\Figures\Fig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e\Documents\PVC PEO\Moji clanci\Vesna Ocelic\2017\PCL_PLA_TPS_2017\CC clanak\Figures\Fig 1.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85666" cy="4165870"/>
                    </a:xfrm>
                    <a:prstGeom prst="rect">
                      <a:avLst/>
                    </a:prstGeom>
                    <a:noFill/>
                    <a:ln>
                      <a:noFill/>
                    </a:ln>
                  </pic:spPr>
                </pic:pic>
              </a:graphicData>
            </a:graphic>
          </wp:inline>
        </w:drawing>
      </w:r>
    </w:p>
    <w:p w:rsidR="00685C58" w:rsidRPr="00FE64D5" w:rsidRDefault="00685C58" w:rsidP="00685C58">
      <w:pPr>
        <w:spacing w:line="360" w:lineRule="auto"/>
        <w:jc w:val="center"/>
        <w:rPr>
          <w:sz w:val="20"/>
          <w:szCs w:val="24"/>
          <w:lang w:val="en-US"/>
        </w:rPr>
      </w:pPr>
      <w:r w:rsidRPr="00FE64D5">
        <w:rPr>
          <w:sz w:val="20"/>
          <w:szCs w:val="24"/>
          <w:lang w:val="en-US"/>
        </w:rPr>
        <w:t>Fig. 1. TG (a) and DTG (b) curves of the thermal degradation of the PCL/PLA blends at the heating rate of 2.5 °Cmin</w:t>
      </w:r>
      <w:r w:rsidRPr="00FE64D5">
        <w:rPr>
          <w:sz w:val="20"/>
          <w:szCs w:val="24"/>
          <w:vertAlign w:val="superscript"/>
          <w:lang w:val="en-US"/>
        </w:rPr>
        <w:t>−1</w:t>
      </w:r>
      <w:r w:rsidRPr="00FE64D5">
        <w:rPr>
          <w:sz w:val="20"/>
          <w:szCs w:val="24"/>
          <w:lang w:val="en-US"/>
        </w:rPr>
        <w:t>.</w:t>
      </w:r>
    </w:p>
    <w:p w:rsidR="00E9530A" w:rsidRDefault="00E9530A" w:rsidP="008B6436">
      <w:pPr>
        <w:autoSpaceDE w:val="0"/>
        <w:autoSpaceDN w:val="0"/>
        <w:adjustRightInd w:val="0"/>
        <w:spacing w:line="360" w:lineRule="auto"/>
        <w:rPr>
          <w:rStyle w:val="hps"/>
          <w:szCs w:val="24"/>
          <w:lang w:val="en-US"/>
        </w:rPr>
      </w:pPr>
    </w:p>
    <w:p w:rsidR="001F589A" w:rsidRDefault="001F589A" w:rsidP="008B6436">
      <w:pPr>
        <w:autoSpaceDE w:val="0"/>
        <w:autoSpaceDN w:val="0"/>
        <w:adjustRightInd w:val="0"/>
        <w:spacing w:line="360" w:lineRule="auto"/>
        <w:rPr>
          <w:rStyle w:val="hps"/>
          <w:szCs w:val="24"/>
          <w:lang w:val="en-US"/>
        </w:rPr>
      </w:pPr>
    </w:p>
    <w:p w:rsidR="00FE64D5" w:rsidRPr="00FE64D5" w:rsidRDefault="00FE64D5" w:rsidP="00BF5FA7">
      <w:pPr>
        <w:jc w:val="center"/>
        <w:rPr>
          <w:sz w:val="20"/>
          <w:lang w:val="en-US"/>
        </w:rPr>
      </w:pPr>
      <w:r w:rsidRPr="00FE64D5">
        <w:rPr>
          <w:b/>
          <w:sz w:val="20"/>
          <w:lang w:val="en-US"/>
        </w:rPr>
        <w:t>Table 1</w:t>
      </w:r>
      <w:r w:rsidR="00C32527">
        <w:rPr>
          <w:b/>
          <w:sz w:val="20"/>
          <w:lang w:val="en-US"/>
        </w:rPr>
        <w:t xml:space="preserve">. </w:t>
      </w:r>
      <w:r w:rsidRPr="00FE64D5">
        <w:rPr>
          <w:sz w:val="20"/>
          <w:lang w:val="en-US"/>
        </w:rPr>
        <w:t>The characteristics of thermal degradation curves of PCL/PLA blends (heating rate 2.5 °Cmin</w:t>
      </w:r>
      <w:r w:rsidRPr="00FE64D5">
        <w:rPr>
          <w:sz w:val="20"/>
          <w:vertAlign w:val="superscript"/>
          <w:lang w:val="en-US"/>
        </w:rPr>
        <w:t>-1</w:t>
      </w:r>
      <w:r w:rsidRPr="00FE64D5">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FE64D5" w:rsidRPr="00FE64D5"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sz w:val="20"/>
                <w:lang w:val="en-US" w:eastAsia="hr-HR"/>
              </w:rPr>
              <w:t>PCL/PLA</w:t>
            </w:r>
          </w:p>
        </w:tc>
        <w:tc>
          <w:tcPr>
            <w:tcW w:w="1287"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i/>
                <w:iCs/>
                <w:sz w:val="20"/>
                <w:lang w:val="en-US" w:eastAsia="hr-HR"/>
              </w:rPr>
              <w:t>T</w:t>
            </w:r>
            <w:r w:rsidRPr="00FE64D5">
              <w:rPr>
                <w:bCs/>
                <w:sz w:val="20"/>
                <w:vertAlign w:val="subscript"/>
                <w:lang w:val="en-US" w:eastAsia="hr-HR"/>
              </w:rPr>
              <w:t>5%</w:t>
            </w:r>
            <w:r w:rsidRPr="00FE64D5">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T</w:t>
            </w:r>
            <w:r w:rsidRPr="00FE64D5">
              <w:rPr>
                <w:bCs/>
                <w:sz w:val="20"/>
                <w:vertAlign w:val="subscript"/>
                <w:lang w:val="en-US" w:eastAsia="hr-HR"/>
              </w:rPr>
              <w:t>onset</w:t>
            </w:r>
            <w:proofErr w:type="spellEnd"/>
            <w:r w:rsidRPr="00FE64D5">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T</w:t>
            </w:r>
            <w:r w:rsidRPr="00FE64D5">
              <w:rPr>
                <w:bCs/>
                <w:sz w:val="20"/>
                <w:vertAlign w:val="subscript"/>
                <w:lang w:val="en-US" w:eastAsia="hr-HR"/>
              </w:rPr>
              <w:t>max</w:t>
            </w:r>
            <w:proofErr w:type="spellEnd"/>
            <w:r w:rsidRPr="00FE64D5">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R</w:t>
            </w:r>
            <w:r w:rsidRPr="00FE64D5">
              <w:rPr>
                <w:bCs/>
                <w:sz w:val="20"/>
                <w:vertAlign w:val="subscript"/>
                <w:lang w:val="en-US" w:eastAsia="hr-HR"/>
              </w:rPr>
              <w:t>max</w:t>
            </w:r>
            <w:proofErr w:type="spellEnd"/>
            <w:r w:rsidRPr="00FE64D5">
              <w:rPr>
                <w:bCs/>
                <w:sz w:val="20"/>
                <w:vertAlign w:val="subscript"/>
                <w:lang w:val="en-US" w:eastAsia="hr-HR"/>
              </w:rPr>
              <w:t xml:space="preserve"> </w:t>
            </w:r>
            <w:r w:rsidRPr="00FE64D5">
              <w:rPr>
                <w:bCs/>
                <w:sz w:val="20"/>
                <w:lang w:val="en-US" w:eastAsia="hr-HR"/>
              </w:rPr>
              <w:t>(%min</w:t>
            </w:r>
            <w:r w:rsidRPr="00FE64D5">
              <w:rPr>
                <w:bCs/>
                <w:sz w:val="20"/>
                <w:vertAlign w:val="superscript"/>
                <w:lang w:val="en-US" w:eastAsia="hr-HR"/>
              </w:rPr>
              <w:t>-1</w:t>
            </w:r>
            <w:r w:rsidRPr="00FE64D5">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sz w:val="20"/>
                <w:lang w:val="en-US" w:eastAsia="hr-HR"/>
              </w:rPr>
              <w:t>Δ</w:t>
            </w:r>
            <w:r w:rsidRPr="00FE64D5">
              <w:rPr>
                <w:bCs/>
                <w:i/>
                <w:iCs/>
                <w:sz w:val="20"/>
                <w:lang w:val="en-US" w:eastAsia="hr-HR"/>
              </w:rPr>
              <w:t>m</w:t>
            </w:r>
            <w:proofErr w:type="spellEnd"/>
            <w:r w:rsidRPr="00FE64D5">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i/>
                <w:iCs/>
                <w:sz w:val="20"/>
                <w:lang w:val="en-US" w:eastAsia="hr-HR"/>
              </w:rPr>
              <w:t>m</w:t>
            </w:r>
            <w:r w:rsidRPr="00FE64D5">
              <w:rPr>
                <w:bCs/>
                <w:sz w:val="20"/>
                <w:vertAlign w:val="subscript"/>
                <w:lang w:val="en-US" w:eastAsia="hr-HR"/>
              </w:rPr>
              <w:t xml:space="preserve">f </w:t>
            </w:r>
            <w:r w:rsidRPr="00FE64D5">
              <w:rPr>
                <w:bCs/>
                <w:sz w:val="20"/>
                <w:lang w:val="en-US" w:eastAsia="hr-HR"/>
              </w:rPr>
              <w:t>(%)</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i/>
                <w:sz w:val="20"/>
                <w:lang w:val="en-US" w:eastAsia="hr-HR"/>
              </w:rPr>
            </w:pPr>
            <w:r w:rsidRPr="00FE64D5">
              <w:rPr>
                <w:bCs/>
                <w:i/>
                <w:sz w:val="20"/>
                <w:lang w:val="en-US" w:eastAsia="hr-HR"/>
              </w:rPr>
              <w:t>First stage</w:t>
            </w:r>
          </w:p>
        </w:tc>
      </w:tr>
      <w:tr w:rsidR="00FE64D5" w:rsidRPr="00FE64D5" w:rsidTr="00052582">
        <w:trPr>
          <w:trHeight w:val="315"/>
          <w:jc w:val="center"/>
        </w:trPr>
        <w:tc>
          <w:tcPr>
            <w:tcW w:w="1280" w:type="dxa"/>
            <w:tcBorders>
              <w:top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347</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374</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383</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16.4</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95.5</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4.5</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303</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306</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330</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2.2</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29.4</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70.6</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303</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310</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334</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50.7</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49.3</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296</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332</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71.3</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28.7</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0/100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301</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319</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339</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9.7</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99.2</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0.8</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i/>
                <w:sz w:val="20"/>
                <w:lang w:val="en-US" w:eastAsia="hr-HR"/>
              </w:rPr>
            </w:pPr>
            <w:r w:rsidRPr="00FE64D5">
              <w:rPr>
                <w:bCs/>
                <w:i/>
                <w:sz w:val="20"/>
                <w:lang w:val="en-US" w:eastAsia="hr-HR"/>
              </w:rPr>
              <w:t>Second stage</w:t>
            </w:r>
          </w:p>
        </w:tc>
      </w:tr>
      <w:tr w:rsidR="00FE64D5" w:rsidRPr="00FE64D5" w:rsidTr="00052582">
        <w:trPr>
          <w:trHeight w:val="315"/>
          <w:jc w:val="center"/>
        </w:trPr>
        <w:tc>
          <w:tcPr>
            <w:tcW w:w="1280" w:type="dxa"/>
            <w:tcBorders>
              <w:top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422</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431</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0.2</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3.5</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365</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378</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67,9</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2.7</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366</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374</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7.6</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47.9</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1.4</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361</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368</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27.3</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1.4</w:t>
            </w:r>
          </w:p>
        </w:tc>
      </w:tr>
      <w:tr w:rsidR="00FE64D5" w:rsidRPr="00FE64D5" w:rsidTr="00052582">
        <w:trPr>
          <w:trHeight w:val="315"/>
          <w:jc w:val="center"/>
        </w:trPr>
        <w:tc>
          <w:tcPr>
            <w:tcW w:w="1280" w:type="dxa"/>
            <w:tcBorders>
              <w:bottom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0/100</w:t>
            </w:r>
          </w:p>
        </w:tc>
        <w:tc>
          <w:tcPr>
            <w:tcW w:w="1287"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bCs/>
                <w:i/>
                <w:sz w:val="20"/>
                <w:lang w:val="en-US" w:eastAsia="hr-HR"/>
              </w:rPr>
              <w:t>Third stage</w:t>
            </w:r>
          </w:p>
        </w:tc>
      </w:tr>
      <w:tr w:rsidR="00FE64D5" w:rsidRPr="00FE64D5" w:rsidTr="00052582">
        <w:trPr>
          <w:trHeight w:val="315"/>
          <w:jc w:val="center"/>
        </w:trPr>
        <w:tc>
          <w:tcPr>
            <w:tcW w:w="128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411</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425</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1,6</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1.1</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0/100</w:t>
            </w:r>
          </w:p>
        </w:tc>
        <w:tc>
          <w:tcPr>
            <w:tcW w:w="1287"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bl>
    <w:p w:rsidR="00FE64D5" w:rsidRPr="00FE64D5" w:rsidRDefault="00FE64D5" w:rsidP="00FE64D5">
      <w:pPr>
        <w:spacing w:line="480" w:lineRule="auto"/>
        <w:rPr>
          <w:sz w:val="20"/>
          <w:lang w:val="en-US"/>
        </w:rPr>
      </w:pPr>
    </w:p>
    <w:p w:rsidR="0041629A" w:rsidRDefault="00802FFC" w:rsidP="0041629A">
      <w:pPr>
        <w:autoSpaceDE w:val="0"/>
        <w:autoSpaceDN w:val="0"/>
        <w:adjustRightInd w:val="0"/>
        <w:spacing w:line="360" w:lineRule="auto"/>
        <w:rPr>
          <w:rStyle w:val="hps"/>
          <w:szCs w:val="24"/>
          <w:lang w:val="en-US"/>
        </w:rPr>
      </w:pPr>
      <w:r w:rsidRPr="00123227">
        <w:rPr>
          <w:szCs w:val="24"/>
          <w:lang w:val="en-US"/>
        </w:rPr>
        <w:t xml:space="preserve">As predicted, a two-stage degradation pattern can be seen in the case of the PCL/PLA blends 50/50 and 30/70, while for blend 70/30 degradation proceeds through three stages. From the dependence of the characteristics of TG and DTG curves on the blend composition (Table 1) it can be concluded that the degradation of PCL/PLA blends is </w:t>
      </w:r>
      <w:r w:rsidRPr="00434479">
        <w:rPr>
          <w:szCs w:val="24"/>
          <w:lang w:val="en-US"/>
        </w:rPr>
        <w:t xml:space="preserve">affected by addition of PLA and consequently degradation process starts at lower temperatures. </w:t>
      </w:r>
      <w:r w:rsidRPr="00434479">
        <w:rPr>
          <w:rStyle w:val="hps"/>
          <w:szCs w:val="24"/>
          <w:lang w:val="en-US"/>
        </w:rPr>
        <w:t>This</w:t>
      </w:r>
      <w:r w:rsidRPr="00434479">
        <w:rPr>
          <w:szCs w:val="24"/>
          <w:lang w:val="en-US"/>
        </w:rPr>
        <w:t xml:space="preserve"> could be an indication of PLA </w:t>
      </w:r>
      <w:proofErr w:type="spellStart"/>
      <w:r w:rsidRPr="00434479">
        <w:rPr>
          <w:szCs w:val="24"/>
          <w:lang w:val="en-US"/>
        </w:rPr>
        <w:t>destabilising</w:t>
      </w:r>
      <w:proofErr w:type="spellEnd"/>
      <w:r w:rsidRPr="00434479">
        <w:rPr>
          <w:szCs w:val="24"/>
          <w:lang w:val="en-US"/>
        </w:rPr>
        <w:t xml:space="preserve"> effect on PCL.</w:t>
      </w:r>
      <w:r w:rsidRPr="00123227">
        <w:rPr>
          <w:szCs w:val="24"/>
          <w:lang w:val="en-US"/>
        </w:rPr>
        <w:t xml:space="preserve"> </w:t>
      </w:r>
      <w:r w:rsidR="0041629A" w:rsidRPr="00123227">
        <w:rPr>
          <w:szCs w:val="24"/>
          <w:lang w:val="en-US"/>
        </w:rPr>
        <w:t>The mass loss in the ﬁrst degradation stage increased</w:t>
      </w:r>
      <w:r w:rsidR="0041629A" w:rsidRPr="00123227">
        <w:rPr>
          <w:rStyle w:val="hps"/>
          <w:szCs w:val="24"/>
          <w:lang w:val="en-US"/>
        </w:rPr>
        <w:t xml:space="preserve">, while </w:t>
      </w:r>
      <w:r w:rsidR="0041629A" w:rsidRPr="00123227">
        <w:rPr>
          <w:szCs w:val="24"/>
          <w:lang w:val="en-US"/>
        </w:rPr>
        <w:t>mass loss in the second degradation stage decreased</w:t>
      </w:r>
      <w:r w:rsidR="0041629A" w:rsidRPr="00123227">
        <w:rPr>
          <w:rStyle w:val="hps"/>
          <w:szCs w:val="24"/>
          <w:lang w:val="en-US"/>
        </w:rPr>
        <w:t xml:space="preserve"> linearly as the PLA content increased in the blend</w:t>
      </w:r>
      <w:r w:rsidR="0041629A" w:rsidRPr="00123227">
        <w:rPr>
          <w:szCs w:val="24"/>
          <w:lang w:val="en-US"/>
        </w:rPr>
        <w:t>. The ﬁnal mass at the end of the degradation is around 1% and practically independent on blend composition</w:t>
      </w:r>
      <w:r w:rsidR="0041629A" w:rsidRPr="00123227">
        <w:rPr>
          <w:rStyle w:val="hps"/>
          <w:szCs w:val="24"/>
          <w:lang w:val="en-US"/>
        </w:rPr>
        <w:t xml:space="preserve">. </w:t>
      </w:r>
      <w:r w:rsidR="0041629A" w:rsidRPr="0041629A">
        <w:rPr>
          <w:rStyle w:val="gt-baf-back"/>
          <w:szCs w:val="24"/>
          <w:lang w:val="en-US"/>
        </w:rPr>
        <w:t>Unexpectedly</w:t>
      </w:r>
      <w:r w:rsidR="0041629A" w:rsidRPr="0041629A">
        <w:rPr>
          <w:szCs w:val="24"/>
          <w:lang w:val="en-US"/>
        </w:rPr>
        <w:t>, PCL/PLA 30/70 blend showed the worst thermal stability, even than the neat PLA (Fig. 1, Table 1).</w:t>
      </w:r>
      <w:r w:rsidR="0041629A" w:rsidRPr="0041629A">
        <w:rPr>
          <w:rStyle w:val="hps"/>
          <w:szCs w:val="24"/>
          <w:lang w:val="en-US"/>
        </w:rPr>
        <w:t xml:space="preserve"> </w:t>
      </w:r>
    </w:p>
    <w:p w:rsidR="009F2EC9" w:rsidRDefault="009F2EC9" w:rsidP="00802FFC">
      <w:pPr>
        <w:autoSpaceDE w:val="0"/>
        <w:autoSpaceDN w:val="0"/>
        <w:adjustRightInd w:val="0"/>
        <w:spacing w:line="360" w:lineRule="auto"/>
        <w:rPr>
          <w:szCs w:val="24"/>
          <w:lang w:val="en-US"/>
        </w:rPr>
      </w:pPr>
    </w:p>
    <w:p w:rsidR="009F2EC9" w:rsidRDefault="009F2EC9" w:rsidP="008B6436">
      <w:pPr>
        <w:autoSpaceDE w:val="0"/>
        <w:autoSpaceDN w:val="0"/>
        <w:adjustRightInd w:val="0"/>
        <w:spacing w:line="360" w:lineRule="auto"/>
        <w:rPr>
          <w:szCs w:val="24"/>
          <w:lang w:val="en-US"/>
        </w:rPr>
      </w:pPr>
    </w:p>
    <w:p w:rsidR="009F2EC9" w:rsidRDefault="009F2EC9" w:rsidP="009F2EC9">
      <w:pPr>
        <w:autoSpaceDE w:val="0"/>
        <w:autoSpaceDN w:val="0"/>
        <w:adjustRightInd w:val="0"/>
        <w:spacing w:line="360" w:lineRule="auto"/>
        <w:jc w:val="center"/>
        <w:rPr>
          <w:szCs w:val="24"/>
          <w:lang w:val="en-US"/>
        </w:rPr>
      </w:pPr>
      <w:r>
        <w:rPr>
          <w:noProof/>
          <w:szCs w:val="24"/>
          <w:lang w:eastAsia="hr-HR"/>
        </w:rPr>
        <w:lastRenderedPageBreak/>
        <w:drawing>
          <wp:inline distT="0" distB="0" distL="0" distR="0">
            <wp:extent cx="3737016" cy="4893241"/>
            <wp:effectExtent l="0" t="0" r="0" b="3175"/>
            <wp:docPr id="6" name="Picture 6" descr="C:\Users\mice\Documents\PVC PEO\Moji clanci\Vesna Ocelic\2017\PCL_PLA_TPS_2017\CC clanak\Figures\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e\Documents\PVC PEO\Moji clanci\Vesna Ocelic\2017\PCL_PLA_TPS_2017\CC clanak\Figures\Fig 2.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38849" cy="4895642"/>
                    </a:xfrm>
                    <a:prstGeom prst="rect">
                      <a:avLst/>
                    </a:prstGeom>
                    <a:noFill/>
                    <a:ln>
                      <a:noFill/>
                    </a:ln>
                  </pic:spPr>
                </pic:pic>
              </a:graphicData>
            </a:graphic>
          </wp:inline>
        </w:drawing>
      </w:r>
    </w:p>
    <w:p w:rsidR="00F01F8D" w:rsidRPr="00F01F8D" w:rsidRDefault="009F2EC9" w:rsidP="00F01F8D">
      <w:pPr>
        <w:spacing w:line="360" w:lineRule="auto"/>
        <w:jc w:val="center"/>
        <w:rPr>
          <w:sz w:val="20"/>
          <w:lang w:val="en-US"/>
        </w:rPr>
      </w:pPr>
      <w:r w:rsidRPr="00F01F8D">
        <w:rPr>
          <w:sz w:val="20"/>
          <w:lang w:val="en-US"/>
        </w:rPr>
        <w:t xml:space="preserve">Fig. 2. </w:t>
      </w:r>
      <w:r w:rsidR="00F01F8D" w:rsidRPr="00F01F8D">
        <w:rPr>
          <w:sz w:val="20"/>
          <w:lang w:val="en-US"/>
        </w:rPr>
        <w:t>TG (a) and DTG (b) curves of the thermal degradation of the PCL/TPS and PLA/TPS blends at the heating rate of 2.5 °Cmin</w:t>
      </w:r>
      <w:r w:rsidR="00F01F8D" w:rsidRPr="00F01F8D">
        <w:rPr>
          <w:sz w:val="20"/>
          <w:vertAlign w:val="superscript"/>
          <w:lang w:val="en-US"/>
        </w:rPr>
        <w:t>−1</w:t>
      </w:r>
      <w:r w:rsidR="00F01F8D" w:rsidRPr="00F01F8D">
        <w:rPr>
          <w:sz w:val="20"/>
          <w:lang w:val="en-US"/>
        </w:rPr>
        <w:t>.</w:t>
      </w:r>
    </w:p>
    <w:p w:rsidR="007630CC" w:rsidRDefault="007630CC" w:rsidP="00802FFC">
      <w:pPr>
        <w:autoSpaceDE w:val="0"/>
        <w:autoSpaceDN w:val="0"/>
        <w:adjustRightInd w:val="0"/>
        <w:spacing w:line="360" w:lineRule="auto"/>
        <w:rPr>
          <w:szCs w:val="24"/>
          <w:lang w:val="en-US"/>
        </w:rPr>
      </w:pPr>
    </w:p>
    <w:p w:rsidR="00052662" w:rsidRPr="00123227" w:rsidRDefault="00052662" w:rsidP="00052662">
      <w:pPr>
        <w:spacing w:line="360" w:lineRule="auto"/>
        <w:rPr>
          <w:szCs w:val="24"/>
          <w:lang w:val="en-US"/>
        </w:rPr>
      </w:pPr>
      <w:r w:rsidRPr="00123227">
        <w:rPr>
          <w:szCs w:val="24"/>
          <w:lang w:val="en-US"/>
        </w:rPr>
        <w:t>The TG/DTG curves of PCL/TPS and PLA/TPS blends obtained at 2.5 °C min</w:t>
      </w:r>
      <w:r w:rsidRPr="00123227">
        <w:rPr>
          <w:szCs w:val="24"/>
          <w:vertAlign w:val="superscript"/>
          <w:lang w:val="en-US"/>
        </w:rPr>
        <w:t xml:space="preserve">-1 </w:t>
      </w:r>
      <w:r w:rsidRPr="00123227">
        <w:rPr>
          <w:szCs w:val="24"/>
          <w:lang w:val="en-US"/>
        </w:rPr>
        <w:t xml:space="preserve">are shown in Fig. 2. Derived data are tabulated in Table 2 and used to indicate the effect of TPS addition on the degradation process of PCL and PLA, respectively. The PCL/TPS blend showed a three-stage degradation pattern while PLA/TPS blend degrades through two-stage degradation process. However, the degradation of neat TPS proceeds through three degradation stages starting from 91 </w:t>
      </w:r>
      <w:proofErr w:type="spellStart"/>
      <w:r w:rsidRPr="00123227">
        <w:rPr>
          <w:szCs w:val="24"/>
          <w:vertAlign w:val="superscript"/>
          <w:lang w:val="en-US"/>
        </w:rPr>
        <w:t>o</w:t>
      </w:r>
      <w:r w:rsidRPr="00123227">
        <w:rPr>
          <w:szCs w:val="24"/>
          <w:lang w:val="en-US"/>
        </w:rPr>
        <w:t>C</w:t>
      </w:r>
      <w:proofErr w:type="spellEnd"/>
      <w:r w:rsidRPr="00123227">
        <w:rPr>
          <w:szCs w:val="24"/>
          <w:lang w:val="en-US"/>
        </w:rPr>
        <w:t xml:space="preserve"> (</w:t>
      </w:r>
      <w:r w:rsidRPr="00123227">
        <w:rPr>
          <w:i/>
          <w:szCs w:val="24"/>
          <w:lang w:val="en-US"/>
        </w:rPr>
        <w:t>T</w:t>
      </w:r>
      <w:r w:rsidRPr="00123227">
        <w:rPr>
          <w:szCs w:val="24"/>
          <w:vertAlign w:val="subscript"/>
          <w:lang w:val="en-US"/>
        </w:rPr>
        <w:t>onset1</w:t>
      </w:r>
      <w:r w:rsidRPr="00123227">
        <w:rPr>
          <w:szCs w:val="24"/>
          <w:lang w:val="en-US"/>
        </w:rPr>
        <w:t>) to 500 °C with a peak temperature at 128 °C (</w:t>
      </w:r>
      <w:r w:rsidRPr="00123227">
        <w:rPr>
          <w:i/>
          <w:szCs w:val="24"/>
          <w:lang w:val="en-US"/>
        </w:rPr>
        <w:t>T</w:t>
      </w:r>
      <w:r w:rsidRPr="00123227">
        <w:rPr>
          <w:szCs w:val="24"/>
          <w:vertAlign w:val="subscript"/>
          <w:lang w:val="en-US"/>
        </w:rPr>
        <w:t>max1</w:t>
      </w:r>
      <w:r w:rsidRPr="00123227">
        <w:rPr>
          <w:szCs w:val="24"/>
          <w:lang w:val="en-US"/>
        </w:rPr>
        <w:t>), 271 °C (</w:t>
      </w:r>
      <w:r w:rsidRPr="00123227">
        <w:rPr>
          <w:i/>
          <w:szCs w:val="24"/>
          <w:lang w:val="en-US"/>
        </w:rPr>
        <w:t>T</w:t>
      </w:r>
      <w:r w:rsidRPr="00123227">
        <w:rPr>
          <w:szCs w:val="24"/>
          <w:vertAlign w:val="subscript"/>
          <w:lang w:val="en-US"/>
        </w:rPr>
        <w:t>max2</w:t>
      </w:r>
      <w:r w:rsidRPr="00123227">
        <w:rPr>
          <w:szCs w:val="24"/>
          <w:lang w:val="en-US"/>
        </w:rPr>
        <w:t>) and 301 °C (</w:t>
      </w:r>
      <w:r w:rsidRPr="00123227">
        <w:rPr>
          <w:i/>
          <w:szCs w:val="24"/>
          <w:lang w:val="en-US"/>
        </w:rPr>
        <w:t>T</w:t>
      </w:r>
      <w:r w:rsidRPr="00123227">
        <w:rPr>
          <w:szCs w:val="24"/>
          <w:vertAlign w:val="subscript"/>
          <w:lang w:val="en-US"/>
        </w:rPr>
        <w:t>max3</w:t>
      </w:r>
      <w:r w:rsidRPr="00123227">
        <w:rPr>
          <w:szCs w:val="24"/>
          <w:lang w:val="en-US"/>
        </w:rPr>
        <w:t xml:space="preserve">) with total weight loss of 88.5 %. From data tabulated in Table 1 and 2 it can be seen that addition of TPS affects the degradation of neat PCL and PLA and consequently their degradation starts at lower temperatures. </w:t>
      </w:r>
      <w:r w:rsidRPr="0041629A">
        <w:rPr>
          <w:szCs w:val="24"/>
          <w:lang w:val="en-US"/>
        </w:rPr>
        <w:t>U</w:t>
      </w:r>
      <w:r w:rsidRPr="0041629A">
        <w:rPr>
          <w:rStyle w:val="gt-baf-back"/>
          <w:szCs w:val="24"/>
          <w:lang w:val="en-US"/>
        </w:rPr>
        <w:t>nexpectedly</w:t>
      </w:r>
      <w:r w:rsidRPr="0041629A">
        <w:rPr>
          <w:szCs w:val="24"/>
          <w:lang w:val="en-US"/>
        </w:rPr>
        <w:t xml:space="preserve">, investigated PLA/TPS blend if compared with PCL/TPS blend showed superior thermal stability. </w:t>
      </w:r>
      <w:proofErr w:type="spellStart"/>
      <w:r w:rsidRPr="0041629A">
        <w:rPr>
          <w:szCs w:val="24"/>
          <w:lang w:val="en-US"/>
        </w:rPr>
        <w:t>Finnally</w:t>
      </w:r>
      <w:proofErr w:type="spellEnd"/>
      <w:r w:rsidRPr="00123227">
        <w:rPr>
          <w:szCs w:val="24"/>
          <w:lang w:val="en-US"/>
        </w:rPr>
        <w:t xml:space="preserve">, from Fig. 2 it can be concluded that TPS addition thermally destabilizes both, PCL and PLA, but </w:t>
      </w:r>
      <w:r w:rsidRPr="00123227">
        <w:rPr>
          <w:rStyle w:val="gt-baf-word-clickable"/>
          <w:szCs w:val="24"/>
          <w:lang w:val="en-US"/>
        </w:rPr>
        <w:t>notably</w:t>
      </w:r>
      <w:r w:rsidRPr="00123227">
        <w:rPr>
          <w:szCs w:val="24"/>
          <w:lang w:val="en-US"/>
        </w:rPr>
        <w:t xml:space="preserve"> the PCL sample.</w:t>
      </w:r>
    </w:p>
    <w:p w:rsidR="00E9530A" w:rsidRPr="00F04805" w:rsidRDefault="00E9530A" w:rsidP="00E9530A">
      <w:pPr>
        <w:rPr>
          <w:sz w:val="20"/>
          <w:lang w:val="en-US"/>
        </w:rPr>
      </w:pPr>
      <w:r w:rsidRPr="00F04805">
        <w:rPr>
          <w:b/>
          <w:sz w:val="20"/>
          <w:lang w:val="en-US"/>
        </w:rPr>
        <w:lastRenderedPageBreak/>
        <w:t>Table 2</w:t>
      </w:r>
      <w:r>
        <w:rPr>
          <w:b/>
          <w:sz w:val="20"/>
          <w:lang w:val="en-US"/>
        </w:rPr>
        <w:t xml:space="preserve">. </w:t>
      </w:r>
      <w:r w:rsidRPr="00F04805">
        <w:rPr>
          <w:sz w:val="20"/>
          <w:lang w:val="en-US"/>
        </w:rPr>
        <w:t>The characteristics of thermal degradation curves of PCL/TPS and PLA/TPS blends (heating rate 2.5 °C min</w:t>
      </w:r>
      <w:r w:rsidRPr="00F04805">
        <w:rPr>
          <w:sz w:val="20"/>
          <w:vertAlign w:val="superscript"/>
          <w:lang w:val="en-US"/>
        </w:rPr>
        <w:t>-1</w:t>
      </w:r>
      <w:r w:rsidRPr="00F04805">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E9530A" w:rsidRPr="00F04805"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sz w:val="20"/>
                <w:lang w:val="en-US" w:eastAsia="hr-HR"/>
              </w:rPr>
              <w:t>Sample</w:t>
            </w:r>
          </w:p>
        </w:tc>
        <w:tc>
          <w:tcPr>
            <w:tcW w:w="1287"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i/>
                <w:iCs/>
                <w:sz w:val="20"/>
                <w:lang w:val="en-US" w:eastAsia="hr-HR"/>
              </w:rPr>
              <w:t>T</w:t>
            </w:r>
            <w:r w:rsidRPr="00F04805">
              <w:rPr>
                <w:bCs/>
                <w:sz w:val="20"/>
                <w:vertAlign w:val="subscript"/>
                <w:lang w:val="en-US" w:eastAsia="hr-HR"/>
              </w:rPr>
              <w:t>5%</w:t>
            </w:r>
            <w:r w:rsidRPr="00F04805">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T</w:t>
            </w:r>
            <w:r w:rsidRPr="00F04805">
              <w:rPr>
                <w:bCs/>
                <w:sz w:val="20"/>
                <w:vertAlign w:val="subscript"/>
                <w:lang w:val="en-US" w:eastAsia="hr-HR"/>
              </w:rPr>
              <w:t>onset</w:t>
            </w:r>
            <w:proofErr w:type="spellEnd"/>
            <w:r w:rsidRPr="00F04805">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T</w:t>
            </w:r>
            <w:r w:rsidRPr="00F04805">
              <w:rPr>
                <w:bCs/>
                <w:sz w:val="20"/>
                <w:vertAlign w:val="subscript"/>
                <w:lang w:val="en-US" w:eastAsia="hr-HR"/>
              </w:rPr>
              <w:t>max</w:t>
            </w:r>
            <w:proofErr w:type="spellEnd"/>
            <w:r w:rsidRPr="00F04805">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R</w:t>
            </w:r>
            <w:r w:rsidRPr="00F04805">
              <w:rPr>
                <w:bCs/>
                <w:sz w:val="20"/>
                <w:vertAlign w:val="subscript"/>
                <w:lang w:val="en-US" w:eastAsia="hr-HR"/>
              </w:rPr>
              <w:t>max</w:t>
            </w:r>
            <w:proofErr w:type="spellEnd"/>
            <w:r w:rsidRPr="00F04805">
              <w:rPr>
                <w:bCs/>
                <w:sz w:val="20"/>
                <w:vertAlign w:val="subscript"/>
                <w:lang w:val="en-US" w:eastAsia="hr-HR"/>
              </w:rPr>
              <w:t xml:space="preserve"> </w:t>
            </w:r>
            <w:r w:rsidRPr="00F04805">
              <w:rPr>
                <w:bCs/>
                <w:sz w:val="20"/>
                <w:lang w:val="en-US" w:eastAsia="hr-HR"/>
              </w:rPr>
              <w:t>(%min</w:t>
            </w:r>
            <w:r w:rsidRPr="00F04805">
              <w:rPr>
                <w:bCs/>
                <w:sz w:val="20"/>
                <w:vertAlign w:val="superscript"/>
                <w:lang w:val="en-US" w:eastAsia="hr-HR"/>
              </w:rPr>
              <w:t>-1</w:t>
            </w:r>
            <w:r w:rsidRPr="00F04805">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sz w:val="20"/>
                <w:lang w:val="en-US" w:eastAsia="hr-HR"/>
              </w:rPr>
              <w:t>Δ</w:t>
            </w:r>
            <w:r w:rsidRPr="00F04805">
              <w:rPr>
                <w:bCs/>
                <w:i/>
                <w:iCs/>
                <w:sz w:val="20"/>
                <w:lang w:val="en-US" w:eastAsia="hr-HR"/>
              </w:rPr>
              <w:t>m</w:t>
            </w:r>
            <w:proofErr w:type="spellEnd"/>
            <w:r w:rsidRPr="00F04805">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i/>
                <w:iCs/>
                <w:sz w:val="20"/>
                <w:lang w:val="en-US" w:eastAsia="hr-HR"/>
              </w:rPr>
              <w:t>m</w:t>
            </w:r>
            <w:r w:rsidRPr="00F04805">
              <w:rPr>
                <w:bCs/>
                <w:sz w:val="20"/>
                <w:vertAlign w:val="subscript"/>
                <w:lang w:val="en-US" w:eastAsia="hr-HR"/>
              </w:rPr>
              <w:t xml:space="preserve">f </w:t>
            </w:r>
            <w:r w:rsidRPr="00F04805">
              <w:rPr>
                <w:bCs/>
                <w:sz w:val="20"/>
                <w:lang w:val="en-US" w:eastAsia="hr-HR"/>
              </w:rPr>
              <w:t>(%)</w:t>
            </w:r>
          </w:p>
        </w:tc>
      </w:tr>
      <w:tr w:rsidR="00E9530A" w:rsidRPr="00F04805" w:rsidTr="00052582">
        <w:trPr>
          <w:trHeight w:val="241"/>
          <w:jc w:val="center"/>
        </w:trPr>
        <w:tc>
          <w:tcPr>
            <w:tcW w:w="8683" w:type="dxa"/>
            <w:gridSpan w:val="7"/>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i/>
                <w:sz w:val="20"/>
                <w:lang w:val="en-US" w:eastAsia="hr-HR"/>
              </w:rPr>
            </w:pPr>
            <w:r w:rsidRPr="00F04805">
              <w:rPr>
                <w:bCs/>
                <w:i/>
                <w:sz w:val="20"/>
                <w:lang w:val="en-US" w:eastAsia="hr-HR"/>
              </w:rPr>
              <w:t>First stage</w:t>
            </w:r>
          </w:p>
        </w:tc>
      </w:tr>
      <w:tr w:rsidR="00E9530A" w:rsidRPr="00F04805" w:rsidTr="00052582">
        <w:trPr>
          <w:trHeight w:val="315"/>
          <w:jc w:val="center"/>
        </w:trPr>
        <w:tc>
          <w:tcPr>
            <w:tcW w:w="1280" w:type="dxa"/>
            <w:shd w:val="clear" w:color="auto" w:fill="auto"/>
            <w:noWrap/>
            <w:vAlign w:val="center"/>
            <w:hideMark/>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185</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105</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157</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0.2</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7.7</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92.3</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204</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115</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174</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0.1</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6.3</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93.7</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151</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91</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128</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0.2</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8.0</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92.0</w:t>
            </w:r>
          </w:p>
        </w:tc>
      </w:tr>
      <w:tr w:rsidR="00E9530A" w:rsidRPr="00F04805" w:rsidTr="00052582">
        <w:trPr>
          <w:trHeight w:val="168"/>
          <w:jc w:val="center"/>
        </w:trPr>
        <w:tc>
          <w:tcPr>
            <w:tcW w:w="8683" w:type="dxa"/>
            <w:gridSpan w:val="7"/>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i/>
                <w:sz w:val="20"/>
                <w:lang w:val="en-US" w:eastAsia="hr-HR"/>
              </w:rPr>
            </w:pPr>
            <w:r w:rsidRPr="00F04805">
              <w:rPr>
                <w:bCs/>
                <w:i/>
                <w:sz w:val="20"/>
                <w:lang w:val="en-US" w:eastAsia="hr-HR"/>
              </w:rPr>
              <w:t>Second stage</w:t>
            </w:r>
          </w:p>
        </w:tc>
      </w:tr>
      <w:tr w:rsidR="00E9530A" w:rsidRPr="00F04805" w:rsidTr="00052582">
        <w:trPr>
          <w:trHeight w:val="315"/>
          <w:jc w:val="center"/>
        </w:trPr>
        <w:tc>
          <w:tcPr>
            <w:tcW w:w="1280" w:type="dxa"/>
            <w:shd w:val="clear" w:color="auto" w:fill="auto"/>
            <w:noWrap/>
            <w:vAlign w:val="center"/>
            <w:hideMark/>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276</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289</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1.6</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17.4</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74.9</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298</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315</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8.0</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89.9</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3.8</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256</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271</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1.8</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16.3</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75.7</w:t>
            </w:r>
          </w:p>
        </w:tc>
      </w:tr>
      <w:tr w:rsidR="00E9530A" w:rsidRPr="00F0480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bCs/>
                <w:i/>
                <w:sz w:val="20"/>
                <w:lang w:val="en-US" w:eastAsia="hr-HR"/>
              </w:rPr>
              <w:t>Third stage</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364</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390</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6.1</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71.4</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3.5</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r>
      <w:tr w:rsidR="00E9530A" w:rsidRPr="00F04805" w:rsidTr="00052582">
        <w:trPr>
          <w:trHeight w:val="315"/>
          <w:jc w:val="center"/>
        </w:trPr>
        <w:tc>
          <w:tcPr>
            <w:tcW w:w="1280"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292</w:t>
            </w:r>
          </w:p>
        </w:tc>
        <w:tc>
          <w:tcPr>
            <w:tcW w:w="1275"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301</w:t>
            </w:r>
          </w:p>
        </w:tc>
        <w:tc>
          <w:tcPr>
            <w:tcW w:w="1701"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5.8</w:t>
            </w:r>
          </w:p>
        </w:tc>
        <w:tc>
          <w:tcPr>
            <w:tcW w:w="904"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64.2</w:t>
            </w:r>
          </w:p>
        </w:tc>
        <w:tc>
          <w:tcPr>
            <w:tcW w:w="960"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11.5</w:t>
            </w:r>
          </w:p>
        </w:tc>
      </w:tr>
    </w:tbl>
    <w:p w:rsidR="00E9530A" w:rsidRDefault="00E9530A" w:rsidP="008B6436">
      <w:pPr>
        <w:autoSpaceDE w:val="0"/>
        <w:autoSpaceDN w:val="0"/>
        <w:adjustRightInd w:val="0"/>
        <w:spacing w:line="360" w:lineRule="auto"/>
        <w:rPr>
          <w:szCs w:val="24"/>
          <w:lang w:val="en-US"/>
        </w:rPr>
      </w:pPr>
    </w:p>
    <w:p w:rsidR="00802FFC" w:rsidRDefault="007630CC" w:rsidP="00802FFC">
      <w:pPr>
        <w:autoSpaceDE w:val="0"/>
        <w:autoSpaceDN w:val="0"/>
        <w:adjustRightInd w:val="0"/>
        <w:spacing w:line="360" w:lineRule="auto"/>
        <w:rPr>
          <w:szCs w:val="24"/>
          <w:lang w:val="en-US"/>
        </w:rPr>
      </w:pPr>
      <w:r w:rsidRPr="00123227">
        <w:rPr>
          <w:szCs w:val="24"/>
          <w:lang w:val="en-US"/>
        </w:rPr>
        <w:t xml:space="preserve">The resulting TG/DTG curves of the non-isothermal </w:t>
      </w:r>
      <w:proofErr w:type="spellStart"/>
      <w:r w:rsidRPr="00123227">
        <w:rPr>
          <w:szCs w:val="24"/>
          <w:lang w:val="en-US"/>
        </w:rPr>
        <w:t>thermogravimetry</w:t>
      </w:r>
      <w:proofErr w:type="spellEnd"/>
      <w:r w:rsidRPr="00123227">
        <w:rPr>
          <w:szCs w:val="24"/>
          <w:lang w:val="en-US"/>
        </w:rPr>
        <w:t xml:space="preserve"> degradation of investigated ternary PCL/PLA/TPS blends obtained at 2.5 °C min</w:t>
      </w:r>
      <w:r w:rsidRPr="00123227">
        <w:rPr>
          <w:szCs w:val="24"/>
          <w:vertAlign w:val="superscript"/>
          <w:lang w:val="en-US"/>
        </w:rPr>
        <w:t>-1</w:t>
      </w:r>
      <w:r w:rsidRPr="00123227">
        <w:rPr>
          <w:szCs w:val="24"/>
          <w:lang w:val="en-US"/>
        </w:rPr>
        <w:t xml:space="preserve"> are showed in Fig. 3. Obtained data (Table 3) were used to evaluate the effect of TPS addition on the degradation pattern of PCL/PLA blends.</w:t>
      </w:r>
    </w:p>
    <w:p w:rsidR="00802FFC" w:rsidRDefault="00052662" w:rsidP="00802FFC">
      <w:pPr>
        <w:autoSpaceDE w:val="0"/>
        <w:autoSpaceDN w:val="0"/>
        <w:adjustRightInd w:val="0"/>
        <w:spacing w:line="360" w:lineRule="auto"/>
        <w:rPr>
          <w:szCs w:val="24"/>
          <w:lang w:val="en-US"/>
        </w:rPr>
      </w:pPr>
      <w:r w:rsidRPr="00123227">
        <w:rPr>
          <w:szCs w:val="24"/>
          <w:lang w:val="en-US"/>
        </w:rPr>
        <w:t>All investigated PCL/PLA/TPS blends revealed a four-stage degradation pattern, except the blend 30/70/30 which degradation proceeds through three stages</w:t>
      </w:r>
      <w:r>
        <w:rPr>
          <w:szCs w:val="24"/>
          <w:lang w:val="en-US"/>
        </w:rPr>
        <w:t>. I</w:t>
      </w:r>
      <w:r w:rsidRPr="00123227">
        <w:rPr>
          <w:szCs w:val="24"/>
          <w:lang w:val="en-US"/>
        </w:rPr>
        <w:t>f temperature areas of thermal degradation of neat polymers are compared it can be concluded that first and second degradation stages correspond to thermal degradation of TPS, while the third and fourth ones correspond to thermal degradation of PLA and PCL (Fig. 3), respectively.</w:t>
      </w:r>
    </w:p>
    <w:p w:rsidR="00802FFC" w:rsidRDefault="00802FFC" w:rsidP="00802FFC">
      <w:pPr>
        <w:autoSpaceDE w:val="0"/>
        <w:autoSpaceDN w:val="0"/>
        <w:adjustRightInd w:val="0"/>
        <w:spacing w:line="360" w:lineRule="auto"/>
        <w:rPr>
          <w:szCs w:val="24"/>
          <w:lang w:val="en-US"/>
        </w:rPr>
      </w:pPr>
    </w:p>
    <w:p w:rsidR="00802FFC" w:rsidRDefault="00802FFC" w:rsidP="00802FFC">
      <w:pPr>
        <w:autoSpaceDE w:val="0"/>
        <w:autoSpaceDN w:val="0"/>
        <w:adjustRightInd w:val="0"/>
        <w:spacing w:line="360" w:lineRule="auto"/>
        <w:jc w:val="center"/>
        <w:rPr>
          <w:szCs w:val="24"/>
          <w:lang w:val="en-US"/>
        </w:rPr>
      </w:pPr>
      <w:del w:id="2" w:author="mice" w:date="2020-02-12T08:33:00Z">
        <w:r w:rsidDel="00F8252A">
          <w:rPr>
            <w:noProof/>
            <w:szCs w:val="24"/>
            <w:lang w:eastAsia="hr-HR"/>
          </w:rPr>
          <w:lastRenderedPageBreak/>
          <w:drawing>
            <wp:inline distT="0" distB="0" distL="0" distR="0" wp14:anchorId="58F21A7A" wp14:editId="5AEE8DDD">
              <wp:extent cx="3835730" cy="5164264"/>
              <wp:effectExtent l="0" t="0" r="0" b="0"/>
              <wp:docPr id="7" name="Picture 7" descr="C:\Users\mice\Documents\PVC PEO\Moji clanci\Vesna Ocelic\2017\PCL_PLA_TPS_2017\CC clanak\Figures\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e\Documents\PVC PEO\Moji clanci\Vesna Ocelic\2017\PCL_PLA_TPS_2017\CC clanak\Figures\Fig 3.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3892" cy="5175253"/>
                      </a:xfrm>
                      <a:prstGeom prst="rect">
                        <a:avLst/>
                      </a:prstGeom>
                      <a:noFill/>
                      <a:ln>
                        <a:noFill/>
                      </a:ln>
                    </pic:spPr>
                  </pic:pic>
                </a:graphicData>
              </a:graphic>
            </wp:inline>
          </w:drawing>
        </w:r>
      </w:del>
      <w:ins w:id="3" w:author="mice" w:date="2020-02-12T08:34:00Z">
        <w:r w:rsidR="00F8252A">
          <w:rPr>
            <w:noProof/>
            <w:szCs w:val="24"/>
            <w:lang w:eastAsia="hr-HR"/>
          </w:rPr>
          <w:lastRenderedPageBreak/>
          <w:drawing>
            <wp:inline distT="0" distB="0" distL="0" distR="0">
              <wp:extent cx="3942607" cy="5308155"/>
              <wp:effectExtent l="0" t="0" r="1270" b="6985"/>
              <wp:docPr id="2" name="Picture 2" descr="C:\Users\mice\Documents\PVC PEO\Moji clanci\Vesna Ocelic\2017\PCL_PLA_TPS_2017\CC clanak\Figures\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e\Documents\PVC PEO\Moji clanci\Vesna Ocelic\2017\PCL_PLA_TPS_2017\CC clanak\Figures\Fig 3.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42496" cy="5308006"/>
                      </a:xfrm>
                      <a:prstGeom prst="rect">
                        <a:avLst/>
                      </a:prstGeom>
                      <a:noFill/>
                      <a:ln>
                        <a:noFill/>
                      </a:ln>
                    </pic:spPr>
                  </pic:pic>
                </a:graphicData>
              </a:graphic>
            </wp:inline>
          </w:drawing>
        </w:r>
      </w:ins>
    </w:p>
    <w:p w:rsidR="00802FFC" w:rsidRPr="007D4FA8" w:rsidRDefault="00802FFC" w:rsidP="00802FFC">
      <w:pPr>
        <w:spacing w:line="360" w:lineRule="auto"/>
        <w:jc w:val="left"/>
        <w:rPr>
          <w:sz w:val="20"/>
          <w:lang w:val="en-US"/>
        </w:rPr>
      </w:pPr>
      <w:proofErr w:type="gramStart"/>
      <w:r w:rsidRPr="007D4FA8">
        <w:rPr>
          <w:b/>
          <w:sz w:val="20"/>
          <w:lang w:val="en-US"/>
        </w:rPr>
        <w:t>Fig. 3.</w:t>
      </w:r>
      <w:proofErr w:type="gramEnd"/>
      <w:r w:rsidRPr="007D4FA8">
        <w:rPr>
          <w:sz w:val="20"/>
          <w:lang w:val="en-US"/>
        </w:rPr>
        <w:t xml:space="preserve"> TG (a) and DTG (b) curves of the thermal degradation of the PCL/PLA/TPS blends at the heating rate of 2.5 °Cmin</w:t>
      </w:r>
      <w:r w:rsidRPr="007D4FA8">
        <w:rPr>
          <w:sz w:val="20"/>
          <w:vertAlign w:val="superscript"/>
          <w:lang w:val="en-US"/>
        </w:rPr>
        <w:t>−1</w:t>
      </w:r>
      <w:r w:rsidRPr="007D4FA8">
        <w:rPr>
          <w:sz w:val="20"/>
          <w:lang w:val="en-US"/>
        </w:rPr>
        <w:t>.</w:t>
      </w:r>
    </w:p>
    <w:p w:rsidR="00802FFC" w:rsidRDefault="00802FFC" w:rsidP="00802FFC">
      <w:pPr>
        <w:autoSpaceDE w:val="0"/>
        <w:autoSpaceDN w:val="0"/>
        <w:adjustRightInd w:val="0"/>
        <w:spacing w:line="360" w:lineRule="auto"/>
        <w:rPr>
          <w:szCs w:val="24"/>
          <w:lang w:val="en-US"/>
        </w:rPr>
      </w:pPr>
    </w:p>
    <w:p w:rsidR="0098704F" w:rsidRDefault="00802FFC" w:rsidP="0041629A">
      <w:pPr>
        <w:spacing w:line="360" w:lineRule="auto"/>
        <w:rPr>
          <w:szCs w:val="24"/>
          <w:lang w:val="en-US"/>
        </w:rPr>
      </w:pPr>
      <w:r w:rsidRPr="00123227">
        <w:rPr>
          <w:szCs w:val="24"/>
          <w:lang w:val="en-US"/>
        </w:rPr>
        <w:t>It is evident, as well in the case of above mentioned blends, that addition of TPS thermally destabilized all investigated samples. However, addition of PLA hasn’t affected the thermal stability of investigated blends (Table 3). C</w:t>
      </w:r>
      <w:bookmarkStart w:id="4" w:name="_GoBack"/>
      <w:bookmarkEnd w:id="4"/>
      <w:r w:rsidRPr="00123227">
        <w:rPr>
          <w:szCs w:val="24"/>
          <w:lang w:val="en-US"/>
        </w:rPr>
        <w:t xml:space="preserve">ontrary to </w:t>
      </w:r>
      <w:r w:rsidRPr="00123227">
        <w:rPr>
          <w:rStyle w:val="hps"/>
          <w:szCs w:val="24"/>
          <w:lang w:val="en-US"/>
        </w:rPr>
        <w:t xml:space="preserve">the </w:t>
      </w:r>
      <w:r w:rsidRPr="00123227">
        <w:rPr>
          <w:szCs w:val="24"/>
          <w:lang w:val="en-US"/>
        </w:rPr>
        <w:t>PCL/PLA blends, the blend with increased PLA content showed better thermal stability.</w:t>
      </w:r>
      <w:r w:rsidR="0041629A">
        <w:rPr>
          <w:szCs w:val="24"/>
          <w:lang w:val="en-US"/>
        </w:rPr>
        <w:t xml:space="preserve"> This fact is consistent with</w:t>
      </w:r>
      <w:r w:rsidR="0041629A" w:rsidRPr="0041629A">
        <w:rPr>
          <w:szCs w:val="24"/>
          <w:lang w:val="en-US"/>
        </w:rPr>
        <w:t xml:space="preserve"> </w:t>
      </w:r>
      <w:r w:rsidR="0041629A" w:rsidRPr="00123227">
        <w:rPr>
          <w:szCs w:val="24"/>
          <w:lang w:val="en-US"/>
        </w:rPr>
        <w:t>above mentioned</w:t>
      </w:r>
      <w:r w:rsidR="0041629A">
        <w:rPr>
          <w:szCs w:val="24"/>
          <w:lang w:val="en-US"/>
        </w:rPr>
        <w:t xml:space="preserve"> conclusion </w:t>
      </w:r>
      <w:r w:rsidR="0041629A" w:rsidRPr="0041629A">
        <w:rPr>
          <w:szCs w:val="24"/>
          <w:lang w:val="en-US"/>
        </w:rPr>
        <w:t>that, if compared with PCL/TPS blend, investigated PLA/TPS blend showed superior thermal stability.</w:t>
      </w: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b/>
          <w:sz w:val="20"/>
          <w:lang w:val="en-US"/>
        </w:rPr>
      </w:pPr>
    </w:p>
    <w:p w:rsidR="00337F12" w:rsidRPr="00C23B0A" w:rsidRDefault="00337F12" w:rsidP="00337F12">
      <w:pPr>
        <w:jc w:val="center"/>
        <w:rPr>
          <w:sz w:val="20"/>
          <w:lang w:val="en-US"/>
        </w:rPr>
      </w:pPr>
      <w:r w:rsidRPr="00C23B0A">
        <w:rPr>
          <w:b/>
          <w:sz w:val="20"/>
          <w:lang w:val="en-US"/>
        </w:rPr>
        <w:t>Table 3</w:t>
      </w:r>
      <w:r>
        <w:rPr>
          <w:b/>
          <w:sz w:val="20"/>
          <w:lang w:val="en-US"/>
        </w:rPr>
        <w:t xml:space="preserve">. </w:t>
      </w:r>
      <w:r w:rsidRPr="00C23B0A">
        <w:rPr>
          <w:sz w:val="20"/>
          <w:lang w:val="en-US"/>
        </w:rPr>
        <w:t>The characteristics of thermal degradation curves of PCL/PLA/TPS blends (heating rate 2.5 °C min</w:t>
      </w:r>
      <w:r w:rsidRPr="00C23B0A">
        <w:rPr>
          <w:sz w:val="20"/>
          <w:vertAlign w:val="superscript"/>
          <w:lang w:val="en-US"/>
        </w:rPr>
        <w:t>-1</w:t>
      </w:r>
      <w:r w:rsidRPr="00C23B0A">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337F12" w:rsidRPr="00C23B0A"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sz w:val="20"/>
                <w:lang w:val="en-US" w:eastAsia="hr-HR"/>
              </w:rPr>
              <w:t>Sample</w:t>
            </w:r>
          </w:p>
        </w:tc>
        <w:tc>
          <w:tcPr>
            <w:tcW w:w="1287"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i/>
                <w:iCs/>
                <w:sz w:val="20"/>
                <w:lang w:val="en-US" w:eastAsia="hr-HR"/>
              </w:rPr>
              <w:t>T</w:t>
            </w:r>
            <w:r w:rsidRPr="00C23B0A">
              <w:rPr>
                <w:bCs/>
                <w:sz w:val="20"/>
                <w:vertAlign w:val="subscript"/>
                <w:lang w:val="en-US" w:eastAsia="hr-HR"/>
              </w:rPr>
              <w:t>5%</w:t>
            </w:r>
            <w:r w:rsidRPr="00C23B0A">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T</w:t>
            </w:r>
            <w:r w:rsidRPr="00C23B0A">
              <w:rPr>
                <w:bCs/>
                <w:sz w:val="20"/>
                <w:vertAlign w:val="subscript"/>
                <w:lang w:val="en-US" w:eastAsia="hr-HR"/>
              </w:rPr>
              <w:t>onset</w:t>
            </w:r>
            <w:proofErr w:type="spellEnd"/>
            <w:r w:rsidRPr="00C23B0A">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T</w:t>
            </w:r>
            <w:r w:rsidRPr="00C23B0A">
              <w:rPr>
                <w:bCs/>
                <w:sz w:val="20"/>
                <w:vertAlign w:val="subscript"/>
                <w:lang w:val="en-US" w:eastAsia="hr-HR"/>
              </w:rPr>
              <w:t>max</w:t>
            </w:r>
            <w:proofErr w:type="spellEnd"/>
            <w:r w:rsidRPr="00C23B0A">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R</w:t>
            </w:r>
            <w:r w:rsidRPr="00C23B0A">
              <w:rPr>
                <w:bCs/>
                <w:sz w:val="20"/>
                <w:vertAlign w:val="subscript"/>
                <w:lang w:val="en-US" w:eastAsia="hr-HR"/>
              </w:rPr>
              <w:t>max</w:t>
            </w:r>
            <w:proofErr w:type="spellEnd"/>
            <w:r w:rsidRPr="00C23B0A">
              <w:rPr>
                <w:bCs/>
                <w:sz w:val="20"/>
                <w:vertAlign w:val="subscript"/>
                <w:lang w:val="en-US" w:eastAsia="hr-HR"/>
              </w:rPr>
              <w:t xml:space="preserve"> </w:t>
            </w:r>
            <w:r w:rsidRPr="00C23B0A">
              <w:rPr>
                <w:bCs/>
                <w:sz w:val="20"/>
                <w:lang w:val="en-US" w:eastAsia="hr-HR"/>
              </w:rPr>
              <w:t>(%min</w:t>
            </w:r>
            <w:r w:rsidRPr="00C23B0A">
              <w:rPr>
                <w:bCs/>
                <w:sz w:val="20"/>
                <w:vertAlign w:val="superscript"/>
                <w:lang w:val="en-US" w:eastAsia="hr-HR"/>
              </w:rPr>
              <w:t>-1</w:t>
            </w:r>
            <w:r w:rsidRPr="00C23B0A">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sz w:val="20"/>
                <w:lang w:val="en-US" w:eastAsia="hr-HR"/>
              </w:rPr>
              <w:t>Δ</w:t>
            </w:r>
            <w:r w:rsidRPr="00C23B0A">
              <w:rPr>
                <w:bCs/>
                <w:i/>
                <w:iCs/>
                <w:sz w:val="20"/>
                <w:lang w:val="en-US" w:eastAsia="hr-HR"/>
              </w:rPr>
              <w:t>m</w:t>
            </w:r>
            <w:proofErr w:type="spellEnd"/>
            <w:r w:rsidRPr="00C23B0A">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i/>
                <w:iCs/>
                <w:sz w:val="20"/>
                <w:lang w:val="en-US" w:eastAsia="hr-HR"/>
              </w:rPr>
              <w:t>m</w:t>
            </w:r>
            <w:r w:rsidRPr="00C23B0A">
              <w:rPr>
                <w:bCs/>
                <w:sz w:val="20"/>
                <w:vertAlign w:val="subscript"/>
                <w:lang w:val="en-US" w:eastAsia="hr-HR"/>
              </w:rPr>
              <w:t xml:space="preserve">f </w:t>
            </w:r>
            <w:r w:rsidRPr="00C23B0A">
              <w:rPr>
                <w:bCs/>
                <w:sz w:val="20"/>
                <w:lang w:val="en-US" w:eastAsia="hr-HR"/>
              </w:rPr>
              <w:t>(%)</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i/>
                <w:sz w:val="20"/>
                <w:lang w:val="en-US" w:eastAsia="hr-HR"/>
              </w:rPr>
            </w:pPr>
            <w:r w:rsidRPr="00C23B0A">
              <w:rPr>
                <w:bCs/>
                <w:i/>
                <w:sz w:val="20"/>
                <w:lang w:val="en-US" w:eastAsia="hr-HR"/>
              </w:rPr>
              <w:t>First stage</w:t>
            </w:r>
          </w:p>
        </w:tc>
      </w:tr>
      <w:tr w:rsidR="00337F12" w:rsidRPr="00C23B0A" w:rsidTr="00052582">
        <w:trPr>
          <w:trHeight w:val="315"/>
          <w:jc w:val="center"/>
        </w:trPr>
        <w:tc>
          <w:tcPr>
            <w:tcW w:w="1280" w:type="dxa"/>
            <w:shd w:val="clear" w:color="auto" w:fill="auto"/>
            <w:noWrap/>
            <w:vAlign w:val="center"/>
            <w:hideMark/>
          </w:tcPr>
          <w:p w:rsidR="00337F12" w:rsidRPr="00C23B0A" w:rsidRDefault="00337F12" w:rsidP="00052582">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113</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169</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0.2</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93.1</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101</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170</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0.2</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94.0</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110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0.1</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95.1</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i/>
                <w:sz w:val="20"/>
                <w:lang w:val="en-US" w:eastAsia="hr-HR"/>
              </w:rPr>
            </w:pPr>
            <w:r w:rsidRPr="00C23B0A">
              <w:rPr>
                <w:bCs/>
                <w:i/>
                <w:sz w:val="20"/>
                <w:lang w:val="en-US" w:eastAsia="hr-HR"/>
              </w:rPr>
              <w:t>Second stage</w:t>
            </w:r>
          </w:p>
        </w:tc>
      </w:tr>
      <w:tr w:rsidR="00337F12" w:rsidRPr="00C23B0A" w:rsidTr="00052582">
        <w:trPr>
          <w:trHeight w:val="315"/>
          <w:jc w:val="center"/>
        </w:trPr>
        <w:tc>
          <w:tcPr>
            <w:tcW w:w="1280" w:type="dxa"/>
            <w:shd w:val="clear" w:color="auto" w:fill="auto"/>
            <w:noWrap/>
            <w:vAlign w:val="center"/>
            <w:hideMark/>
          </w:tcPr>
          <w:p w:rsidR="00337F12" w:rsidRPr="00C23B0A" w:rsidRDefault="00337F12" w:rsidP="00052582">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277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291</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1.8</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16.6</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76.4</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276</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292</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19.0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75.0</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288</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302</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1.7</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66.2</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28.9</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bCs/>
                <w:i/>
                <w:sz w:val="20"/>
                <w:lang w:val="en-US" w:eastAsia="hr-HR"/>
              </w:rPr>
              <w:t>Third stage</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316</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20.6</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55.8</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33.9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41.1</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375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5.7</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25.0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3.9</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bCs/>
                <w:i/>
                <w:sz w:val="20"/>
                <w:lang w:val="en-US" w:eastAsia="hr-HR"/>
              </w:rPr>
              <w:t>Fourth stage</w:t>
            </w:r>
          </w:p>
        </w:tc>
      </w:tr>
      <w:tr w:rsidR="00337F12" w:rsidRPr="00C23B0A" w:rsidTr="00052582">
        <w:trPr>
          <w:trHeight w:val="315"/>
          <w:jc w:val="center"/>
        </w:trPr>
        <w:tc>
          <w:tcPr>
            <w:tcW w:w="1280" w:type="dxa"/>
            <w:tcBorders>
              <w:top w:val="single" w:sz="12" w:space="0" w:color="auto"/>
            </w:tcBorders>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70/30/</w:t>
            </w:r>
            <w:r w:rsidR="00F43886">
              <w:rPr>
                <w:sz w:val="20"/>
                <w:lang w:val="en-US" w:eastAsia="hr-HR"/>
              </w:rPr>
              <w:t>30</w:t>
            </w:r>
          </w:p>
        </w:tc>
        <w:tc>
          <w:tcPr>
            <w:tcW w:w="1287"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364</w:t>
            </w:r>
          </w:p>
        </w:tc>
        <w:tc>
          <w:tcPr>
            <w:tcW w:w="1275"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380</w:t>
            </w:r>
          </w:p>
        </w:tc>
        <w:tc>
          <w:tcPr>
            <w:tcW w:w="1701"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4.8</w:t>
            </w:r>
          </w:p>
        </w:tc>
        <w:tc>
          <w:tcPr>
            <w:tcW w:w="904"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51.6</w:t>
            </w:r>
          </w:p>
        </w:tc>
        <w:tc>
          <w:tcPr>
            <w:tcW w:w="960"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4.2</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384</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36.8</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4.3</w:t>
            </w:r>
          </w:p>
        </w:tc>
      </w:tr>
      <w:tr w:rsidR="00337F12" w:rsidRPr="00C23B0A" w:rsidTr="00052582">
        <w:trPr>
          <w:trHeight w:val="315"/>
          <w:jc w:val="center"/>
        </w:trPr>
        <w:tc>
          <w:tcPr>
            <w:tcW w:w="1280"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5"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701"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904"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960"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r>
    </w:tbl>
    <w:p w:rsidR="00337F12" w:rsidRPr="00C23B0A" w:rsidRDefault="00337F12" w:rsidP="00337F12">
      <w:pPr>
        <w:spacing w:line="480" w:lineRule="auto"/>
        <w:rPr>
          <w:sz w:val="20"/>
          <w:lang w:val="en-US"/>
        </w:rPr>
      </w:pPr>
    </w:p>
    <w:p w:rsidR="00315D13" w:rsidRPr="00123227" w:rsidRDefault="00621DFD" w:rsidP="008B6436">
      <w:pPr>
        <w:autoSpaceDE w:val="0"/>
        <w:autoSpaceDN w:val="0"/>
        <w:adjustRightInd w:val="0"/>
        <w:spacing w:line="360" w:lineRule="auto"/>
        <w:rPr>
          <w:szCs w:val="24"/>
          <w:lang w:val="en-US"/>
        </w:rPr>
      </w:pPr>
      <w:r w:rsidRPr="00123227">
        <w:rPr>
          <w:szCs w:val="24"/>
          <w:lang w:val="en-US"/>
        </w:rPr>
        <w:t>The TG/DTG curves of PCL,</w:t>
      </w:r>
      <w:r w:rsidRPr="00123227">
        <w:rPr>
          <w:szCs w:val="24"/>
          <w:lang w:val="en-GB"/>
        </w:rPr>
        <w:t xml:space="preserve"> PLA, TPS and their binary (PCL/PLA, PCL/TPS and PLA/TPS) and ternary (PCL/PLA/TPS) blends</w:t>
      </w:r>
      <w:r w:rsidRPr="00123227">
        <w:rPr>
          <w:szCs w:val="24"/>
          <w:lang w:val="en-US"/>
        </w:rPr>
        <w:t xml:space="preserve"> gained</w:t>
      </w:r>
      <w:r w:rsidR="00705E67" w:rsidRPr="00123227">
        <w:rPr>
          <w:szCs w:val="24"/>
          <w:lang w:val="en-US"/>
        </w:rPr>
        <w:t xml:space="preserve"> at </w:t>
      </w:r>
      <w:r w:rsidRPr="00123227">
        <w:rPr>
          <w:szCs w:val="24"/>
          <w:lang w:val="en-US"/>
        </w:rPr>
        <w:t>higher</w:t>
      </w:r>
      <w:r w:rsidR="00705E67" w:rsidRPr="00123227">
        <w:rPr>
          <w:szCs w:val="24"/>
          <w:lang w:val="en-US"/>
        </w:rPr>
        <w:t xml:space="preserve"> heating rates (</w:t>
      </w:r>
      <w:r w:rsidR="00315D13" w:rsidRPr="00123227">
        <w:rPr>
          <w:szCs w:val="24"/>
          <w:lang w:val="en-US"/>
        </w:rPr>
        <w:t>5</w:t>
      </w:r>
      <w:r w:rsidR="00705E67" w:rsidRPr="00123227">
        <w:rPr>
          <w:szCs w:val="24"/>
          <w:lang w:val="en-US"/>
        </w:rPr>
        <w:t>, 10</w:t>
      </w:r>
      <w:r w:rsidR="00315D13" w:rsidRPr="00123227">
        <w:rPr>
          <w:szCs w:val="24"/>
          <w:lang w:val="en-US"/>
        </w:rPr>
        <w:t xml:space="preserve"> and 20 °C</w:t>
      </w:r>
      <w:r w:rsidR="006A72C0" w:rsidRPr="00123227">
        <w:rPr>
          <w:szCs w:val="24"/>
          <w:lang w:val="en-US"/>
        </w:rPr>
        <w:t xml:space="preserve"> </w:t>
      </w:r>
      <w:r w:rsidR="00315D13" w:rsidRPr="00123227">
        <w:rPr>
          <w:szCs w:val="24"/>
          <w:lang w:val="en-US"/>
        </w:rPr>
        <w:t>min</w:t>
      </w:r>
      <w:r w:rsidR="00315D13" w:rsidRPr="00123227">
        <w:rPr>
          <w:szCs w:val="24"/>
          <w:vertAlign w:val="superscript"/>
          <w:lang w:val="en-US"/>
        </w:rPr>
        <w:t>-1</w:t>
      </w:r>
      <w:r w:rsidR="00705E67" w:rsidRPr="00123227">
        <w:rPr>
          <w:szCs w:val="24"/>
          <w:lang w:val="en-US"/>
        </w:rPr>
        <w:t>) are similar</w:t>
      </w:r>
      <w:r w:rsidRPr="00123227">
        <w:rPr>
          <w:szCs w:val="24"/>
          <w:lang w:val="en-US"/>
        </w:rPr>
        <w:t xml:space="preserve"> by pattern</w:t>
      </w:r>
      <w:r w:rsidR="00705E67" w:rsidRPr="00123227">
        <w:rPr>
          <w:szCs w:val="24"/>
          <w:lang w:val="en-US"/>
        </w:rPr>
        <w:t xml:space="preserve"> to those at 2.5</w:t>
      </w:r>
      <w:r w:rsidR="00315D13" w:rsidRPr="00123227">
        <w:rPr>
          <w:szCs w:val="24"/>
          <w:lang w:val="en-US"/>
        </w:rPr>
        <w:t xml:space="preserve"> °C</w:t>
      </w:r>
      <w:r w:rsidR="006A72C0" w:rsidRPr="00123227">
        <w:rPr>
          <w:szCs w:val="24"/>
          <w:lang w:val="en-US"/>
        </w:rPr>
        <w:t xml:space="preserve"> </w:t>
      </w:r>
      <w:r w:rsidR="00315D13" w:rsidRPr="00123227">
        <w:rPr>
          <w:szCs w:val="24"/>
          <w:lang w:val="en-US"/>
        </w:rPr>
        <w:t>min</w:t>
      </w:r>
      <w:r w:rsidR="00315D13" w:rsidRPr="00123227">
        <w:rPr>
          <w:szCs w:val="24"/>
          <w:vertAlign w:val="superscript"/>
          <w:lang w:val="en-US"/>
        </w:rPr>
        <w:t>-1</w:t>
      </w:r>
      <w:r w:rsidR="00315D13" w:rsidRPr="00123227">
        <w:rPr>
          <w:szCs w:val="24"/>
          <w:lang w:val="en-US"/>
        </w:rPr>
        <w:t xml:space="preserve"> and shifted to higher temperatures</w:t>
      </w:r>
      <w:r w:rsidRPr="00123227">
        <w:rPr>
          <w:szCs w:val="24"/>
          <w:lang w:val="en-US"/>
        </w:rPr>
        <w:t xml:space="preserve"> and higher maximum rates od degradation</w:t>
      </w:r>
      <w:r w:rsidR="00315D13" w:rsidRPr="00123227">
        <w:rPr>
          <w:szCs w:val="24"/>
          <w:lang w:val="en-US"/>
        </w:rPr>
        <w:t>, respectively.</w:t>
      </w:r>
    </w:p>
    <w:p w:rsidR="003715F6" w:rsidRDefault="003715F6" w:rsidP="008B6436">
      <w:pPr>
        <w:autoSpaceDE w:val="0"/>
        <w:autoSpaceDN w:val="0"/>
        <w:adjustRightInd w:val="0"/>
        <w:spacing w:line="360" w:lineRule="auto"/>
        <w:rPr>
          <w:szCs w:val="24"/>
          <w:lang w:val="en-US"/>
        </w:rPr>
      </w:pPr>
    </w:p>
    <w:p w:rsidR="00523BB6" w:rsidRPr="00123227" w:rsidRDefault="00523BB6" w:rsidP="008B6436">
      <w:pPr>
        <w:autoSpaceDE w:val="0"/>
        <w:autoSpaceDN w:val="0"/>
        <w:adjustRightInd w:val="0"/>
        <w:spacing w:line="360" w:lineRule="auto"/>
        <w:rPr>
          <w:szCs w:val="24"/>
          <w:lang w:val="en-US"/>
        </w:rPr>
      </w:pPr>
    </w:p>
    <w:p w:rsidR="00350E53" w:rsidRPr="00235348" w:rsidRDefault="00350E53" w:rsidP="00052582">
      <w:pPr>
        <w:pStyle w:val="BodyText"/>
        <w:numPr>
          <w:ilvl w:val="1"/>
          <w:numId w:val="8"/>
        </w:numPr>
        <w:spacing w:line="360" w:lineRule="auto"/>
        <w:rPr>
          <w:szCs w:val="24"/>
          <w:lang w:val="en-US"/>
        </w:rPr>
      </w:pPr>
      <w:r w:rsidRPr="00235348">
        <w:rPr>
          <w:szCs w:val="24"/>
          <w:lang w:val="en-US"/>
        </w:rPr>
        <w:t>Kinetic analysis</w:t>
      </w:r>
    </w:p>
    <w:p w:rsidR="00DF4C97" w:rsidRDefault="00EF5ED7" w:rsidP="00054FCE">
      <w:pPr>
        <w:pStyle w:val="HTMLPreformatted"/>
        <w:spacing w:line="360" w:lineRule="auto"/>
        <w:jc w:val="both"/>
        <w:rPr>
          <w:rFonts w:ascii="Times New Roman" w:hAnsi="Times New Roman" w:cs="Times New Roman"/>
          <w:sz w:val="24"/>
          <w:szCs w:val="24"/>
          <w:lang w:val="en-US"/>
        </w:rPr>
      </w:pPr>
      <w:r w:rsidRPr="00123227">
        <w:rPr>
          <w:rFonts w:ascii="Times New Roman" w:hAnsi="Times New Roman" w:cs="Times New Roman"/>
          <w:sz w:val="24"/>
          <w:szCs w:val="24"/>
          <w:lang w:val="en-US"/>
        </w:rPr>
        <w:t xml:space="preserve">In order to obtain the valuable information about the degradation </w:t>
      </w:r>
      <w:r w:rsidR="00C815DC">
        <w:rPr>
          <w:rFonts w:ascii="Times New Roman" w:hAnsi="Times New Roman" w:cs="Times New Roman"/>
          <w:sz w:val="24"/>
          <w:szCs w:val="24"/>
          <w:lang w:val="en-US"/>
        </w:rPr>
        <w:t>kinetics</w:t>
      </w:r>
      <w:r w:rsidRPr="00123227">
        <w:rPr>
          <w:rFonts w:ascii="Times New Roman" w:hAnsi="Times New Roman" w:cs="Times New Roman"/>
          <w:sz w:val="24"/>
          <w:szCs w:val="24"/>
          <w:lang w:val="en-US"/>
        </w:rPr>
        <w:t xml:space="preserve"> of PCL</w:t>
      </w:r>
      <w:r w:rsidR="00054FCE">
        <w:rPr>
          <w:rFonts w:ascii="Times New Roman" w:hAnsi="Times New Roman" w:cs="Times New Roman"/>
          <w:sz w:val="24"/>
          <w:szCs w:val="24"/>
          <w:lang w:val="en-US"/>
        </w:rPr>
        <w:t>, PLA</w:t>
      </w:r>
      <w:r w:rsidRPr="00123227">
        <w:rPr>
          <w:rFonts w:ascii="Times New Roman" w:hAnsi="Times New Roman" w:cs="Times New Roman"/>
          <w:sz w:val="24"/>
          <w:szCs w:val="24"/>
          <w:lang w:val="en-US"/>
        </w:rPr>
        <w:t xml:space="preserve"> and </w:t>
      </w:r>
      <w:r w:rsidR="00054FCE">
        <w:rPr>
          <w:rFonts w:ascii="Times New Roman" w:hAnsi="Times New Roman" w:cs="Times New Roman"/>
          <w:sz w:val="24"/>
          <w:szCs w:val="24"/>
          <w:lang w:val="en-US"/>
        </w:rPr>
        <w:t>their blends with TPS</w:t>
      </w:r>
      <w:r w:rsidRPr="00123227">
        <w:rPr>
          <w:rFonts w:ascii="Times New Roman" w:hAnsi="Times New Roman" w:cs="Times New Roman"/>
          <w:sz w:val="24"/>
          <w:szCs w:val="24"/>
          <w:lang w:val="en-US"/>
        </w:rPr>
        <w:t xml:space="preserve">, </w:t>
      </w:r>
      <w:r w:rsidR="00C815DC">
        <w:rPr>
          <w:rFonts w:ascii="Times New Roman" w:hAnsi="Times New Roman" w:cs="Times New Roman"/>
          <w:sz w:val="24"/>
          <w:szCs w:val="24"/>
          <w:lang w:val="en-US"/>
        </w:rPr>
        <w:t xml:space="preserve">raw </w:t>
      </w:r>
      <w:r w:rsidRPr="00123227">
        <w:rPr>
          <w:rFonts w:ascii="Times New Roman" w:hAnsi="Times New Roman" w:cs="Times New Roman"/>
          <w:sz w:val="24"/>
          <w:szCs w:val="24"/>
          <w:lang w:val="en-US"/>
        </w:rPr>
        <w:t>d</w:t>
      </w:r>
      <w:r w:rsidR="00B94D30" w:rsidRPr="00123227">
        <w:rPr>
          <w:rFonts w:ascii="Times New Roman" w:hAnsi="Times New Roman" w:cs="Times New Roman"/>
          <w:sz w:val="24"/>
          <w:szCs w:val="24"/>
          <w:lang w:val="en-US"/>
        </w:rPr>
        <w:t>ata</w:t>
      </w:r>
      <w:r w:rsidR="00C815DC">
        <w:rPr>
          <w:rFonts w:ascii="Times New Roman" w:hAnsi="Times New Roman" w:cs="Times New Roman"/>
          <w:sz w:val="24"/>
          <w:szCs w:val="24"/>
          <w:lang w:val="en-US"/>
        </w:rPr>
        <w:t xml:space="preserve"> extracted</w:t>
      </w:r>
      <w:r w:rsidR="00B94D30" w:rsidRPr="00123227">
        <w:rPr>
          <w:rFonts w:ascii="Times New Roman" w:hAnsi="Times New Roman" w:cs="Times New Roman"/>
          <w:sz w:val="24"/>
          <w:szCs w:val="24"/>
          <w:lang w:val="en-US"/>
        </w:rPr>
        <w:t xml:space="preserve"> from non-isothermal </w:t>
      </w:r>
      <w:proofErr w:type="spellStart"/>
      <w:r w:rsidR="00B94D30" w:rsidRPr="00123227">
        <w:rPr>
          <w:rFonts w:ascii="Times New Roman" w:hAnsi="Times New Roman" w:cs="Times New Roman"/>
          <w:sz w:val="24"/>
          <w:szCs w:val="24"/>
          <w:lang w:val="en-US"/>
        </w:rPr>
        <w:t>thermogravimetric</w:t>
      </w:r>
      <w:proofErr w:type="spellEnd"/>
      <w:r w:rsidR="00B94D30" w:rsidRPr="00123227">
        <w:rPr>
          <w:rFonts w:ascii="Times New Roman" w:hAnsi="Times New Roman" w:cs="Times New Roman"/>
          <w:sz w:val="24"/>
          <w:szCs w:val="24"/>
          <w:lang w:val="en-US"/>
        </w:rPr>
        <w:t xml:space="preserve"> analysis </w:t>
      </w:r>
      <w:r w:rsidR="00D3066B" w:rsidRPr="00123227">
        <w:rPr>
          <w:rFonts w:ascii="Times New Roman" w:hAnsi="Times New Roman" w:cs="Times New Roman"/>
          <w:sz w:val="24"/>
          <w:szCs w:val="24"/>
          <w:lang w:val="en-US"/>
        </w:rPr>
        <w:t xml:space="preserve">were </w:t>
      </w:r>
      <w:r w:rsidRPr="00123227">
        <w:rPr>
          <w:rFonts w:ascii="Times New Roman" w:hAnsi="Times New Roman" w:cs="Times New Roman"/>
          <w:sz w:val="24"/>
          <w:szCs w:val="24"/>
          <w:lang w:val="en-US"/>
        </w:rPr>
        <w:t>utilized</w:t>
      </w:r>
      <w:r w:rsidR="00D3066B" w:rsidRPr="00123227">
        <w:rPr>
          <w:rFonts w:ascii="Times New Roman" w:hAnsi="Times New Roman" w:cs="Times New Roman"/>
          <w:sz w:val="24"/>
          <w:szCs w:val="24"/>
          <w:lang w:val="en-US"/>
        </w:rPr>
        <w:t xml:space="preserve">. </w:t>
      </w:r>
      <w:r w:rsidR="00B94D30" w:rsidRPr="00123227">
        <w:rPr>
          <w:rFonts w:ascii="Times New Roman" w:hAnsi="Times New Roman" w:cs="Times New Roman"/>
          <w:color w:val="000000"/>
          <w:sz w:val="24"/>
          <w:szCs w:val="24"/>
          <w:lang w:val="en-US"/>
        </w:rPr>
        <w:t xml:space="preserve">Firstly, </w:t>
      </w:r>
      <w:r w:rsidR="00054FCE">
        <w:rPr>
          <w:rFonts w:ascii="Times New Roman" w:hAnsi="Times New Roman" w:cs="Times New Roman"/>
          <w:color w:val="000000"/>
          <w:sz w:val="24"/>
          <w:szCs w:val="24"/>
          <w:lang w:val="en-US"/>
        </w:rPr>
        <w:t xml:space="preserve">by using </w:t>
      </w:r>
      <w:r w:rsidR="00306DE2" w:rsidRPr="00123227">
        <w:rPr>
          <w:rFonts w:ascii="Times New Roman" w:hAnsi="Times New Roman" w:cs="Times New Roman"/>
          <w:color w:val="000000"/>
          <w:sz w:val="24"/>
          <w:szCs w:val="24"/>
          <w:lang w:val="en-US"/>
        </w:rPr>
        <w:t>classical linear “</w:t>
      </w:r>
      <w:r w:rsidR="00856B2B" w:rsidRPr="00123227">
        <w:rPr>
          <w:rFonts w:ascii="Times New Roman" w:hAnsi="Times New Roman" w:cs="Times New Roman"/>
          <w:color w:val="000000"/>
          <w:sz w:val="24"/>
          <w:szCs w:val="24"/>
          <w:lang w:val="en-US"/>
        </w:rPr>
        <w:t>model-</w:t>
      </w:r>
      <w:r w:rsidR="00306DE2" w:rsidRPr="00123227">
        <w:rPr>
          <w:rFonts w:ascii="Times New Roman" w:hAnsi="Times New Roman" w:cs="Times New Roman"/>
          <w:color w:val="000000"/>
          <w:sz w:val="24"/>
          <w:szCs w:val="24"/>
          <w:lang w:val="en-US"/>
        </w:rPr>
        <w:t>free” Friedman kinetic method</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the</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dependence of the activation energy</w:t>
      </w:r>
      <w:r w:rsidR="00054FCE">
        <w:rPr>
          <w:rFonts w:ascii="Times New Roman" w:hAnsi="Times New Roman" w:cs="Times New Roman"/>
          <w:color w:val="000000"/>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i/>
          <w:color w:val="000000"/>
          <w:sz w:val="24"/>
          <w:szCs w:val="24"/>
          <w:lang w:val="en-US"/>
        </w:rPr>
        <w:t>E</w:t>
      </w:r>
      <w:r w:rsidR="00054FCE" w:rsidRPr="00123227">
        <w:rPr>
          <w:rFonts w:ascii="Times New Roman" w:hAnsi="Times New Roman" w:cs="Times New Roman"/>
          <w:color w:val="000000"/>
          <w:sz w:val="24"/>
          <w:szCs w:val="24"/>
          <w:lang w:val="en-US"/>
        </w:rPr>
        <w:t>)</w:t>
      </w:r>
      <w:r w:rsidR="00054FCE" w:rsidRPr="00054FCE">
        <w:rPr>
          <w:rFonts w:ascii="Times New Roman" w:hAnsi="Times New Roman" w:cs="Times New Roman"/>
          <w:color w:val="000000"/>
          <w:sz w:val="24"/>
          <w:szCs w:val="24"/>
          <w:lang w:val="en-US"/>
        </w:rPr>
        <w:t xml:space="preserve"> in function of the</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conversion degree</w:t>
      </w:r>
      <w:r w:rsidR="00054FCE">
        <w:rPr>
          <w:rFonts w:ascii="Times New Roman" w:hAnsi="Times New Roman" w:cs="Times New Roman"/>
          <w:color w:val="000000"/>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i/>
          <w:color w:val="000000"/>
          <w:sz w:val="24"/>
          <w:szCs w:val="24"/>
          <w:lang w:val="en-US"/>
        </w:rPr>
        <w:t>α</w:t>
      </w:r>
      <w:r w:rsidR="00054FCE" w:rsidRPr="00123227">
        <w:rPr>
          <w:rFonts w:ascii="Times New Roman" w:hAnsi="Times New Roman" w:cs="Times New Roman"/>
          <w:color w:val="000000"/>
          <w:sz w:val="24"/>
          <w:szCs w:val="24"/>
          <w:lang w:val="en-US"/>
        </w:rPr>
        <w:t>)</w:t>
      </w:r>
      <w:r w:rsidR="00054FCE">
        <w:rPr>
          <w:rFonts w:ascii="Times New Roman" w:hAnsi="Times New Roman" w:cs="Times New Roman"/>
          <w:color w:val="000000"/>
          <w:sz w:val="24"/>
          <w:szCs w:val="24"/>
          <w:lang w:val="en-US"/>
        </w:rPr>
        <w:t xml:space="preserve"> </w:t>
      </w:r>
      <w:r w:rsidR="00306DE2" w:rsidRPr="00123227">
        <w:rPr>
          <w:rFonts w:ascii="Times New Roman" w:hAnsi="Times New Roman" w:cs="Times New Roman"/>
          <w:color w:val="000000"/>
          <w:sz w:val="24"/>
          <w:szCs w:val="24"/>
          <w:lang w:val="en-US"/>
        </w:rPr>
        <w:t>was evaluate</w:t>
      </w:r>
      <w:r w:rsidR="00054FCE">
        <w:rPr>
          <w:rFonts w:ascii="Times New Roman" w:hAnsi="Times New Roman" w:cs="Times New Roman"/>
          <w:color w:val="000000"/>
          <w:sz w:val="24"/>
          <w:szCs w:val="24"/>
          <w:lang w:val="en-US"/>
        </w:rPr>
        <w:t xml:space="preserve">d. </w:t>
      </w:r>
      <w:r w:rsidR="00AC7695" w:rsidRPr="00123227">
        <w:rPr>
          <w:rFonts w:ascii="Times New Roman" w:hAnsi="Times New Roman" w:cs="Times New Roman"/>
          <w:color w:val="000000"/>
          <w:sz w:val="24"/>
          <w:szCs w:val="24"/>
          <w:lang w:val="en-US"/>
        </w:rPr>
        <w:t xml:space="preserve">From Fig. 4 it can be undoubtedly </w:t>
      </w:r>
      <w:r w:rsidR="00D358DB" w:rsidRPr="00123227">
        <w:rPr>
          <w:rFonts w:ascii="Times New Roman" w:hAnsi="Times New Roman" w:cs="Times New Roman"/>
          <w:sz w:val="24"/>
          <w:szCs w:val="24"/>
          <w:lang w:val="en-US"/>
        </w:rPr>
        <w:t xml:space="preserve">concluded </w:t>
      </w:r>
      <w:r w:rsidR="00B94D30" w:rsidRPr="00123227">
        <w:rPr>
          <w:rFonts w:ascii="Times New Roman" w:hAnsi="Times New Roman" w:cs="Times New Roman"/>
          <w:sz w:val="24"/>
          <w:szCs w:val="24"/>
          <w:lang w:val="en-US"/>
        </w:rPr>
        <w:t>that</w:t>
      </w:r>
      <w:r w:rsidR="00AC7695" w:rsidRPr="00123227">
        <w:rPr>
          <w:rFonts w:ascii="Times New Roman" w:hAnsi="Times New Roman" w:cs="Times New Roman"/>
          <w:sz w:val="24"/>
          <w:szCs w:val="24"/>
          <w:lang w:val="en-US"/>
        </w:rPr>
        <w:t xml:space="preserve"> in a whole conversion range</w:t>
      </w:r>
      <w:r w:rsidR="00B94D30" w:rsidRPr="00123227">
        <w:rPr>
          <w:rFonts w:ascii="Times New Roman" w:hAnsi="Times New Roman" w:cs="Times New Roman"/>
          <w:sz w:val="24"/>
          <w:szCs w:val="24"/>
          <w:lang w:val="en-US"/>
        </w:rPr>
        <w:t xml:space="preserve"> </w:t>
      </w:r>
      <w:r w:rsidR="00B94D30" w:rsidRPr="00123227">
        <w:rPr>
          <w:rFonts w:ascii="Times New Roman" w:hAnsi="Times New Roman" w:cs="Times New Roman"/>
          <w:i/>
          <w:sz w:val="24"/>
          <w:szCs w:val="24"/>
          <w:lang w:val="en-US"/>
        </w:rPr>
        <w:t>E</w:t>
      </w:r>
      <w:r w:rsidR="00B94D30" w:rsidRPr="00123227">
        <w:rPr>
          <w:rFonts w:ascii="Times New Roman" w:hAnsi="Times New Roman" w:cs="Times New Roman"/>
          <w:sz w:val="24"/>
          <w:szCs w:val="24"/>
          <w:lang w:val="en-US"/>
        </w:rPr>
        <w:t xml:space="preserve"> depends on </w:t>
      </w:r>
      <w:r w:rsidR="00B94D30" w:rsidRPr="00123227">
        <w:rPr>
          <w:rFonts w:ascii="Times New Roman" w:hAnsi="Times New Roman" w:cs="Times New Roman"/>
          <w:i/>
          <w:sz w:val="24"/>
          <w:szCs w:val="24"/>
          <w:lang w:val="en-US"/>
        </w:rPr>
        <w:t>α</w:t>
      </w:r>
      <w:r w:rsidR="00B94D30" w:rsidRPr="00123227">
        <w:rPr>
          <w:rFonts w:ascii="Times New Roman" w:hAnsi="Times New Roman" w:cs="Times New Roman"/>
          <w:sz w:val="24"/>
          <w:szCs w:val="24"/>
          <w:lang w:val="en-US"/>
        </w:rPr>
        <w:t xml:space="preserve"> for all investigated samples, indicating complex</w:t>
      </w:r>
      <w:r w:rsidR="00AC7695" w:rsidRPr="00123227">
        <w:rPr>
          <w:rFonts w:ascii="Times New Roman" w:hAnsi="Times New Roman" w:cs="Times New Roman"/>
          <w:sz w:val="24"/>
          <w:szCs w:val="24"/>
          <w:lang w:val="en-US"/>
        </w:rPr>
        <w:t xml:space="preserve"> multi-step</w:t>
      </w:r>
      <w:r w:rsidR="00B94D30" w:rsidRPr="00123227">
        <w:rPr>
          <w:rFonts w:ascii="Times New Roman" w:hAnsi="Times New Roman" w:cs="Times New Roman"/>
          <w:sz w:val="24"/>
          <w:szCs w:val="24"/>
          <w:lang w:val="en-US"/>
        </w:rPr>
        <w:t xml:space="preserve"> degradation mechanism. </w:t>
      </w:r>
      <w:r w:rsidR="00C32790" w:rsidRPr="00123227">
        <w:rPr>
          <w:rFonts w:ascii="Times New Roman" w:hAnsi="Times New Roman" w:cs="Times New Roman"/>
          <w:sz w:val="24"/>
          <w:szCs w:val="24"/>
          <w:lang w:val="en-US"/>
        </w:rPr>
        <w:t>Therefore,</w:t>
      </w:r>
      <w:r w:rsidR="00B94D30" w:rsidRPr="00123227">
        <w:rPr>
          <w:rFonts w:ascii="Times New Roman" w:hAnsi="Times New Roman" w:cs="Times New Roman"/>
          <w:sz w:val="24"/>
          <w:szCs w:val="24"/>
          <w:lang w:val="en-US"/>
        </w:rPr>
        <w:t xml:space="preserve"> </w:t>
      </w:r>
      <w:r w:rsidR="00807F85" w:rsidRPr="00123227">
        <w:rPr>
          <w:rFonts w:ascii="Times New Roman" w:hAnsi="Times New Roman" w:cs="Times New Roman"/>
          <w:sz w:val="24"/>
          <w:szCs w:val="24"/>
          <w:lang w:val="en-US"/>
        </w:rPr>
        <w:t>i</w:t>
      </w:r>
      <w:r w:rsidR="00B94D30" w:rsidRPr="00123227">
        <w:rPr>
          <w:rFonts w:ascii="Times New Roman" w:hAnsi="Times New Roman" w:cs="Times New Roman"/>
          <w:sz w:val="24"/>
          <w:szCs w:val="24"/>
          <w:lang w:val="en-US"/>
        </w:rPr>
        <w:t xml:space="preserve">t is </w:t>
      </w:r>
      <w:r w:rsidR="00C32790" w:rsidRPr="00123227">
        <w:rPr>
          <w:rFonts w:ascii="Times New Roman" w:hAnsi="Times New Roman" w:cs="Times New Roman"/>
          <w:sz w:val="24"/>
          <w:szCs w:val="24"/>
          <w:lang w:val="en-US"/>
        </w:rPr>
        <w:t>necessary to carry out</w:t>
      </w:r>
      <w:r w:rsidR="00B94D30" w:rsidRPr="00123227">
        <w:rPr>
          <w:rFonts w:ascii="Times New Roman" w:hAnsi="Times New Roman" w:cs="Times New Roman"/>
          <w:sz w:val="24"/>
          <w:szCs w:val="24"/>
          <w:lang w:val="en-US"/>
        </w:rPr>
        <w:t xml:space="preserve"> a multi-step kinetic analysis</w:t>
      </w:r>
      <w:r w:rsidR="00C32790" w:rsidRPr="00123227">
        <w:rPr>
          <w:rFonts w:ascii="Times New Roman" w:hAnsi="Times New Roman" w:cs="Times New Roman"/>
          <w:sz w:val="24"/>
          <w:szCs w:val="24"/>
          <w:lang w:val="en-US"/>
        </w:rPr>
        <w:t xml:space="preserve"> which</w:t>
      </w:r>
      <w:r w:rsidR="00054FCE" w:rsidRPr="00054FCE">
        <w:rPr>
          <w:rFonts w:ascii="Times New Roman" w:hAnsi="Times New Roman" w:cs="Times New Roman"/>
          <w:sz w:val="24"/>
          <w:szCs w:val="24"/>
          <w:lang w:val="en-US"/>
        </w:rPr>
        <w:t xml:space="preserve"> </w:t>
      </w:r>
      <w:r w:rsidR="00054FCE" w:rsidRPr="00123227">
        <w:rPr>
          <w:rFonts w:ascii="Times New Roman" w:hAnsi="Times New Roman" w:cs="Times New Roman"/>
          <w:sz w:val="24"/>
          <w:szCs w:val="24"/>
          <w:lang w:val="en-US"/>
        </w:rPr>
        <w:t xml:space="preserve">can be achieved by using the </w:t>
      </w:r>
      <w:r w:rsidR="00054FCE" w:rsidRPr="00123227">
        <w:rPr>
          <w:rFonts w:ascii="Times New Roman" w:hAnsi="Times New Roman" w:cs="Times New Roman"/>
          <w:color w:val="000000"/>
          <w:sz w:val="24"/>
          <w:szCs w:val="24"/>
          <w:lang w:val="en-US"/>
        </w:rPr>
        <w:t>model ﬁtting multivariate non-linear regression method</w:t>
      </w:r>
      <w:r w:rsidR="00054FCE" w:rsidRPr="00123227">
        <w:rPr>
          <w:rFonts w:ascii="Times New Roman" w:hAnsi="Times New Roman" w:cs="Times New Roman"/>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sz w:val="24"/>
          <w:szCs w:val="24"/>
          <w:lang w:val="en-US"/>
        </w:rPr>
        <w:t>37, 38</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sz w:val="24"/>
          <w:szCs w:val="24"/>
          <w:lang w:val="en-US"/>
        </w:rPr>
        <w:t xml:space="preserve"> </w:t>
      </w:r>
      <w:r w:rsidR="00054FCE">
        <w:rPr>
          <w:rFonts w:ascii="Times New Roman" w:hAnsi="Times New Roman" w:cs="Times New Roman"/>
          <w:sz w:val="24"/>
          <w:szCs w:val="24"/>
          <w:lang w:val="en-US"/>
        </w:rPr>
        <w:t>This</w:t>
      </w:r>
      <w:r w:rsidR="00C32790" w:rsidRPr="00123227">
        <w:rPr>
          <w:rFonts w:ascii="Times New Roman" w:hAnsi="Times New Roman" w:cs="Times New Roman"/>
          <w:sz w:val="24"/>
          <w:szCs w:val="24"/>
          <w:lang w:val="en-US"/>
        </w:rPr>
        <w:t xml:space="preserve"> will</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provide</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a</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 xml:space="preserve">true kinetic triplet </w:t>
      </w:r>
      <w:r w:rsidR="00B94D30" w:rsidRPr="00123227">
        <w:rPr>
          <w:rFonts w:ascii="Times New Roman" w:hAnsi="Times New Roman" w:cs="Times New Roman"/>
          <w:sz w:val="24"/>
          <w:szCs w:val="24"/>
          <w:lang w:val="en-US"/>
        </w:rPr>
        <w:t xml:space="preserve">for each reaction step. </w:t>
      </w:r>
      <w:r w:rsidR="008726F9" w:rsidRPr="00123227">
        <w:rPr>
          <w:rFonts w:ascii="Times New Roman" w:hAnsi="Times New Roman" w:cs="Times New Roman"/>
          <w:color w:val="000000"/>
          <w:sz w:val="24"/>
          <w:szCs w:val="24"/>
          <w:lang w:val="en-US"/>
        </w:rPr>
        <w:t>Apparent activation energy of n</w:t>
      </w:r>
      <w:r w:rsidR="008726F9" w:rsidRPr="00123227">
        <w:rPr>
          <w:rFonts w:ascii="Times New Roman" w:hAnsi="Times New Roman" w:cs="Times New Roman"/>
          <w:sz w:val="24"/>
          <w:szCs w:val="24"/>
          <w:lang w:val="en-US"/>
        </w:rPr>
        <w:t xml:space="preserve">eat </w:t>
      </w:r>
      <w:r w:rsidR="008726F9" w:rsidRPr="00123227">
        <w:rPr>
          <w:rFonts w:ascii="Times New Roman" w:hAnsi="Times New Roman" w:cs="Times New Roman"/>
          <w:sz w:val="24"/>
          <w:szCs w:val="24"/>
          <w:lang w:val="en-US"/>
        </w:rPr>
        <w:lastRenderedPageBreak/>
        <w:t>PCL sample showed</w:t>
      </w:r>
      <w:r w:rsidR="00B94D30" w:rsidRPr="00123227">
        <w:rPr>
          <w:rFonts w:ascii="Times New Roman" w:hAnsi="Times New Roman" w:cs="Times New Roman"/>
          <w:sz w:val="24"/>
          <w:szCs w:val="24"/>
          <w:lang w:val="en-US"/>
        </w:rPr>
        <w:t xml:space="preserve"> two or more inf</w:t>
      </w:r>
      <w:r w:rsidR="002F2FC5" w:rsidRPr="00123227">
        <w:rPr>
          <w:rFonts w:ascii="Times New Roman" w:hAnsi="Times New Roman" w:cs="Times New Roman"/>
          <w:sz w:val="24"/>
          <w:szCs w:val="24"/>
          <w:lang w:val="en-US"/>
        </w:rPr>
        <w:t xml:space="preserve">lection points or maximums </w:t>
      </w:r>
      <w:r w:rsidR="008249F8" w:rsidRPr="00123227">
        <w:rPr>
          <w:rFonts w:ascii="Times New Roman" w:hAnsi="Times New Roman" w:cs="Times New Roman"/>
          <w:sz w:val="24"/>
          <w:szCs w:val="24"/>
          <w:lang w:val="en-US"/>
        </w:rPr>
        <w:t>(Fig. 4</w:t>
      </w:r>
      <w:r w:rsidR="008726F9" w:rsidRPr="00123227">
        <w:rPr>
          <w:rFonts w:ascii="Times New Roman" w:hAnsi="Times New Roman" w:cs="Times New Roman"/>
          <w:sz w:val="24"/>
          <w:szCs w:val="24"/>
          <w:lang w:val="en-US"/>
        </w:rPr>
        <w:t>) indicating</w:t>
      </w:r>
      <w:r w:rsidR="00B94D30" w:rsidRPr="00123227">
        <w:rPr>
          <w:rFonts w:ascii="Times New Roman" w:hAnsi="Times New Roman" w:cs="Times New Roman"/>
          <w:sz w:val="24"/>
          <w:szCs w:val="24"/>
          <w:lang w:val="en-US"/>
        </w:rPr>
        <w:t xml:space="preserve"> that degradation takes place at least in two main steps</w:t>
      </w:r>
      <w:r w:rsidR="003926A2">
        <w:rPr>
          <w:rFonts w:ascii="Times New Roman" w:hAnsi="Times New Roman" w:cs="Times New Roman"/>
          <w:sz w:val="24"/>
          <w:szCs w:val="24"/>
          <w:lang w:val="en-US"/>
        </w:rPr>
        <w:t xml:space="preserve">. </w:t>
      </w:r>
    </w:p>
    <w:p w:rsidR="00DF4C97" w:rsidRDefault="00DF4C97" w:rsidP="00DF4C97">
      <w:pPr>
        <w:pStyle w:val="HTMLPreformatted"/>
        <w:spacing w:line="360" w:lineRule="auto"/>
        <w:jc w:val="center"/>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5152445" cy="3578833"/>
            <wp:effectExtent l="0" t="0" r="0" b="3175"/>
            <wp:docPr id="1" name="Picture 1" descr="C:\Users\mice\Documents\PVC PEO\Moji clanci\Vesna Ocelic\2017\PCL_PLA_TPS_2017\CC clanak\Figures\Fig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e\Documents\PVC PEO\Moji clanci\Vesna Ocelic\2017\PCL_PLA_TPS_2017\CC clanak\Figures\Fig 4.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54866" cy="3580515"/>
                    </a:xfrm>
                    <a:prstGeom prst="rect">
                      <a:avLst/>
                    </a:prstGeom>
                    <a:noFill/>
                    <a:ln>
                      <a:noFill/>
                    </a:ln>
                  </pic:spPr>
                </pic:pic>
              </a:graphicData>
            </a:graphic>
          </wp:inline>
        </w:drawing>
      </w:r>
    </w:p>
    <w:p w:rsidR="00DF4C97" w:rsidRPr="007D4FA8" w:rsidRDefault="00DF4C97" w:rsidP="00DF4C97">
      <w:pPr>
        <w:spacing w:line="360" w:lineRule="auto"/>
        <w:rPr>
          <w:sz w:val="20"/>
          <w:lang w:val="en-US"/>
        </w:rPr>
      </w:pPr>
      <w:r w:rsidRPr="007D4FA8">
        <w:rPr>
          <w:b/>
          <w:sz w:val="20"/>
          <w:lang w:val="en-US"/>
        </w:rPr>
        <w:t>Fig. 4</w:t>
      </w:r>
      <w:r w:rsidRPr="007D4FA8">
        <w:rPr>
          <w:sz w:val="20"/>
          <w:lang w:val="en-US"/>
        </w:rPr>
        <w:t xml:space="preserve">. Dependence of </w:t>
      </w:r>
      <w:r w:rsidRPr="007142A6">
        <w:rPr>
          <w:i/>
          <w:sz w:val="20"/>
          <w:lang w:val="en-US"/>
        </w:rPr>
        <w:t>E</w:t>
      </w:r>
      <w:r w:rsidRPr="007D4FA8">
        <w:rPr>
          <w:sz w:val="20"/>
          <w:lang w:val="en-US"/>
        </w:rPr>
        <w:t xml:space="preserve"> on α determined by Friedman method of PCL/PLA (a), PCL/TPS and PLA/TPS (b) and PCL/PLA/TPS (c) blends.</w:t>
      </w:r>
    </w:p>
    <w:p w:rsidR="00DF4C97" w:rsidRDefault="00DF4C97" w:rsidP="00DF4C97">
      <w:pPr>
        <w:pStyle w:val="HTMLPreformatted"/>
        <w:spacing w:line="360" w:lineRule="auto"/>
        <w:jc w:val="center"/>
        <w:rPr>
          <w:rFonts w:ascii="Times New Roman" w:hAnsi="Times New Roman" w:cs="Times New Roman"/>
          <w:sz w:val="24"/>
          <w:szCs w:val="24"/>
          <w:lang w:val="en-US"/>
        </w:rPr>
      </w:pPr>
    </w:p>
    <w:p w:rsidR="00F23BDA" w:rsidRDefault="003926A2" w:rsidP="00054FCE">
      <w:pPr>
        <w:pStyle w:val="HTMLPreformatted"/>
        <w:spacing w:line="360" w:lineRule="auto"/>
        <w:jc w:val="both"/>
        <w:rPr>
          <w:rStyle w:val="hps"/>
          <w:rFonts w:ascii="Times New Roman" w:hAnsi="Times New Roman" w:cs="Times New Roman"/>
          <w:sz w:val="24"/>
          <w:szCs w:val="24"/>
          <w:lang w:val="en-US"/>
        </w:rPr>
      </w:pPr>
      <w:r>
        <w:rPr>
          <w:rFonts w:ascii="Times New Roman" w:hAnsi="Times New Roman" w:cs="Times New Roman"/>
          <w:sz w:val="24"/>
          <w:szCs w:val="24"/>
          <w:lang w:val="en-US"/>
        </w:rPr>
        <w:t>This fact can be</w:t>
      </w:r>
      <w:r w:rsidR="00F034AC" w:rsidRPr="00123227">
        <w:rPr>
          <w:rFonts w:ascii="Times New Roman" w:hAnsi="Times New Roman" w:cs="Times New Roman"/>
          <w:sz w:val="24"/>
          <w:szCs w:val="24"/>
          <w:lang w:val="en-US"/>
        </w:rPr>
        <w:t xml:space="preserve"> </w:t>
      </w:r>
      <w:r w:rsidR="00C815DC">
        <w:rPr>
          <w:rFonts w:ascii="Times New Roman" w:hAnsi="Times New Roman" w:cs="Times New Roman"/>
          <w:sz w:val="24"/>
          <w:szCs w:val="24"/>
          <w:lang w:val="en-US"/>
        </w:rPr>
        <w:t>confirmed</w:t>
      </w:r>
      <w:r w:rsidR="00F034AC" w:rsidRPr="00123227">
        <w:rPr>
          <w:rFonts w:ascii="Times New Roman" w:hAnsi="Times New Roman" w:cs="Times New Roman"/>
          <w:sz w:val="24"/>
          <w:szCs w:val="24"/>
          <w:lang w:val="en-US"/>
        </w:rPr>
        <w:t xml:space="preserve"> by reviewing</w:t>
      </w:r>
      <w:r w:rsidR="008726F9" w:rsidRPr="00123227">
        <w:rPr>
          <w:rFonts w:ascii="Times New Roman" w:hAnsi="Times New Roman" w:cs="Times New Roman"/>
          <w:sz w:val="24"/>
          <w:szCs w:val="24"/>
          <w:lang w:val="en-US"/>
        </w:rPr>
        <w:t xml:space="preserve"> DTG curves</w:t>
      </w:r>
      <w:r w:rsidR="00B94D30" w:rsidRPr="00123227">
        <w:rPr>
          <w:rFonts w:ascii="Times New Roman" w:hAnsi="Times New Roman" w:cs="Times New Roman"/>
          <w:sz w:val="24"/>
          <w:szCs w:val="24"/>
          <w:lang w:val="en-US"/>
        </w:rPr>
        <w:t xml:space="preserve"> (Fig. 1). </w:t>
      </w:r>
      <w:proofErr w:type="spellStart"/>
      <w:r w:rsidR="001C51A2" w:rsidRPr="00123227">
        <w:rPr>
          <w:rFonts w:ascii="Times New Roman" w:hAnsi="Times New Roman" w:cs="Times New Roman"/>
          <w:sz w:val="24"/>
          <w:szCs w:val="24"/>
          <w:lang w:val="en-US"/>
        </w:rPr>
        <w:t>Sivalingam</w:t>
      </w:r>
      <w:proofErr w:type="spellEnd"/>
      <w:r w:rsidR="001C51A2" w:rsidRPr="00123227">
        <w:rPr>
          <w:rFonts w:ascii="Times New Roman" w:hAnsi="Times New Roman" w:cs="Times New Roman"/>
          <w:sz w:val="24"/>
          <w:szCs w:val="24"/>
          <w:lang w:val="en-US"/>
        </w:rPr>
        <w:t xml:space="preserve"> et al.</w:t>
      </w:r>
      <w:r w:rsidR="003F480D" w:rsidRPr="00123227">
        <w:rPr>
          <w:rFonts w:ascii="Times New Roman" w:hAnsi="Times New Roman" w:cs="Times New Roman"/>
          <w:sz w:val="24"/>
          <w:szCs w:val="24"/>
          <w:lang w:val="en-US"/>
        </w:rPr>
        <w:t xml:space="preserve"> </w:t>
      </w:r>
      <w:r w:rsidR="00E469FB" w:rsidRPr="00123227">
        <w:rPr>
          <w:rFonts w:ascii="Times New Roman" w:hAnsi="Times New Roman" w:cs="Times New Roman"/>
          <w:sz w:val="24"/>
          <w:szCs w:val="24"/>
          <w:lang w:val="en-US"/>
        </w:rPr>
        <w:t>[</w:t>
      </w:r>
      <w:r w:rsidR="00462FCB" w:rsidRPr="00123227">
        <w:rPr>
          <w:rFonts w:ascii="Times New Roman" w:hAnsi="Times New Roman" w:cs="Times New Roman"/>
          <w:sz w:val="24"/>
          <w:szCs w:val="24"/>
          <w:lang w:val="en-US"/>
        </w:rPr>
        <w:t>19</w:t>
      </w:r>
      <w:r w:rsidR="00E469FB" w:rsidRPr="00123227">
        <w:rPr>
          <w:rFonts w:ascii="Times New Roman" w:hAnsi="Times New Roman" w:cs="Times New Roman"/>
          <w:sz w:val="24"/>
          <w:szCs w:val="24"/>
          <w:lang w:val="en-US"/>
        </w:rPr>
        <w:t>]</w:t>
      </w:r>
      <w:r w:rsidR="001C51A2" w:rsidRPr="00123227">
        <w:rPr>
          <w:rFonts w:ascii="Times New Roman" w:hAnsi="Times New Roman" w:cs="Times New Roman"/>
          <w:sz w:val="24"/>
          <w:szCs w:val="24"/>
          <w:lang w:val="en-US"/>
        </w:rPr>
        <w:t xml:space="preserve"> investigated </w:t>
      </w:r>
      <w:r w:rsidR="00F478A1" w:rsidRPr="00123227">
        <w:rPr>
          <w:rFonts w:ascii="Times New Roman" w:hAnsi="Times New Roman" w:cs="Times New Roman"/>
          <w:sz w:val="24"/>
          <w:szCs w:val="24"/>
          <w:lang w:val="en-US"/>
        </w:rPr>
        <w:t xml:space="preserve">kinetics of </w:t>
      </w:r>
      <w:r w:rsidR="001C51A2" w:rsidRPr="00123227">
        <w:rPr>
          <w:rFonts w:ascii="Times New Roman" w:hAnsi="Times New Roman" w:cs="Times New Roman"/>
          <w:sz w:val="24"/>
          <w:szCs w:val="24"/>
          <w:lang w:val="en-US"/>
        </w:rPr>
        <w:t>thermal degradation of PCL under non-isotherm</w:t>
      </w:r>
      <w:r w:rsidR="00623686" w:rsidRPr="00123227">
        <w:rPr>
          <w:rFonts w:ascii="Times New Roman" w:hAnsi="Times New Roman" w:cs="Times New Roman"/>
          <w:sz w:val="24"/>
          <w:szCs w:val="24"/>
          <w:lang w:val="en-US"/>
        </w:rPr>
        <w:t>al and isothermal heating by TG</w:t>
      </w:r>
      <w:r w:rsidR="001C51A2" w:rsidRPr="00123227">
        <w:rPr>
          <w:rFonts w:ascii="Times New Roman" w:hAnsi="Times New Roman" w:cs="Times New Roman"/>
          <w:sz w:val="24"/>
          <w:szCs w:val="24"/>
          <w:lang w:val="en-US"/>
        </w:rPr>
        <w:t xml:space="preserve"> in a nitrogen environment. Authors suggested that PCL undergoes</w:t>
      </w:r>
      <w:r w:rsidR="00F478A1" w:rsidRPr="00123227">
        <w:rPr>
          <w:rFonts w:ascii="Times New Roman" w:hAnsi="Times New Roman" w:cs="Times New Roman"/>
          <w:sz w:val="24"/>
          <w:szCs w:val="24"/>
          <w:lang w:val="en-US"/>
        </w:rPr>
        <w:t xml:space="preserve"> two degradation stages</w:t>
      </w:r>
      <w:r w:rsidR="001C51A2" w:rsidRPr="00123227">
        <w:rPr>
          <w:rFonts w:ascii="Times New Roman" w:hAnsi="Times New Roman" w:cs="Times New Roman"/>
          <w:sz w:val="24"/>
          <w:szCs w:val="24"/>
          <w:lang w:val="en-US"/>
        </w:rPr>
        <w:t xml:space="preserve"> </w:t>
      </w:r>
      <w:r w:rsidR="00F478A1" w:rsidRPr="00123227">
        <w:rPr>
          <w:rFonts w:ascii="Times New Roman" w:hAnsi="Times New Roman" w:cs="Times New Roman"/>
          <w:sz w:val="24"/>
          <w:szCs w:val="24"/>
          <w:lang w:val="en-US"/>
        </w:rPr>
        <w:t>by</w:t>
      </w:r>
      <w:r w:rsidR="001C51A2" w:rsidRPr="00123227">
        <w:rPr>
          <w:rFonts w:ascii="Times New Roman" w:hAnsi="Times New Roman" w:cs="Times New Roman"/>
          <w:sz w:val="24"/>
          <w:szCs w:val="24"/>
          <w:lang w:val="en-US"/>
        </w:rPr>
        <w:t xml:space="preserve"> </w:t>
      </w:r>
      <w:r w:rsidR="00F478A1" w:rsidRPr="00123227">
        <w:rPr>
          <w:rFonts w:ascii="Times New Roman" w:hAnsi="Times New Roman" w:cs="Times New Roman"/>
          <w:sz w:val="24"/>
          <w:szCs w:val="24"/>
          <w:lang w:val="en-US"/>
        </w:rPr>
        <w:t>a</w:t>
      </w:r>
      <w:r w:rsidR="001C51A2" w:rsidRPr="00123227">
        <w:rPr>
          <w:rFonts w:ascii="Times New Roman" w:hAnsi="Times New Roman" w:cs="Times New Roman"/>
          <w:sz w:val="24"/>
          <w:szCs w:val="24"/>
          <w:lang w:val="en-US"/>
        </w:rPr>
        <w:t xml:space="preserve"> parallel mechanism including random chain scission and specific chain end</w:t>
      </w:r>
      <w:r w:rsidR="00F478A1" w:rsidRPr="00123227">
        <w:rPr>
          <w:rFonts w:ascii="Times New Roman" w:hAnsi="Times New Roman" w:cs="Times New Roman"/>
          <w:sz w:val="24"/>
          <w:szCs w:val="24"/>
          <w:lang w:val="en-US"/>
        </w:rPr>
        <w:t xml:space="preserve"> </w:t>
      </w:r>
      <w:r w:rsidR="001C51A2" w:rsidRPr="00123227">
        <w:rPr>
          <w:rFonts w:ascii="Times New Roman" w:hAnsi="Times New Roman" w:cs="Times New Roman"/>
          <w:sz w:val="24"/>
          <w:szCs w:val="24"/>
          <w:lang w:val="en-US"/>
        </w:rPr>
        <w:t>scission for non-isothermal heating.</w:t>
      </w:r>
      <w:r w:rsidR="00773262" w:rsidRPr="00123227">
        <w:rPr>
          <w:rFonts w:ascii="Times New Roman" w:hAnsi="Times New Roman" w:cs="Times New Roman"/>
          <w:sz w:val="24"/>
          <w:szCs w:val="24"/>
          <w:lang w:val="en-US"/>
        </w:rPr>
        <w:t xml:space="preserve"> Hence,</w:t>
      </w:r>
      <w:r w:rsidR="001C51A2" w:rsidRPr="00123227">
        <w:rPr>
          <w:rFonts w:ascii="Times New Roman" w:hAnsi="Times New Roman" w:cs="Times New Roman"/>
          <w:sz w:val="24"/>
          <w:szCs w:val="24"/>
          <w:lang w:val="en-US"/>
        </w:rPr>
        <w:t xml:space="preserve"> </w:t>
      </w:r>
      <w:r w:rsidR="00773262" w:rsidRPr="00123227">
        <w:rPr>
          <w:rFonts w:ascii="Times New Roman" w:hAnsi="Times New Roman" w:cs="Times New Roman"/>
          <w:sz w:val="24"/>
          <w:szCs w:val="24"/>
          <w:lang w:val="en-US"/>
        </w:rPr>
        <w:t xml:space="preserve">with detailed insight </w:t>
      </w:r>
      <w:r w:rsidR="00773262" w:rsidRPr="00123227">
        <w:rPr>
          <w:rStyle w:val="hps"/>
          <w:rFonts w:ascii="Times New Roman" w:hAnsi="Times New Roman" w:cs="Times New Roman"/>
          <w:sz w:val="24"/>
          <w:szCs w:val="24"/>
          <w:lang w:val="en-US"/>
        </w:rPr>
        <w:t>into</w:t>
      </w:r>
      <w:r w:rsidR="00B94D30" w:rsidRPr="00123227">
        <w:rPr>
          <w:rStyle w:val="hps"/>
          <w:rFonts w:ascii="Times New Roman" w:hAnsi="Times New Roman" w:cs="Times New Roman"/>
          <w:sz w:val="24"/>
          <w:szCs w:val="24"/>
          <w:lang w:val="en-US"/>
        </w:rPr>
        <w:t xml:space="preserve"> </w:t>
      </w:r>
      <w:r w:rsidR="00B94D30" w:rsidRPr="00123227">
        <w:rPr>
          <w:rFonts w:ascii="Times New Roman" w:hAnsi="Times New Roman" w:cs="Times New Roman"/>
          <w:sz w:val="24"/>
          <w:szCs w:val="24"/>
          <w:lang w:val="en-US"/>
        </w:rPr>
        <w:t xml:space="preserve">apparent activation energy of degradation of </w:t>
      </w:r>
      <w:r w:rsidR="00071796" w:rsidRPr="00123227">
        <w:rPr>
          <w:rFonts w:ascii="Times New Roman" w:hAnsi="Times New Roman" w:cs="Times New Roman"/>
          <w:sz w:val="24"/>
          <w:szCs w:val="24"/>
          <w:lang w:val="en-US"/>
        </w:rPr>
        <w:t>PCL</w:t>
      </w:r>
      <w:r w:rsidR="00B94D30" w:rsidRPr="00123227">
        <w:rPr>
          <w:rFonts w:ascii="Times New Roman" w:hAnsi="Times New Roman" w:cs="Times New Roman"/>
          <w:sz w:val="24"/>
          <w:szCs w:val="24"/>
          <w:lang w:val="en-US"/>
        </w:rPr>
        <w:t xml:space="preserve"> calculated by Friedman method three </w:t>
      </w:r>
      <w:r w:rsidR="00B94D30" w:rsidRPr="00123227">
        <w:rPr>
          <w:rStyle w:val="hps"/>
          <w:rFonts w:ascii="Times New Roman" w:hAnsi="Times New Roman" w:cs="Times New Roman"/>
          <w:sz w:val="24"/>
          <w:szCs w:val="24"/>
          <w:lang w:val="en-US"/>
        </w:rPr>
        <w:t xml:space="preserve">areas with different </w:t>
      </w:r>
      <w:r w:rsidR="00B94D30" w:rsidRPr="00123227">
        <w:rPr>
          <w:rStyle w:val="hps"/>
          <w:rFonts w:ascii="Times New Roman" w:hAnsi="Times New Roman" w:cs="Times New Roman"/>
          <w:i/>
          <w:sz w:val="24"/>
          <w:szCs w:val="24"/>
          <w:lang w:val="en-US"/>
        </w:rPr>
        <w:t>E</w:t>
      </w:r>
      <w:r w:rsidR="00B94D30" w:rsidRPr="00123227">
        <w:rPr>
          <w:rStyle w:val="hps"/>
          <w:rFonts w:ascii="Times New Roman" w:hAnsi="Times New Roman" w:cs="Times New Roman"/>
          <w:sz w:val="24"/>
          <w:szCs w:val="24"/>
          <w:lang w:val="en-US"/>
        </w:rPr>
        <w:t xml:space="preserve"> values</w:t>
      </w:r>
      <w:r w:rsidR="00773262" w:rsidRPr="00123227">
        <w:rPr>
          <w:rStyle w:val="hps"/>
          <w:rFonts w:ascii="Times New Roman" w:hAnsi="Times New Roman" w:cs="Times New Roman"/>
          <w:sz w:val="24"/>
          <w:szCs w:val="24"/>
          <w:lang w:val="en-US"/>
        </w:rPr>
        <w:t xml:space="preserve"> can be observed</w:t>
      </w:r>
      <w:r w:rsidR="00B94D30" w:rsidRPr="00123227">
        <w:rPr>
          <w:rStyle w:val="hps"/>
          <w:rFonts w:ascii="Times New Roman" w:hAnsi="Times New Roman" w:cs="Times New Roman"/>
          <w:sz w:val="24"/>
          <w:szCs w:val="24"/>
          <w:lang w:val="en-US"/>
        </w:rPr>
        <w:t xml:space="preserve">. </w:t>
      </w:r>
    </w:p>
    <w:p w:rsidR="00C03BFD" w:rsidRDefault="002F2FC5" w:rsidP="00054FCE">
      <w:pPr>
        <w:pStyle w:val="HTMLPreformatted"/>
        <w:spacing w:line="360" w:lineRule="auto"/>
        <w:jc w:val="both"/>
        <w:rPr>
          <w:rFonts w:ascii="Times New Roman" w:hAnsi="Times New Roman" w:cs="Times New Roman"/>
          <w:sz w:val="24"/>
          <w:szCs w:val="24"/>
          <w:lang w:val="en-US"/>
        </w:rPr>
      </w:pPr>
      <w:r w:rsidRPr="00B04241">
        <w:rPr>
          <w:rFonts w:ascii="Times New Roman" w:hAnsi="Times New Roman" w:cs="Times New Roman"/>
          <w:sz w:val="24"/>
          <w:szCs w:val="24"/>
          <w:lang w:val="en-US"/>
        </w:rPr>
        <w:t>On the other hand,</w:t>
      </w:r>
      <w:r w:rsidR="001D7B57" w:rsidRPr="00123227">
        <w:rPr>
          <w:rFonts w:ascii="Times New Roman" w:hAnsi="Times New Roman" w:cs="Times New Roman"/>
          <w:sz w:val="24"/>
          <w:szCs w:val="24"/>
          <w:lang w:val="en-US"/>
        </w:rPr>
        <w:t xml:space="preserve"> </w:t>
      </w:r>
      <w:r w:rsidRPr="00123227">
        <w:rPr>
          <w:rFonts w:ascii="Times New Roman" w:hAnsi="Times New Roman" w:cs="Times New Roman"/>
          <w:sz w:val="24"/>
          <w:szCs w:val="24"/>
          <w:lang w:val="en-US"/>
        </w:rPr>
        <w:t xml:space="preserve">PLA exhibits </w:t>
      </w:r>
      <w:r w:rsidR="001D7B57" w:rsidRPr="00123227">
        <w:rPr>
          <w:rFonts w:ascii="Times New Roman" w:hAnsi="Times New Roman" w:cs="Times New Roman"/>
          <w:sz w:val="24"/>
          <w:szCs w:val="24"/>
          <w:lang w:val="en-US"/>
        </w:rPr>
        <w:t>three</w:t>
      </w:r>
      <w:r w:rsidRPr="00123227">
        <w:rPr>
          <w:rFonts w:ascii="Times New Roman" w:hAnsi="Times New Roman" w:cs="Times New Roman"/>
          <w:sz w:val="24"/>
          <w:szCs w:val="24"/>
          <w:lang w:val="en-US"/>
        </w:rPr>
        <w:t xml:space="preserve"> stage degradation</w:t>
      </w:r>
      <w:r w:rsidR="00B26BC5" w:rsidRPr="00123227">
        <w:rPr>
          <w:rFonts w:ascii="Times New Roman" w:hAnsi="Times New Roman" w:cs="Times New Roman"/>
          <w:sz w:val="24"/>
          <w:szCs w:val="24"/>
          <w:lang w:val="en-US"/>
        </w:rPr>
        <w:t xml:space="preserve"> </w:t>
      </w:r>
      <w:r w:rsidR="00EF3B57" w:rsidRPr="00123227">
        <w:rPr>
          <w:rFonts w:ascii="Times New Roman" w:hAnsi="Times New Roman" w:cs="Times New Roman"/>
          <w:sz w:val="24"/>
          <w:szCs w:val="24"/>
          <w:lang w:val="en-US"/>
        </w:rPr>
        <w:t>mechanisms</w:t>
      </w:r>
      <w:r w:rsidR="001D7B57" w:rsidRPr="00123227">
        <w:rPr>
          <w:rFonts w:ascii="Times New Roman" w:hAnsi="Times New Roman" w:cs="Times New Roman"/>
          <w:sz w:val="24"/>
          <w:szCs w:val="24"/>
          <w:lang w:val="en-US"/>
        </w:rPr>
        <w:t xml:space="preserve">. </w:t>
      </w:r>
      <w:proofErr w:type="spellStart"/>
      <w:r w:rsidR="008F2538" w:rsidRPr="00123227">
        <w:rPr>
          <w:rFonts w:ascii="Times New Roman" w:hAnsi="Times New Roman" w:cs="Times New Roman"/>
          <w:sz w:val="24"/>
          <w:szCs w:val="24"/>
          <w:lang w:val="en-US"/>
        </w:rPr>
        <w:t>Badia</w:t>
      </w:r>
      <w:proofErr w:type="spellEnd"/>
      <w:r w:rsidR="008F2538" w:rsidRPr="00123227">
        <w:rPr>
          <w:rFonts w:ascii="Times New Roman" w:hAnsi="Times New Roman" w:cs="Times New Roman"/>
          <w:sz w:val="24"/>
          <w:szCs w:val="24"/>
          <w:lang w:val="en-US"/>
        </w:rPr>
        <w:t xml:space="preserve"> et al. </w:t>
      </w:r>
      <w:r w:rsidR="00E469FB" w:rsidRPr="00123227">
        <w:rPr>
          <w:rFonts w:ascii="Times New Roman" w:hAnsi="Times New Roman" w:cs="Times New Roman"/>
          <w:sz w:val="24"/>
          <w:szCs w:val="24"/>
          <w:lang w:val="en-US"/>
        </w:rPr>
        <w:t>[</w:t>
      </w:r>
      <w:r w:rsidR="00462FCB" w:rsidRPr="00123227">
        <w:rPr>
          <w:rFonts w:ascii="Times New Roman" w:hAnsi="Times New Roman" w:cs="Times New Roman"/>
          <w:sz w:val="24"/>
          <w:szCs w:val="24"/>
          <w:lang w:val="en-US"/>
        </w:rPr>
        <w:t>23</w:t>
      </w:r>
      <w:r w:rsidR="008F2538" w:rsidRPr="00123227">
        <w:rPr>
          <w:rFonts w:ascii="Times New Roman" w:hAnsi="Times New Roman" w:cs="Times New Roman"/>
          <w:sz w:val="24"/>
          <w:szCs w:val="24"/>
          <w:lang w:val="en-US"/>
        </w:rPr>
        <w:t>]</w:t>
      </w:r>
      <w:r w:rsidR="00CF11E9" w:rsidRPr="00123227">
        <w:rPr>
          <w:rFonts w:ascii="Times New Roman" w:hAnsi="Times New Roman" w:cs="Times New Roman"/>
          <w:sz w:val="24"/>
          <w:szCs w:val="24"/>
          <w:lang w:val="en-US"/>
        </w:rPr>
        <w:t xml:space="preserve"> investigated thermal decomposition kinetics of PLA in argon atmosphere</w:t>
      </w:r>
      <w:r w:rsidR="001A4972" w:rsidRPr="00123227">
        <w:rPr>
          <w:rFonts w:ascii="Times New Roman" w:hAnsi="Times New Roman" w:cs="Times New Roman"/>
          <w:sz w:val="24"/>
          <w:szCs w:val="24"/>
          <w:lang w:val="en-US"/>
        </w:rPr>
        <w:t xml:space="preserve">. </w:t>
      </w:r>
      <w:r w:rsidR="00E772C1" w:rsidRPr="00123227">
        <w:rPr>
          <w:rFonts w:ascii="Times New Roman" w:hAnsi="Times New Roman" w:cs="Times New Roman"/>
          <w:sz w:val="24"/>
          <w:szCs w:val="24"/>
          <w:lang w:val="en-US"/>
        </w:rPr>
        <w:t xml:space="preserve">Authors </w:t>
      </w:r>
      <w:r w:rsidR="00CF11E9" w:rsidRPr="00123227">
        <w:rPr>
          <w:rFonts w:ascii="Times New Roman" w:hAnsi="Times New Roman" w:cs="Times New Roman"/>
          <w:sz w:val="24"/>
          <w:szCs w:val="24"/>
          <w:lang w:val="en-US"/>
        </w:rPr>
        <w:t xml:space="preserve">concluded that PLA </w:t>
      </w:r>
      <w:r w:rsidR="00E772C1" w:rsidRPr="00123227">
        <w:rPr>
          <w:rFonts w:ascii="Times New Roman" w:hAnsi="Times New Roman" w:cs="Times New Roman"/>
          <w:sz w:val="24"/>
          <w:szCs w:val="24"/>
          <w:lang w:val="en-US"/>
        </w:rPr>
        <w:t>degrades under only one degradation stage which can be</w:t>
      </w:r>
      <w:r w:rsidR="00CF11E9" w:rsidRPr="00123227">
        <w:rPr>
          <w:rFonts w:ascii="Times New Roman" w:hAnsi="Times New Roman" w:cs="Times New Roman"/>
          <w:sz w:val="24"/>
          <w:szCs w:val="24"/>
          <w:lang w:val="en-US"/>
        </w:rPr>
        <w:t xml:space="preserve"> described by two competitive different decomposition models: on the one hand, a Nucleation model (A2), which gives importance to speciﬁc decomposition sites; and on the other hand, a Reaction Contracting model (R3), which represents a particles release generalized on the whole polymer surface. </w:t>
      </w:r>
      <w:r w:rsidR="00E772C1" w:rsidRPr="00123227">
        <w:rPr>
          <w:rFonts w:ascii="Times New Roman" w:hAnsi="Times New Roman" w:cs="Times New Roman"/>
          <w:sz w:val="24"/>
          <w:szCs w:val="24"/>
          <w:lang w:val="en-US"/>
        </w:rPr>
        <w:t xml:space="preserve">Since the main mass loss decomposition process </w:t>
      </w:r>
      <w:proofErr w:type="spellStart"/>
      <w:r w:rsidR="00E772C1" w:rsidRPr="00123227">
        <w:rPr>
          <w:rFonts w:ascii="Times New Roman" w:hAnsi="Times New Roman" w:cs="Times New Roman"/>
          <w:sz w:val="24"/>
          <w:szCs w:val="24"/>
          <w:lang w:val="en-US"/>
        </w:rPr>
        <w:t>occured</w:t>
      </w:r>
      <w:proofErr w:type="spellEnd"/>
      <w:r w:rsidR="00E772C1" w:rsidRPr="00123227">
        <w:rPr>
          <w:rFonts w:ascii="Times New Roman" w:hAnsi="Times New Roman" w:cs="Times New Roman"/>
          <w:sz w:val="24"/>
          <w:szCs w:val="24"/>
          <w:lang w:val="en-US"/>
        </w:rPr>
        <w:t xml:space="preserve"> in the narrow conversion range (0.2 – 0.7), authors focused on that range.</w:t>
      </w:r>
      <w:r w:rsidR="00B26BC5" w:rsidRPr="00123227">
        <w:rPr>
          <w:rFonts w:ascii="Times New Roman" w:hAnsi="Times New Roman" w:cs="Times New Roman"/>
          <w:sz w:val="24"/>
          <w:szCs w:val="24"/>
          <w:lang w:val="en-US"/>
        </w:rPr>
        <w:t xml:space="preserve"> </w:t>
      </w:r>
      <w:r w:rsidR="00A02C59">
        <w:rPr>
          <w:rFonts w:ascii="Times New Roman" w:hAnsi="Times New Roman" w:cs="Times New Roman"/>
          <w:sz w:val="24"/>
          <w:szCs w:val="24"/>
          <w:lang w:val="en-US"/>
        </w:rPr>
        <w:t>T</w:t>
      </w:r>
      <w:r w:rsidR="00B04241">
        <w:rPr>
          <w:rFonts w:ascii="Times New Roman" w:hAnsi="Times New Roman" w:cs="Times New Roman"/>
          <w:sz w:val="24"/>
          <w:szCs w:val="24"/>
          <w:lang w:val="en-US"/>
        </w:rPr>
        <w:t xml:space="preserve">he </w:t>
      </w:r>
      <w:proofErr w:type="spellStart"/>
      <w:r w:rsidR="00B04241" w:rsidRPr="00B04241">
        <w:rPr>
          <w:rFonts w:ascii="Times New Roman" w:hAnsi="Times New Roman" w:cs="Times New Roman"/>
          <w:sz w:val="24"/>
          <w:szCs w:val="24"/>
          <w:lang w:val="en-US"/>
        </w:rPr>
        <w:t>Netzsch</w:t>
      </w:r>
      <w:proofErr w:type="spellEnd"/>
      <w:r w:rsidR="00B04241" w:rsidRPr="00B04241">
        <w:rPr>
          <w:rFonts w:ascii="Times New Roman" w:hAnsi="Times New Roman" w:cs="Times New Roman"/>
          <w:sz w:val="24"/>
          <w:szCs w:val="24"/>
          <w:lang w:val="en-US"/>
        </w:rPr>
        <w:t xml:space="preserve"> </w:t>
      </w:r>
      <w:proofErr w:type="spellStart"/>
      <w:r w:rsidR="00B04241" w:rsidRPr="00B04241">
        <w:rPr>
          <w:rFonts w:ascii="Times New Roman" w:hAnsi="Times New Roman" w:cs="Times New Roman"/>
          <w:sz w:val="24"/>
          <w:szCs w:val="24"/>
          <w:lang w:val="en-US"/>
        </w:rPr>
        <w:t>Thermokinetic</w:t>
      </w:r>
      <w:proofErr w:type="spellEnd"/>
      <w:r w:rsidR="00B04241" w:rsidRPr="00B04241">
        <w:rPr>
          <w:rFonts w:ascii="Times New Roman" w:hAnsi="Times New Roman" w:cs="Times New Roman"/>
          <w:sz w:val="24"/>
          <w:szCs w:val="24"/>
          <w:lang w:val="en-US"/>
        </w:rPr>
        <w:t xml:space="preserve"> 3.1 </w:t>
      </w:r>
      <w:r w:rsidR="00B04241" w:rsidRPr="00B04241">
        <w:rPr>
          <w:rFonts w:ascii="Times New Roman" w:hAnsi="Times New Roman" w:cs="Times New Roman"/>
          <w:sz w:val="24"/>
          <w:szCs w:val="24"/>
          <w:lang w:val="en-US"/>
        </w:rPr>
        <w:lastRenderedPageBreak/>
        <w:t xml:space="preserve">software </w:t>
      </w:r>
      <w:r w:rsidR="00B04241">
        <w:rPr>
          <w:rFonts w:ascii="Times New Roman" w:hAnsi="Times New Roman" w:cs="Times New Roman"/>
          <w:sz w:val="24"/>
          <w:szCs w:val="24"/>
          <w:lang w:val="en-US"/>
        </w:rPr>
        <w:t xml:space="preserve">allows calculation in the </w:t>
      </w:r>
      <w:r w:rsidR="003D1447">
        <w:rPr>
          <w:rFonts w:ascii="Times New Roman" w:hAnsi="Times New Roman" w:cs="Times New Roman"/>
          <w:sz w:val="24"/>
          <w:szCs w:val="24"/>
          <w:lang w:val="en-US"/>
        </w:rPr>
        <w:t>much wider</w:t>
      </w:r>
      <w:r w:rsidR="00B04241">
        <w:rPr>
          <w:rFonts w:ascii="Times New Roman" w:hAnsi="Times New Roman" w:cs="Times New Roman"/>
          <w:sz w:val="24"/>
          <w:szCs w:val="24"/>
          <w:lang w:val="en-US"/>
        </w:rPr>
        <w:t xml:space="preserve"> </w:t>
      </w:r>
      <w:r w:rsidR="00B04241" w:rsidRPr="00123227">
        <w:rPr>
          <w:rFonts w:ascii="Times New Roman" w:hAnsi="Times New Roman" w:cs="Times New Roman"/>
          <w:sz w:val="24"/>
          <w:szCs w:val="24"/>
          <w:lang w:val="en-US"/>
        </w:rPr>
        <w:t>conversion range</w:t>
      </w:r>
      <w:r w:rsidR="00A02C59">
        <w:rPr>
          <w:rFonts w:ascii="Times New Roman" w:hAnsi="Times New Roman" w:cs="Times New Roman"/>
          <w:sz w:val="24"/>
          <w:szCs w:val="24"/>
          <w:lang w:val="en-US"/>
        </w:rPr>
        <w:t>; therefore</w:t>
      </w:r>
      <w:r w:rsidR="00B26BC5" w:rsidRPr="00123227">
        <w:rPr>
          <w:rFonts w:ascii="Times New Roman" w:hAnsi="Times New Roman" w:cs="Times New Roman"/>
          <w:sz w:val="24"/>
          <w:szCs w:val="24"/>
          <w:lang w:val="en-US"/>
        </w:rPr>
        <w:t xml:space="preserve">, in this work kinetic analysis </w:t>
      </w:r>
      <w:r w:rsidR="007D1762" w:rsidRPr="00123227">
        <w:rPr>
          <w:rFonts w:ascii="Times New Roman" w:hAnsi="Times New Roman" w:cs="Times New Roman"/>
          <w:sz w:val="24"/>
          <w:szCs w:val="24"/>
          <w:lang w:val="en-US"/>
        </w:rPr>
        <w:t>was done</w:t>
      </w:r>
      <w:r w:rsidR="00B26BC5" w:rsidRPr="00123227">
        <w:rPr>
          <w:rFonts w:ascii="Times New Roman" w:hAnsi="Times New Roman" w:cs="Times New Roman"/>
          <w:sz w:val="24"/>
          <w:szCs w:val="24"/>
          <w:lang w:val="en-US"/>
        </w:rPr>
        <w:t xml:space="preserve"> in a whole conversion range</w:t>
      </w:r>
      <w:r w:rsidR="003D1447">
        <w:rPr>
          <w:rFonts w:ascii="Times New Roman" w:hAnsi="Times New Roman" w:cs="Times New Roman"/>
          <w:sz w:val="24"/>
          <w:szCs w:val="24"/>
          <w:lang w:val="en-US"/>
        </w:rPr>
        <w:t xml:space="preserve"> (0.0 – 1.0)</w:t>
      </w:r>
      <w:r w:rsidR="00097BD8" w:rsidRPr="00123227">
        <w:rPr>
          <w:rFonts w:ascii="Times New Roman" w:hAnsi="Times New Roman" w:cs="Times New Roman"/>
          <w:sz w:val="24"/>
          <w:szCs w:val="24"/>
          <w:lang w:val="en-US"/>
        </w:rPr>
        <w:t>.</w:t>
      </w:r>
      <w:r w:rsidR="00097BD8" w:rsidRPr="00123227">
        <w:rPr>
          <w:rFonts w:ascii="Times New Roman" w:hAnsi="Times New Roman" w:cs="Times New Roman"/>
          <w:sz w:val="24"/>
          <w:szCs w:val="24"/>
        </w:rPr>
        <w:t xml:space="preserve"> </w:t>
      </w:r>
    </w:p>
    <w:p w:rsidR="00947ED3" w:rsidRPr="00B719B2" w:rsidRDefault="00947ED3" w:rsidP="00947ED3">
      <w:pPr>
        <w:spacing w:line="360" w:lineRule="auto"/>
        <w:rPr>
          <w:sz w:val="20"/>
          <w:lang w:val="en-US"/>
        </w:rPr>
      </w:pPr>
      <w:r w:rsidRPr="00B719B2">
        <w:rPr>
          <w:b/>
          <w:color w:val="000000"/>
          <w:sz w:val="20"/>
          <w:lang w:val="en-US"/>
        </w:rPr>
        <w:t>Table 4</w:t>
      </w:r>
      <w:r>
        <w:rPr>
          <w:b/>
          <w:color w:val="000000"/>
          <w:sz w:val="20"/>
          <w:lang w:val="en-US"/>
        </w:rPr>
        <w:t xml:space="preserve">. </w:t>
      </w:r>
      <w:r w:rsidRPr="00B719B2">
        <w:rPr>
          <w:noProof/>
          <w:sz w:val="20"/>
          <w:lang w:eastAsia="hr-HR"/>
        </w:rPr>
        <w:t xml:space="preserve">The </w:t>
      </w:r>
      <w:r w:rsidRPr="00B719B2">
        <w:rPr>
          <w:sz w:val="20"/>
          <w:lang w:val="en-US"/>
        </w:rPr>
        <w:t xml:space="preserve">most probable kinetic models of thermal degradation of PCL/PLA blends according to F-test and correlation coefficient obtained by using </w:t>
      </w:r>
      <w:r w:rsidRPr="00B719B2">
        <w:rPr>
          <w:noProof/>
          <w:sz w:val="20"/>
          <w:lang w:eastAsia="hr-HR"/>
        </w:rPr>
        <w:t xml:space="preserve"> </w:t>
      </w:r>
      <w:r w:rsidRPr="00B719B2">
        <w:rPr>
          <w:sz w:val="20"/>
          <w:lang w:val="en-US"/>
        </w:rPr>
        <w:t>multivariate non-linear regression analysis</w:t>
      </w:r>
    </w:p>
    <w:tbl>
      <w:tblPr>
        <w:tblW w:w="8973" w:type="dxa"/>
        <w:jc w:val="center"/>
        <w:tblInd w:w="-34" w:type="dxa"/>
        <w:tblLook w:val="04A0" w:firstRow="1" w:lastRow="0" w:firstColumn="1" w:lastColumn="0" w:noHBand="0" w:noVBand="1"/>
      </w:tblPr>
      <w:tblGrid>
        <w:gridCol w:w="1003"/>
        <w:gridCol w:w="12"/>
        <w:gridCol w:w="1015"/>
        <w:gridCol w:w="1331"/>
        <w:gridCol w:w="1554"/>
        <w:gridCol w:w="1329"/>
        <w:gridCol w:w="1320"/>
        <w:gridCol w:w="1409"/>
      </w:tblGrid>
      <w:tr w:rsidR="00947ED3" w:rsidRPr="00B719B2"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w:t>
            </w:r>
            <w:proofErr w:type="spellStart"/>
            <w:r w:rsidRPr="00B719B2">
              <w:rPr>
                <w:color w:val="000000"/>
                <w:sz w:val="20"/>
                <w:lang w:eastAsia="hr-HR"/>
              </w:rPr>
              <w:t>of</w:t>
            </w:r>
            <w:proofErr w:type="spellEnd"/>
            <w:r w:rsidRPr="00B719B2">
              <w:rPr>
                <w:color w:val="000000"/>
                <w:sz w:val="20"/>
                <w:lang w:eastAsia="hr-HR"/>
              </w:rPr>
              <w:t xml:space="preserve"> </w:t>
            </w:r>
            <w:proofErr w:type="spellStart"/>
            <w:r w:rsidRPr="00B719B2">
              <w:rPr>
                <w:color w:val="000000"/>
                <w:sz w:val="20"/>
                <w:lang w:eastAsia="hr-HR"/>
              </w:rPr>
              <w:t>reaction</w:t>
            </w:r>
            <w:proofErr w:type="spellEnd"/>
          </w:p>
        </w:tc>
        <w:tc>
          <w:tcPr>
            <w:tcW w:w="1027" w:type="dxa"/>
            <w:gridSpan w:val="2"/>
            <w:vMerge w:val="restart"/>
            <w:tcBorders>
              <w:top w:val="double" w:sz="6" w:space="0" w:color="auto"/>
              <w:left w:val="nil"/>
              <w:bottom w:val="double" w:sz="6"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Parameter</w:t>
            </w:r>
            <w:proofErr w:type="spellEnd"/>
          </w:p>
        </w:tc>
        <w:tc>
          <w:tcPr>
            <w:tcW w:w="6943" w:type="dxa"/>
            <w:gridSpan w:val="5"/>
            <w:tcBorders>
              <w:top w:val="double" w:sz="6" w:space="0" w:color="auto"/>
              <w:left w:val="nil"/>
              <w:bottom w:val="single" w:sz="4"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PCL/PLA</w:t>
            </w:r>
          </w:p>
        </w:tc>
      </w:tr>
      <w:tr w:rsidR="00947ED3" w:rsidRPr="00B719B2"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vMerge/>
            <w:tcBorders>
              <w:top w:val="double" w:sz="6" w:space="0" w:color="auto"/>
              <w:left w:val="nil"/>
              <w:bottom w:val="double" w:sz="6"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331"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100/0</w:t>
            </w:r>
          </w:p>
        </w:tc>
        <w:tc>
          <w:tcPr>
            <w:tcW w:w="1554"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70/30</w:t>
            </w:r>
          </w:p>
        </w:tc>
        <w:tc>
          <w:tcPr>
            <w:tcW w:w="1329"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highlight w:val="yellow"/>
                <w:lang w:eastAsia="hr-HR"/>
              </w:rPr>
            </w:pPr>
            <w:r w:rsidRPr="00B719B2">
              <w:rPr>
                <w:color w:val="000000"/>
                <w:sz w:val="20"/>
                <w:lang w:eastAsia="hr-HR"/>
              </w:rPr>
              <w:t>50/</w:t>
            </w:r>
            <w:proofErr w:type="spellStart"/>
            <w:r w:rsidRPr="00B719B2">
              <w:rPr>
                <w:color w:val="000000"/>
                <w:sz w:val="20"/>
                <w:lang w:eastAsia="hr-HR"/>
              </w:rPr>
              <w:t>50</w:t>
            </w:r>
            <w:proofErr w:type="spellEnd"/>
          </w:p>
        </w:tc>
        <w:tc>
          <w:tcPr>
            <w:tcW w:w="1320"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30/70</w:t>
            </w:r>
          </w:p>
        </w:tc>
        <w:tc>
          <w:tcPr>
            <w:tcW w:w="1409"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0/100</w:t>
            </w:r>
          </w:p>
        </w:tc>
      </w:tr>
      <w:tr w:rsidR="00947ED3" w:rsidRPr="00B719B2"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w:t>
            </w: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1</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148.7</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122.6</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130.0</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128.1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154.0</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8.6</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7.5</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8.8</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10.1</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0.7</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r>
      <w:tr w:rsidR="00947ED3" w:rsidRPr="00B719B2" w:rsidTr="00052582">
        <w:trPr>
          <w:trHeight w:val="300"/>
          <w:jc w:val="center"/>
        </w:trPr>
        <w:tc>
          <w:tcPr>
            <w:tcW w:w="1015" w:type="dxa"/>
            <w:gridSpan w:val="2"/>
            <w:tcBorders>
              <w:top w:val="nil"/>
              <w:left w:val="nil"/>
              <w:bottom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15" w:type="dxa"/>
            <w:tcBorders>
              <w:top w:val="nil"/>
              <w:left w:val="nil"/>
              <w:bottom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128.8 – 150.0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116.4 – 147.1</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130.0 – 142.5</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108.3 – 132.5</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125.1 – 153.9</w:t>
            </w:r>
          </w:p>
        </w:tc>
      </w:tr>
      <w:tr w:rsidR="00947ED3" w:rsidRPr="00B719B2"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II</w:t>
            </w:r>
          </w:p>
        </w:tc>
        <w:tc>
          <w:tcPr>
            <w:tcW w:w="1027" w:type="dxa"/>
            <w:gridSpan w:val="2"/>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2</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73.9.0</w:t>
            </w:r>
          </w:p>
        </w:tc>
        <w:tc>
          <w:tcPr>
            <w:tcW w:w="1554"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139.9</w:t>
            </w:r>
          </w:p>
        </w:tc>
        <w:tc>
          <w:tcPr>
            <w:tcW w:w="132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131.3</w:t>
            </w:r>
          </w:p>
        </w:tc>
        <w:tc>
          <w:tcPr>
            <w:tcW w:w="1320"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104.6</w:t>
            </w:r>
          </w:p>
        </w:tc>
        <w:tc>
          <w:tcPr>
            <w:tcW w:w="140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112.0</w:t>
            </w:r>
          </w:p>
        </w:tc>
      </w:tr>
      <w:tr w:rsidR="00947ED3" w:rsidRPr="00B719B2" w:rsidTr="00052582">
        <w:trPr>
          <w:trHeight w:val="300"/>
          <w:jc w:val="center"/>
        </w:trPr>
        <w:tc>
          <w:tcPr>
            <w:tcW w:w="1003" w:type="dxa"/>
            <w:vMerge/>
            <w:tcBorders>
              <w:top w:val="single" w:sz="4" w:space="0" w:color="auto"/>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2</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8.9</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6.3</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7.7</w:t>
            </w:r>
          </w:p>
        </w:tc>
      </w:tr>
      <w:tr w:rsidR="00947ED3" w:rsidRPr="00B719B2" w:rsidTr="00052582">
        <w:trPr>
          <w:trHeight w:val="300"/>
          <w:jc w:val="center"/>
        </w:trPr>
        <w:tc>
          <w:tcPr>
            <w:tcW w:w="1003" w:type="dxa"/>
            <w:vMerge/>
            <w:tcBorders>
              <w:top w:val="single" w:sz="4" w:space="0" w:color="auto"/>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5.1</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3.8</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4.3</w:t>
            </w:r>
          </w:p>
        </w:tc>
      </w:tr>
      <w:tr w:rsidR="00947ED3" w:rsidRPr="00B719B2" w:rsidTr="00052582">
        <w:trPr>
          <w:trHeight w:val="300"/>
          <w:jc w:val="center"/>
        </w:trPr>
        <w:tc>
          <w:tcPr>
            <w:tcW w:w="1003" w:type="dxa"/>
            <w:vMerge/>
            <w:tcBorders>
              <w:top w:val="single" w:sz="4" w:space="0" w:color="auto"/>
              <w:left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34.4 – 121.0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117.0 – 140.1</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129.3 – 132.1</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110.3 – 115.1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101.1 – 120.4</w:t>
            </w:r>
          </w:p>
        </w:tc>
      </w:tr>
      <w:tr w:rsidR="00947ED3" w:rsidRPr="00B719B2"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III</w:t>
            </w:r>
          </w:p>
        </w:tc>
        <w:tc>
          <w:tcPr>
            <w:tcW w:w="1027" w:type="dxa"/>
            <w:gridSpan w:val="2"/>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3</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219.0</w:t>
            </w:r>
          </w:p>
        </w:tc>
        <w:tc>
          <w:tcPr>
            <w:tcW w:w="1554"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87.2</w:t>
            </w:r>
          </w:p>
        </w:tc>
        <w:tc>
          <w:tcPr>
            <w:tcW w:w="132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132.1</w:t>
            </w:r>
          </w:p>
        </w:tc>
        <w:tc>
          <w:tcPr>
            <w:tcW w:w="1320"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131.5</w:t>
            </w:r>
          </w:p>
        </w:tc>
        <w:tc>
          <w:tcPr>
            <w:tcW w:w="140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65.1</w:t>
            </w:r>
          </w:p>
        </w:tc>
      </w:tr>
      <w:tr w:rsidR="00947ED3" w:rsidRPr="00B719B2"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3</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13.6</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4.5</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7.8</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2.8</w:t>
            </w:r>
          </w:p>
        </w:tc>
      </w:tr>
      <w:tr w:rsidR="00947ED3" w:rsidRPr="00B719B2"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0.3</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0.2</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5.0</w:t>
            </w:r>
          </w:p>
        </w:tc>
      </w:tr>
      <w:tr w:rsidR="00947ED3" w:rsidRPr="00B719B2" w:rsidTr="00052582">
        <w:trPr>
          <w:trHeight w:val="300"/>
          <w:jc w:val="center"/>
        </w:trPr>
        <w:tc>
          <w:tcPr>
            <w:tcW w:w="1003" w:type="dxa"/>
            <w:vMerge/>
            <w:tcBorders>
              <w:top w:val="single" w:sz="4" w:space="0" w:color="auto"/>
              <w:left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554"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9"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0"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val="en-US" w:eastAsia="hr-HR"/>
              </w:rPr>
              <w:t>106.1 – 221.2</w:t>
            </w:r>
          </w:p>
        </w:tc>
        <w:tc>
          <w:tcPr>
            <w:tcW w:w="1554"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77.2 – 96.1</w:t>
            </w:r>
          </w:p>
        </w:tc>
        <w:tc>
          <w:tcPr>
            <w:tcW w:w="132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132.8 – 146.1</w:t>
            </w:r>
          </w:p>
        </w:tc>
        <w:tc>
          <w:tcPr>
            <w:tcW w:w="1320"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104.0 – 129.9</w:t>
            </w:r>
          </w:p>
        </w:tc>
        <w:tc>
          <w:tcPr>
            <w:tcW w:w="140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64.5 – 100.3</w:t>
            </w:r>
          </w:p>
        </w:tc>
      </w:tr>
      <w:tr w:rsidR="00947ED3" w:rsidRPr="00B719B2" w:rsidTr="00052582">
        <w:trPr>
          <w:trHeight w:val="300"/>
          <w:jc w:val="center"/>
        </w:trPr>
        <w:tc>
          <w:tcPr>
            <w:tcW w:w="1003" w:type="dxa"/>
            <w:vMerge w:val="restart"/>
            <w:tcBorders>
              <w:top w:val="single" w:sz="4" w:space="0" w:color="auto"/>
              <w:left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IV</w:t>
            </w:r>
          </w:p>
        </w:tc>
        <w:tc>
          <w:tcPr>
            <w:tcW w:w="1027" w:type="dxa"/>
            <w:gridSpan w:val="2"/>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4</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127.1</w:t>
            </w:r>
          </w:p>
        </w:tc>
        <w:tc>
          <w:tcPr>
            <w:tcW w:w="132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139.5</w:t>
            </w:r>
          </w:p>
        </w:tc>
        <w:tc>
          <w:tcPr>
            <w:tcW w:w="1320"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81.2</w:t>
            </w:r>
          </w:p>
        </w:tc>
        <w:tc>
          <w:tcPr>
            <w:tcW w:w="140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4</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7.8</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9.6</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4.8</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1.7</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1.8</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2.0</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127.8 – 164.8</w:t>
            </w:r>
          </w:p>
        </w:tc>
        <w:tc>
          <w:tcPr>
            <w:tcW w:w="132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87.3 – 145.1</w:t>
            </w:r>
          </w:p>
        </w:tc>
        <w:tc>
          <w:tcPr>
            <w:tcW w:w="1320"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71.7 – 84.9</w:t>
            </w:r>
          </w:p>
        </w:tc>
        <w:tc>
          <w:tcPr>
            <w:tcW w:w="140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val="restart"/>
            <w:tcBorders>
              <w:top w:val="single" w:sz="4" w:space="0" w:color="auto"/>
              <w:left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V</w:t>
            </w:r>
          </w:p>
        </w:tc>
        <w:tc>
          <w:tcPr>
            <w:tcW w:w="1027" w:type="dxa"/>
            <w:gridSpan w:val="2"/>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5</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131.6</w:t>
            </w:r>
          </w:p>
        </w:tc>
        <w:tc>
          <w:tcPr>
            <w:tcW w:w="140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5</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8.2</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tcBorders>
              <w:left w:val="nil"/>
              <w:bottom w:val="doub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83.5 – 137.9</w:t>
            </w:r>
          </w:p>
        </w:tc>
        <w:tc>
          <w:tcPr>
            <w:tcW w:w="1409"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30"/>
          <w:jc w:val="center"/>
        </w:trPr>
        <w:tc>
          <w:tcPr>
            <w:tcW w:w="2030" w:type="dxa"/>
            <w:gridSpan w:val="3"/>
            <w:tcBorders>
              <w:top w:val="double" w:sz="4" w:space="0" w:color="auto"/>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left"/>
              <w:rPr>
                <w:color w:val="000000"/>
                <w:sz w:val="20"/>
                <w:lang w:eastAsia="hr-HR"/>
              </w:rPr>
            </w:pPr>
            <w:proofErr w:type="spellStart"/>
            <w:r w:rsidRPr="00B719B2">
              <w:rPr>
                <w:color w:val="000000"/>
                <w:sz w:val="20"/>
                <w:lang w:eastAsia="hr-HR"/>
              </w:rPr>
              <w:t>Correlation</w:t>
            </w:r>
            <w:proofErr w:type="spellEnd"/>
            <w:r w:rsidRPr="00B719B2">
              <w:rPr>
                <w:color w:val="000000"/>
                <w:sz w:val="20"/>
                <w:lang w:eastAsia="hr-HR"/>
              </w:rPr>
              <w:t xml:space="preserve"> </w:t>
            </w:r>
            <w:proofErr w:type="spellStart"/>
            <w:r w:rsidRPr="00B719B2">
              <w:rPr>
                <w:color w:val="000000"/>
                <w:sz w:val="20"/>
                <w:lang w:eastAsia="hr-HR"/>
              </w:rPr>
              <w:t>coefficient</w:t>
            </w:r>
            <w:proofErr w:type="spellEnd"/>
            <w:r w:rsidRPr="00B719B2">
              <w:rPr>
                <w:color w:val="000000"/>
                <w:sz w:val="20"/>
                <w:lang w:eastAsia="hr-HR"/>
              </w:rPr>
              <w:t>, r</w:t>
            </w:r>
            <w:r w:rsidRPr="00B719B2">
              <w:rPr>
                <w:color w:val="000000"/>
                <w:sz w:val="20"/>
                <w:vertAlign w:val="superscript"/>
                <w:lang w:eastAsia="hr-HR"/>
              </w:rPr>
              <w:t>2</w:t>
            </w:r>
          </w:p>
        </w:tc>
        <w:tc>
          <w:tcPr>
            <w:tcW w:w="1331"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0.99986</w:t>
            </w:r>
          </w:p>
        </w:tc>
        <w:tc>
          <w:tcPr>
            <w:tcW w:w="1554"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0.99963</w:t>
            </w:r>
          </w:p>
        </w:tc>
        <w:tc>
          <w:tcPr>
            <w:tcW w:w="1329"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0.99958</w:t>
            </w:r>
          </w:p>
        </w:tc>
        <w:tc>
          <w:tcPr>
            <w:tcW w:w="1320"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0.99952</w:t>
            </w:r>
          </w:p>
        </w:tc>
        <w:tc>
          <w:tcPr>
            <w:tcW w:w="1409"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0.99977</w:t>
            </w:r>
          </w:p>
        </w:tc>
      </w:tr>
    </w:tbl>
    <w:p w:rsidR="00D9379B" w:rsidRDefault="00D9379B" w:rsidP="00C03BFD">
      <w:pPr>
        <w:pStyle w:val="HTMLPreformatted"/>
        <w:spacing w:line="360" w:lineRule="auto"/>
        <w:jc w:val="both"/>
        <w:rPr>
          <w:rStyle w:val="tlid-translation"/>
          <w:rFonts w:ascii="Times New Roman" w:hAnsi="Times New Roman" w:cs="Times New Roman"/>
          <w:sz w:val="24"/>
          <w:szCs w:val="24"/>
        </w:rPr>
      </w:pPr>
    </w:p>
    <w:p w:rsidR="00C03BFD" w:rsidRDefault="00D9379B" w:rsidP="00C03BFD">
      <w:pPr>
        <w:pStyle w:val="HTMLPreformatted"/>
        <w:spacing w:line="360" w:lineRule="auto"/>
        <w:jc w:val="both"/>
        <w:rPr>
          <w:rFonts w:ascii="Times New Roman" w:hAnsi="Times New Roman" w:cs="Times New Roman"/>
          <w:sz w:val="24"/>
          <w:szCs w:val="24"/>
          <w:lang w:val="en-US"/>
        </w:rPr>
      </w:pPr>
      <w:proofErr w:type="spellStart"/>
      <w:r w:rsidRPr="00123227">
        <w:rPr>
          <w:rStyle w:val="tlid-translation"/>
          <w:rFonts w:ascii="Times New Roman" w:hAnsi="Times New Roman" w:cs="Times New Roman"/>
          <w:sz w:val="24"/>
          <w:szCs w:val="24"/>
        </w:rPr>
        <w:lastRenderedPageBreak/>
        <w:t>Accordingly</w:t>
      </w:r>
      <w:proofErr w:type="spellEnd"/>
      <w:r w:rsidRPr="00123227">
        <w:rPr>
          <w:rStyle w:val="tlid-translation"/>
          <w:rFonts w:ascii="Times New Roman" w:hAnsi="Times New Roman" w:cs="Times New Roman"/>
          <w:sz w:val="24"/>
          <w:szCs w:val="24"/>
        </w:rPr>
        <w:t xml:space="preserve">, PLA </w:t>
      </w:r>
      <w:proofErr w:type="spellStart"/>
      <w:r w:rsidRPr="00123227">
        <w:rPr>
          <w:rStyle w:val="tlid-translation"/>
          <w:rFonts w:ascii="Times New Roman" w:hAnsi="Times New Roman" w:cs="Times New Roman"/>
          <w:sz w:val="24"/>
          <w:szCs w:val="24"/>
        </w:rPr>
        <w:t>sample</w:t>
      </w:r>
      <w:proofErr w:type="spellEnd"/>
      <w:r w:rsidRPr="00123227">
        <w:rPr>
          <w:rStyle w:val="tlid-translation"/>
          <w:rFonts w:ascii="Times New Roman" w:hAnsi="Times New Roman" w:cs="Times New Roman"/>
          <w:sz w:val="24"/>
          <w:szCs w:val="24"/>
        </w:rPr>
        <w:t xml:space="preserve"> </w:t>
      </w:r>
      <w:r w:rsidRPr="00123227">
        <w:rPr>
          <w:rFonts w:ascii="Times New Roman" w:hAnsi="Times New Roman" w:cs="Times New Roman"/>
          <w:sz w:val="24"/>
          <w:szCs w:val="24"/>
          <w:lang w:val="en-US"/>
        </w:rPr>
        <w:t xml:space="preserve">showed three different areas of apparent activation energy. </w:t>
      </w:r>
      <w:r w:rsidR="00C03BFD" w:rsidRPr="00123227">
        <w:rPr>
          <w:rFonts w:ascii="Times New Roman" w:hAnsi="Times New Roman" w:cs="Times New Roman"/>
          <w:sz w:val="24"/>
          <w:szCs w:val="24"/>
          <w:lang w:val="en-US"/>
        </w:rPr>
        <w:t>As expected, PCL/PLA blends showed even four different areas of apparent activation energy, except for PCL/PLA 30/70 blend which showed five different areas.</w:t>
      </w:r>
    </w:p>
    <w:p w:rsidR="009631DD" w:rsidRPr="000A3456" w:rsidRDefault="007D7A21" w:rsidP="009631DD">
      <w:pPr>
        <w:spacing w:line="360" w:lineRule="auto"/>
        <w:rPr>
          <w:szCs w:val="24"/>
          <w:lang w:val="en-US"/>
        </w:rPr>
      </w:pPr>
      <w:r w:rsidRPr="00123227">
        <w:rPr>
          <w:szCs w:val="24"/>
          <w:lang w:val="en-US"/>
        </w:rPr>
        <w:t>K</w:t>
      </w:r>
      <w:r w:rsidR="00B94D30" w:rsidRPr="00123227">
        <w:rPr>
          <w:szCs w:val="24"/>
          <w:lang w:val="en-US"/>
        </w:rPr>
        <w:t xml:space="preserve">inetic model of thermal degradation of </w:t>
      </w:r>
      <w:r w:rsidR="00DF4C97">
        <w:rPr>
          <w:szCs w:val="24"/>
          <w:lang w:val="en-US"/>
        </w:rPr>
        <w:t>investigated samples</w:t>
      </w:r>
      <w:r w:rsidRPr="00123227">
        <w:rPr>
          <w:szCs w:val="24"/>
          <w:lang w:val="en-US"/>
        </w:rPr>
        <w:t xml:space="preserve"> can be determined by</w:t>
      </w:r>
      <w:r w:rsidR="00B94D30" w:rsidRPr="00123227">
        <w:rPr>
          <w:szCs w:val="24"/>
          <w:lang w:val="en-US"/>
        </w:rPr>
        <w:t xml:space="preserve"> the multivariate non-linear regression</w:t>
      </w:r>
      <w:r w:rsidR="00F034AC" w:rsidRPr="00123227">
        <w:rPr>
          <w:szCs w:val="24"/>
          <w:lang w:val="en-US"/>
        </w:rPr>
        <w:t xml:space="preserve"> </w:t>
      </w:r>
      <w:r w:rsidRPr="00123227">
        <w:rPr>
          <w:szCs w:val="24"/>
          <w:lang w:val="en-US"/>
        </w:rPr>
        <w:t xml:space="preserve">analysis </w:t>
      </w:r>
      <w:r w:rsidR="00F034AC" w:rsidRPr="00123227">
        <w:rPr>
          <w:szCs w:val="24"/>
          <w:lang w:val="en-US"/>
        </w:rPr>
        <w:t xml:space="preserve">incorporated in </w:t>
      </w:r>
      <w:proofErr w:type="spellStart"/>
      <w:r w:rsidR="00F034AC" w:rsidRPr="00123227">
        <w:rPr>
          <w:szCs w:val="24"/>
          <w:lang w:val="en-US"/>
        </w:rPr>
        <w:t>Netzsch</w:t>
      </w:r>
      <w:proofErr w:type="spellEnd"/>
      <w:r w:rsidR="00F034AC" w:rsidRPr="00123227">
        <w:rPr>
          <w:szCs w:val="24"/>
          <w:lang w:val="en-US"/>
        </w:rPr>
        <w:t xml:space="preserve"> </w:t>
      </w:r>
      <w:proofErr w:type="spellStart"/>
      <w:r w:rsidR="00F034AC" w:rsidRPr="00123227">
        <w:rPr>
          <w:szCs w:val="24"/>
          <w:lang w:val="en-US"/>
        </w:rPr>
        <w:t>Thermokinetic</w:t>
      </w:r>
      <w:proofErr w:type="spellEnd"/>
      <w:r w:rsidR="00F034AC" w:rsidRPr="00123227">
        <w:rPr>
          <w:szCs w:val="24"/>
          <w:lang w:val="en-US"/>
        </w:rPr>
        <w:t xml:space="preserve"> 3.1software</w:t>
      </w:r>
      <w:r w:rsidRPr="00123227">
        <w:rPr>
          <w:szCs w:val="24"/>
          <w:lang w:val="en-US"/>
        </w:rPr>
        <w:t xml:space="preserve">. </w:t>
      </w:r>
      <w:r w:rsidR="00B94D30" w:rsidRPr="00123227">
        <w:rPr>
          <w:szCs w:val="24"/>
          <w:lang w:val="en-US"/>
        </w:rPr>
        <w:t>Th</w:t>
      </w:r>
      <w:r w:rsidRPr="00123227">
        <w:rPr>
          <w:szCs w:val="24"/>
          <w:lang w:val="en-US"/>
        </w:rPr>
        <w:t>is</w:t>
      </w:r>
      <w:r w:rsidR="00B94D30" w:rsidRPr="00123227">
        <w:rPr>
          <w:szCs w:val="24"/>
          <w:lang w:val="en-US"/>
        </w:rPr>
        <w:t xml:space="preserve"> analysis was based on the results of the activation energy as well as on the shape and slope of experimental points and </w:t>
      </w:r>
      <w:proofErr w:type="spellStart"/>
      <w:r w:rsidR="00B94D30" w:rsidRPr="00123227">
        <w:rPr>
          <w:szCs w:val="24"/>
          <w:lang w:val="en-US"/>
        </w:rPr>
        <w:t>isoconversional</w:t>
      </w:r>
      <w:proofErr w:type="spellEnd"/>
      <w:r w:rsidR="00B94D30" w:rsidRPr="00123227">
        <w:rPr>
          <w:szCs w:val="24"/>
          <w:lang w:val="en-US"/>
        </w:rPr>
        <w:t xml:space="preserve"> lines from Friedman plots. </w:t>
      </w:r>
      <w:r w:rsidR="001D565B" w:rsidRPr="00123227">
        <w:rPr>
          <w:color w:val="000000"/>
          <w:szCs w:val="24"/>
          <w:lang w:val="en-US"/>
        </w:rPr>
        <w:t xml:space="preserve">More details can be found in our previous </w:t>
      </w:r>
      <w:r w:rsidR="00F034AC" w:rsidRPr="00123227">
        <w:rPr>
          <w:color w:val="000000"/>
          <w:szCs w:val="24"/>
          <w:lang w:val="en-US"/>
        </w:rPr>
        <w:t>works</w:t>
      </w:r>
      <w:r w:rsidR="001D565B" w:rsidRPr="00123227">
        <w:rPr>
          <w:color w:val="000000"/>
          <w:szCs w:val="24"/>
          <w:lang w:val="en-US"/>
        </w:rPr>
        <w:t xml:space="preserve"> </w:t>
      </w:r>
      <w:r w:rsidR="00E469FB" w:rsidRPr="00123227">
        <w:rPr>
          <w:color w:val="000000"/>
          <w:szCs w:val="24"/>
          <w:lang w:val="en-US"/>
        </w:rPr>
        <w:t>[</w:t>
      </w:r>
      <w:r w:rsidR="00462FCB" w:rsidRPr="00123227">
        <w:rPr>
          <w:szCs w:val="24"/>
          <w:lang w:val="en-US"/>
        </w:rPr>
        <w:t>3</w:t>
      </w:r>
      <w:r w:rsidR="006D5982" w:rsidRPr="00123227">
        <w:rPr>
          <w:szCs w:val="24"/>
          <w:lang w:val="en-US"/>
        </w:rPr>
        <w:t>9</w:t>
      </w:r>
      <w:r w:rsidR="003964E4">
        <w:rPr>
          <w:szCs w:val="24"/>
          <w:lang w:val="en-US"/>
        </w:rPr>
        <w:t>-41</w:t>
      </w:r>
      <w:r w:rsidR="00E469FB" w:rsidRPr="00123227">
        <w:rPr>
          <w:color w:val="000000"/>
          <w:szCs w:val="24"/>
          <w:lang w:val="en-US"/>
        </w:rPr>
        <w:t>]</w:t>
      </w:r>
      <w:r w:rsidR="00DC5454" w:rsidRPr="00123227">
        <w:rPr>
          <w:color w:val="000000"/>
          <w:szCs w:val="24"/>
          <w:lang w:val="en-US"/>
        </w:rPr>
        <w:t>.</w:t>
      </w:r>
      <w:r w:rsidR="00E469FB" w:rsidRPr="00123227">
        <w:rPr>
          <w:color w:val="000000"/>
          <w:szCs w:val="24"/>
          <w:lang w:val="en-US"/>
        </w:rPr>
        <w:t xml:space="preserve"> </w:t>
      </w:r>
      <w:r w:rsidR="00B94D30" w:rsidRPr="00123227">
        <w:rPr>
          <w:szCs w:val="24"/>
          <w:lang w:val="en-US"/>
        </w:rPr>
        <w:t>F-test</w:t>
      </w:r>
      <w:r w:rsidR="006342BF" w:rsidRPr="00123227">
        <w:rPr>
          <w:szCs w:val="24"/>
          <w:lang w:val="en-US"/>
        </w:rPr>
        <w:t>,</w:t>
      </w:r>
      <w:r w:rsidR="00B94D30" w:rsidRPr="00123227">
        <w:rPr>
          <w:szCs w:val="24"/>
          <w:lang w:val="en-US"/>
        </w:rPr>
        <w:t xml:space="preserve"> correlation coe</w:t>
      </w:r>
      <w:r w:rsidR="006342BF" w:rsidRPr="00123227">
        <w:rPr>
          <w:szCs w:val="24"/>
          <w:lang w:val="en-US"/>
        </w:rPr>
        <w:t>fficient</w:t>
      </w:r>
      <w:r w:rsidR="00B94D30" w:rsidRPr="00123227">
        <w:rPr>
          <w:szCs w:val="24"/>
          <w:lang w:val="en-US"/>
        </w:rPr>
        <w:t xml:space="preserve"> and especially the similarity of obtained </w:t>
      </w:r>
      <w:r w:rsidR="00B94D30" w:rsidRPr="00123227">
        <w:rPr>
          <w:i/>
          <w:szCs w:val="24"/>
          <w:lang w:val="en-US"/>
        </w:rPr>
        <w:t>E</w:t>
      </w:r>
      <w:r w:rsidR="00B94D30" w:rsidRPr="00123227">
        <w:rPr>
          <w:szCs w:val="24"/>
          <w:lang w:val="en-US"/>
        </w:rPr>
        <w:t xml:space="preserve"> values with those</w:t>
      </w:r>
      <w:r w:rsidR="00B94D30" w:rsidRPr="00123227">
        <w:rPr>
          <w:i/>
          <w:szCs w:val="24"/>
          <w:lang w:val="en-US"/>
        </w:rPr>
        <w:t xml:space="preserve"> </w:t>
      </w:r>
      <w:r w:rsidR="00B94D30" w:rsidRPr="00123227">
        <w:rPr>
          <w:szCs w:val="24"/>
          <w:lang w:val="en-US"/>
        </w:rPr>
        <w:t xml:space="preserve">calculated by FR method </w:t>
      </w:r>
      <w:r w:rsidR="00DF3F09" w:rsidRPr="00123227">
        <w:rPr>
          <w:szCs w:val="24"/>
          <w:lang w:val="en-US"/>
        </w:rPr>
        <w:t>enabled</w:t>
      </w:r>
      <w:r w:rsidR="00B94D30" w:rsidRPr="00123227">
        <w:rPr>
          <w:szCs w:val="24"/>
          <w:lang w:val="en-US"/>
        </w:rPr>
        <w:t xml:space="preserve"> to ﬁnd </w:t>
      </w:r>
      <w:r w:rsidR="006342BF" w:rsidRPr="00123227">
        <w:rPr>
          <w:szCs w:val="24"/>
          <w:lang w:val="en-US"/>
        </w:rPr>
        <w:t xml:space="preserve">the </w:t>
      </w:r>
      <w:r w:rsidR="00B94D30" w:rsidRPr="00123227">
        <w:rPr>
          <w:szCs w:val="24"/>
          <w:lang w:val="en-US"/>
        </w:rPr>
        <w:t>best ﬁt of the</w:t>
      </w:r>
      <w:r w:rsidR="006342BF" w:rsidRPr="00123227">
        <w:rPr>
          <w:szCs w:val="24"/>
          <w:lang w:val="en-US"/>
        </w:rPr>
        <w:t xml:space="preserve"> model</w:t>
      </w:r>
      <w:r w:rsidR="00B94D30" w:rsidRPr="00123227">
        <w:rPr>
          <w:szCs w:val="24"/>
          <w:lang w:val="en-US"/>
        </w:rPr>
        <w:t xml:space="preserve"> function that </w:t>
      </w:r>
      <w:r w:rsidR="00B94D30" w:rsidRPr="00123227">
        <w:rPr>
          <w:rStyle w:val="hps"/>
          <w:szCs w:val="24"/>
          <w:lang w:val="en-US"/>
        </w:rPr>
        <w:t>reasonably</w:t>
      </w:r>
      <w:r w:rsidR="00B94D30" w:rsidRPr="00123227">
        <w:rPr>
          <w:szCs w:val="24"/>
          <w:lang w:val="en-US"/>
        </w:rPr>
        <w:t xml:space="preserve"> describes a kinet</w:t>
      </w:r>
      <w:r w:rsidR="001D565B" w:rsidRPr="00123227">
        <w:rPr>
          <w:szCs w:val="24"/>
          <w:lang w:val="en-US"/>
        </w:rPr>
        <w:t xml:space="preserve">ic model of degradation. </w:t>
      </w:r>
      <w:r w:rsidR="00DC5454" w:rsidRPr="00123227">
        <w:rPr>
          <w:szCs w:val="24"/>
          <w:lang w:val="en-US"/>
        </w:rPr>
        <w:t>A</w:t>
      </w:r>
      <w:r w:rsidR="00B94D30" w:rsidRPr="00123227">
        <w:rPr>
          <w:szCs w:val="24"/>
          <w:lang w:val="en-US"/>
        </w:rPr>
        <w:t>pparent activation energy values obtained by the FR method for each degradation stage</w:t>
      </w:r>
      <w:r w:rsidR="00DC5454" w:rsidRPr="00123227">
        <w:rPr>
          <w:szCs w:val="24"/>
          <w:lang w:val="en-US"/>
        </w:rPr>
        <w:t>, as well as t</w:t>
      </w:r>
      <w:r w:rsidR="00B94D30" w:rsidRPr="00123227">
        <w:rPr>
          <w:szCs w:val="24"/>
          <w:lang w:val="en-US"/>
        </w:rPr>
        <w:t xml:space="preserve">he results of calculations for the most probable kinetic models on the basis of F-test and correlation coefficient are summarized in Table 4. </w:t>
      </w:r>
      <w:r w:rsidR="00DC5454" w:rsidRPr="00123227">
        <w:rPr>
          <w:szCs w:val="24"/>
          <w:lang w:val="en-US"/>
        </w:rPr>
        <w:t>Fig. 5a shows the</w:t>
      </w:r>
      <w:r w:rsidR="00B94D30" w:rsidRPr="00123227">
        <w:rPr>
          <w:szCs w:val="24"/>
          <w:lang w:val="en-US"/>
        </w:rPr>
        <w:t xml:space="preserve"> comparison of</w:t>
      </w:r>
      <w:r w:rsidR="00DC5454" w:rsidRPr="00123227">
        <w:rPr>
          <w:szCs w:val="24"/>
        </w:rPr>
        <w:t xml:space="preserve"> </w:t>
      </w:r>
      <w:r w:rsidR="00DC5454" w:rsidRPr="00123227">
        <w:rPr>
          <w:szCs w:val="24"/>
          <w:lang w:val="en-US"/>
        </w:rPr>
        <w:t xml:space="preserve">experimental data (points) and best ﬁtted kinetic models (solid lines) </w:t>
      </w:r>
      <w:r w:rsidR="00B94D30" w:rsidRPr="00123227">
        <w:rPr>
          <w:szCs w:val="24"/>
          <w:lang w:val="en-US"/>
        </w:rPr>
        <w:t>calculated from multivariate n</w:t>
      </w:r>
      <w:r w:rsidR="001D565B" w:rsidRPr="00123227">
        <w:rPr>
          <w:szCs w:val="24"/>
          <w:lang w:val="en-US"/>
        </w:rPr>
        <w:t>on-linear regression for the PCL</w:t>
      </w:r>
      <w:r w:rsidR="00DC5454" w:rsidRPr="00123227">
        <w:rPr>
          <w:szCs w:val="24"/>
          <w:lang w:val="en-US"/>
        </w:rPr>
        <w:t xml:space="preserve"> </w:t>
      </w:r>
      <w:r w:rsidR="00DC5454" w:rsidRPr="000A3456">
        <w:rPr>
          <w:szCs w:val="24"/>
          <w:lang w:val="en-US"/>
        </w:rPr>
        <w:t>sample.</w:t>
      </w:r>
      <w:r w:rsidR="009631DD" w:rsidRPr="000A3456">
        <w:rPr>
          <w:szCs w:val="24"/>
          <w:highlight w:val="yellow"/>
          <w:lang w:val="en-US"/>
        </w:rPr>
        <w:t xml:space="preserve"> </w:t>
      </w:r>
    </w:p>
    <w:p w:rsidR="0003116B" w:rsidRDefault="00712089" w:rsidP="0006490F">
      <w:pPr>
        <w:spacing w:line="360" w:lineRule="auto"/>
        <w:rPr>
          <w:color w:val="000000"/>
          <w:szCs w:val="24"/>
          <w:lang w:val="en-US" w:eastAsia="hr-HR"/>
        </w:rPr>
      </w:pPr>
      <w:r w:rsidRPr="000A3456">
        <w:rPr>
          <w:szCs w:val="24"/>
          <w:lang w:val="en-US"/>
        </w:rPr>
        <w:t>T</w:t>
      </w:r>
      <w:r w:rsidR="008707C8" w:rsidRPr="000A3456">
        <w:rPr>
          <w:szCs w:val="24"/>
          <w:lang w:val="en-US"/>
        </w:rPr>
        <w:t>hree</w:t>
      </w:r>
      <w:r w:rsidR="00B94D30" w:rsidRPr="000A3456">
        <w:rPr>
          <w:szCs w:val="24"/>
          <w:lang w:val="en-US"/>
        </w:rPr>
        <w:t>-stage degradation mechanism</w:t>
      </w:r>
      <w:r w:rsidRPr="000A3456">
        <w:rPr>
          <w:szCs w:val="24"/>
          <w:lang w:val="en-US"/>
        </w:rPr>
        <w:t>, in this case with</w:t>
      </w:r>
      <w:r w:rsidR="00B94D30" w:rsidRPr="000A3456">
        <w:rPr>
          <w:szCs w:val="24"/>
          <w:lang w:val="en-US"/>
        </w:rPr>
        <w:t xml:space="preserve"> consecutive </w:t>
      </w:r>
      <w:r w:rsidR="00B94D30" w:rsidRPr="00123227">
        <w:rPr>
          <w:szCs w:val="24"/>
          <w:lang w:val="en-US"/>
        </w:rPr>
        <w:t>reactions A → B → C → D</w:t>
      </w:r>
      <w:r w:rsidRPr="00123227">
        <w:rPr>
          <w:szCs w:val="24"/>
          <w:lang w:val="en-US"/>
        </w:rPr>
        <w:t xml:space="preserve">, proved to be </w:t>
      </w:r>
      <w:proofErr w:type="spellStart"/>
      <w:r w:rsidR="00DF4C97">
        <w:rPr>
          <w:szCs w:val="24"/>
          <w:lang w:val="en-US"/>
        </w:rPr>
        <w:t>appropiate</w:t>
      </w:r>
      <w:proofErr w:type="spellEnd"/>
      <w:r w:rsidRPr="00123227">
        <w:rPr>
          <w:szCs w:val="24"/>
          <w:lang w:val="en-US"/>
        </w:rPr>
        <w:t xml:space="preserve"> for fitting the experimental data and the assumed kinetic models for PCL</w:t>
      </w:r>
      <w:r w:rsidR="00A44D2D">
        <w:rPr>
          <w:szCs w:val="24"/>
          <w:lang w:val="en-US"/>
        </w:rPr>
        <w:t xml:space="preserve"> </w:t>
      </w:r>
      <w:r w:rsidR="0003116B">
        <w:rPr>
          <w:szCs w:val="24"/>
          <w:lang w:val="en-US"/>
        </w:rPr>
        <w:t>sa</w:t>
      </w:r>
      <w:r w:rsidRPr="00123227">
        <w:rPr>
          <w:szCs w:val="24"/>
          <w:lang w:val="en-US"/>
        </w:rPr>
        <w:t>mple</w:t>
      </w:r>
      <w:r w:rsidR="00B94D30" w:rsidRPr="00123227">
        <w:rPr>
          <w:szCs w:val="24"/>
          <w:lang w:val="en-US"/>
        </w:rPr>
        <w:t xml:space="preserve">. </w:t>
      </w:r>
      <w:r w:rsidR="0003116B">
        <w:rPr>
          <w:szCs w:val="24"/>
          <w:lang w:val="en-US"/>
        </w:rPr>
        <w:t>T</w:t>
      </w:r>
      <w:r w:rsidR="0003116B" w:rsidRPr="00123227">
        <w:rPr>
          <w:szCs w:val="24"/>
          <w:lang w:val="en-US"/>
        </w:rPr>
        <w:t>he first stage of thermal degradation of PCL</w:t>
      </w:r>
      <w:r w:rsidR="0003116B">
        <w:rPr>
          <w:szCs w:val="24"/>
          <w:lang w:val="en-US"/>
        </w:rPr>
        <w:t xml:space="preserve"> </w:t>
      </w:r>
      <w:r w:rsidR="0003116B" w:rsidRPr="00123227">
        <w:rPr>
          <w:szCs w:val="24"/>
          <w:lang w:val="en-US"/>
        </w:rPr>
        <w:t>can be described by the reaction of n-</w:t>
      </w:r>
      <w:proofErr w:type="spellStart"/>
      <w:r w:rsidR="0003116B" w:rsidRPr="00123227">
        <w:rPr>
          <w:szCs w:val="24"/>
          <w:lang w:val="en-US"/>
        </w:rPr>
        <w:t>th</w:t>
      </w:r>
      <w:proofErr w:type="spellEnd"/>
      <w:r w:rsidR="0003116B" w:rsidRPr="00123227">
        <w:rPr>
          <w:szCs w:val="24"/>
          <w:lang w:val="en-US"/>
        </w:rPr>
        <w:t xml:space="preserve"> order with autocatalysis (</w:t>
      </w:r>
      <w:proofErr w:type="spellStart"/>
      <w:r w:rsidR="0003116B" w:rsidRPr="00123227">
        <w:rPr>
          <w:szCs w:val="24"/>
          <w:lang w:val="en-US"/>
        </w:rPr>
        <w:t>Cn</w:t>
      </w:r>
      <w:proofErr w:type="spellEnd"/>
      <w:r w:rsidR="0003116B" w:rsidRPr="00123227">
        <w:rPr>
          <w:szCs w:val="24"/>
          <w:lang w:val="en-US"/>
        </w:rPr>
        <w:t xml:space="preserve">). This is partially in accordance with the work of </w:t>
      </w:r>
      <w:proofErr w:type="spellStart"/>
      <w:r w:rsidR="0003116B" w:rsidRPr="00123227">
        <w:rPr>
          <w:szCs w:val="24"/>
          <w:lang w:val="en-US"/>
        </w:rPr>
        <w:t>Sivalingam</w:t>
      </w:r>
      <w:proofErr w:type="spellEnd"/>
      <w:r w:rsidR="0003116B" w:rsidRPr="00123227">
        <w:rPr>
          <w:szCs w:val="24"/>
          <w:lang w:val="en-US"/>
        </w:rPr>
        <w:t xml:space="preserve"> et al. [19] where thermal degradation of PCL is described by a parallel mechanism including random chain scission and specific chain end scission.</w:t>
      </w:r>
      <w:r w:rsidR="0003116B" w:rsidRPr="0003116B">
        <w:rPr>
          <w:szCs w:val="24"/>
          <w:lang w:val="en-US"/>
        </w:rPr>
        <w:t xml:space="preserve"> </w:t>
      </w:r>
      <w:r w:rsidR="0003116B" w:rsidRPr="00123227">
        <w:rPr>
          <w:szCs w:val="24"/>
          <w:lang w:val="en-US"/>
        </w:rPr>
        <w:t>The second stage of thermal degradation of PCL sample may be described by the reaction of An kinetic model with a lower</w:t>
      </w:r>
      <w:r w:rsidR="0003116B" w:rsidRPr="00123227">
        <w:rPr>
          <w:rStyle w:val="hps"/>
          <w:szCs w:val="24"/>
          <w:lang w:val="en-US"/>
        </w:rPr>
        <w:t xml:space="preserve"> </w:t>
      </w:r>
      <w:r w:rsidR="0003116B" w:rsidRPr="00123227">
        <w:rPr>
          <w:rStyle w:val="hps"/>
          <w:i/>
          <w:szCs w:val="24"/>
          <w:lang w:val="en-US"/>
        </w:rPr>
        <w:t>E</w:t>
      </w:r>
      <w:r w:rsidR="0003116B" w:rsidRPr="00123227">
        <w:rPr>
          <w:rStyle w:val="hps"/>
          <w:szCs w:val="24"/>
          <w:lang w:val="en-US"/>
        </w:rPr>
        <w:t xml:space="preserve"> value</w:t>
      </w:r>
      <w:r w:rsidR="0003116B" w:rsidRPr="00123227">
        <w:rPr>
          <w:szCs w:val="24"/>
          <w:lang w:val="en-US"/>
        </w:rPr>
        <w:t>. This is not in accordance with the literature</w:t>
      </w:r>
      <w:r w:rsidR="0003116B" w:rsidRPr="00123227">
        <w:rPr>
          <w:rStyle w:val="hps"/>
          <w:szCs w:val="24"/>
          <w:lang w:val="en-US"/>
        </w:rPr>
        <w:t xml:space="preserve"> and </w:t>
      </w:r>
      <w:r w:rsidR="0003116B" w:rsidRPr="00123227">
        <w:rPr>
          <w:rStyle w:val="shorttext"/>
          <w:szCs w:val="24"/>
          <w:lang w:val="en-US"/>
        </w:rPr>
        <w:t>ultimately</w:t>
      </w:r>
      <w:r w:rsidR="0003116B" w:rsidRPr="00123227">
        <w:rPr>
          <w:rStyle w:val="hps"/>
          <w:szCs w:val="24"/>
          <w:lang w:val="en-US"/>
        </w:rPr>
        <w:t xml:space="preserve"> with the features of </w:t>
      </w:r>
      <w:r w:rsidR="0003116B" w:rsidRPr="00123227">
        <w:rPr>
          <w:szCs w:val="24"/>
          <w:lang w:val="en-US"/>
        </w:rPr>
        <w:t>fast autocatalytic random chain scission reaction. However, t</w:t>
      </w:r>
      <w:r w:rsidR="0003116B" w:rsidRPr="00123227">
        <w:rPr>
          <w:rStyle w:val="hps"/>
          <w:szCs w:val="24"/>
          <w:lang w:val="en-US"/>
        </w:rPr>
        <w:t>his divergence may be attributed to different sample preparation conditions, i.e. it may suffer thermal degradation when kept at temperatures higher than its melting point.</w:t>
      </w:r>
      <w:r w:rsidR="00A44D2D" w:rsidRPr="00A44D2D">
        <w:rPr>
          <w:szCs w:val="24"/>
          <w:lang w:val="en-US"/>
        </w:rPr>
        <w:t xml:space="preserve"> </w:t>
      </w:r>
      <w:r w:rsidR="00A44D2D" w:rsidRPr="00123227">
        <w:rPr>
          <w:szCs w:val="24"/>
          <w:lang w:val="en-US"/>
        </w:rPr>
        <w:t>In the ﬁnal third stage</w:t>
      </w:r>
      <w:r w:rsidR="00A44D2D">
        <w:rPr>
          <w:szCs w:val="24"/>
          <w:lang w:val="en-US"/>
        </w:rPr>
        <w:t>,</w:t>
      </w:r>
      <w:r w:rsidR="00A44D2D" w:rsidRPr="00123227">
        <w:rPr>
          <w:szCs w:val="24"/>
          <w:lang w:val="en-US"/>
        </w:rPr>
        <w:t xml:space="preserve"> thermal degradation of investigated PCL sample</w:t>
      </w:r>
      <w:r w:rsidR="00A44D2D">
        <w:rPr>
          <w:szCs w:val="24"/>
          <w:lang w:val="en-US"/>
        </w:rPr>
        <w:t xml:space="preserve"> </w:t>
      </w:r>
      <w:r w:rsidR="00A44D2D" w:rsidRPr="00123227">
        <w:rPr>
          <w:color w:val="000000"/>
          <w:szCs w:val="24"/>
          <w:lang w:val="en-US" w:eastAsia="hr-HR"/>
        </w:rPr>
        <w:t>can be described by the reaction of nth order (</w:t>
      </w:r>
      <w:proofErr w:type="spellStart"/>
      <w:r w:rsidR="00A44D2D" w:rsidRPr="00123227">
        <w:rPr>
          <w:color w:val="000000"/>
          <w:szCs w:val="24"/>
          <w:lang w:val="en-US" w:eastAsia="hr-HR"/>
        </w:rPr>
        <w:t>Fn</w:t>
      </w:r>
      <w:proofErr w:type="spellEnd"/>
      <w:r w:rsidR="00A44D2D" w:rsidRPr="00123227">
        <w:rPr>
          <w:color w:val="000000"/>
          <w:szCs w:val="24"/>
          <w:lang w:val="en-US" w:eastAsia="hr-HR"/>
        </w:rPr>
        <w:t>)</w:t>
      </w:r>
      <w:r w:rsidR="00A44D2D">
        <w:rPr>
          <w:color w:val="000000"/>
          <w:szCs w:val="24"/>
          <w:lang w:val="en-US" w:eastAsia="hr-HR"/>
        </w:rPr>
        <w:t xml:space="preserve">. </w:t>
      </w:r>
      <w:r w:rsidR="00A44D2D" w:rsidRPr="00123227">
        <w:rPr>
          <w:color w:val="000000"/>
          <w:szCs w:val="24"/>
          <w:lang w:val="en-US" w:eastAsia="hr-HR"/>
        </w:rPr>
        <w:t xml:space="preserve">Considering the previous stages, this stage showed the highest apparent activation energy values which could be accounted by the higher collision frequencies at the higher degradation </w:t>
      </w:r>
      <w:r w:rsidR="003964E4">
        <w:rPr>
          <w:color w:val="000000"/>
          <w:szCs w:val="24"/>
          <w:lang w:val="en-US" w:eastAsia="hr-HR"/>
        </w:rPr>
        <w:t>temperatures [43</w:t>
      </w:r>
      <w:r w:rsidR="00A44D2D" w:rsidRPr="00052582">
        <w:rPr>
          <w:color w:val="000000"/>
          <w:szCs w:val="24"/>
          <w:lang w:val="en-US" w:eastAsia="hr-HR"/>
        </w:rPr>
        <w:t>].</w:t>
      </w:r>
      <w:r w:rsidR="00A44D2D">
        <w:rPr>
          <w:color w:val="000000"/>
          <w:szCs w:val="24"/>
          <w:lang w:val="en-US" w:eastAsia="hr-HR"/>
        </w:rPr>
        <w:t xml:space="preserve"> </w:t>
      </w:r>
    </w:p>
    <w:p w:rsidR="00C40432" w:rsidRDefault="00A44D2D" w:rsidP="0006490F">
      <w:pPr>
        <w:spacing w:line="360" w:lineRule="auto"/>
        <w:rPr>
          <w:i/>
          <w:szCs w:val="24"/>
          <w:lang w:val="en-US"/>
        </w:rPr>
      </w:pPr>
      <w:r>
        <w:rPr>
          <w:color w:val="000000"/>
          <w:szCs w:val="24"/>
          <w:lang w:val="en-US" w:eastAsia="hr-HR"/>
        </w:rPr>
        <w:t xml:space="preserve">Likewise, </w:t>
      </w:r>
      <w:r>
        <w:rPr>
          <w:szCs w:val="24"/>
          <w:lang w:val="en-US"/>
        </w:rPr>
        <w:t>t</w:t>
      </w:r>
      <w:r w:rsidRPr="00123227">
        <w:rPr>
          <w:szCs w:val="24"/>
          <w:lang w:val="en-US"/>
        </w:rPr>
        <w:t>hree-stage degradation mechanism</w:t>
      </w:r>
      <w:r>
        <w:rPr>
          <w:szCs w:val="24"/>
          <w:lang w:val="en-US"/>
        </w:rPr>
        <w:t xml:space="preserve"> (</w:t>
      </w:r>
      <w:r w:rsidRPr="00123227">
        <w:rPr>
          <w:szCs w:val="24"/>
          <w:lang w:val="en-US"/>
        </w:rPr>
        <w:t>A → B → C → D</w:t>
      </w:r>
      <w:r>
        <w:rPr>
          <w:szCs w:val="24"/>
          <w:lang w:val="en-US"/>
        </w:rPr>
        <w:t>)</w:t>
      </w:r>
      <w:r w:rsidRPr="00123227">
        <w:rPr>
          <w:szCs w:val="24"/>
          <w:lang w:val="en-US"/>
        </w:rPr>
        <w:t xml:space="preserve"> proved to be </w:t>
      </w:r>
      <w:proofErr w:type="spellStart"/>
      <w:r>
        <w:rPr>
          <w:szCs w:val="24"/>
          <w:lang w:val="en-US"/>
        </w:rPr>
        <w:t>appropiate</w:t>
      </w:r>
      <w:proofErr w:type="spellEnd"/>
      <w:r w:rsidRPr="00123227">
        <w:rPr>
          <w:szCs w:val="24"/>
          <w:lang w:val="en-US"/>
        </w:rPr>
        <w:t xml:space="preserve"> for fitting the experimental data and th</w:t>
      </w:r>
      <w:r>
        <w:rPr>
          <w:szCs w:val="24"/>
          <w:lang w:val="en-US"/>
        </w:rPr>
        <w:t>e assumed kinetic models for PLA sa</w:t>
      </w:r>
      <w:r w:rsidRPr="00123227">
        <w:rPr>
          <w:szCs w:val="24"/>
          <w:lang w:val="en-US"/>
        </w:rPr>
        <w:t>mple</w:t>
      </w:r>
      <w:r>
        <w:rPr>
          <w:szCs w:val="24"/>
          <w:lang w:val="en-US"/>
        </w:rPr>
        <w:t xml:space="preserve"> as well</w:t>
      </w:r>
      <w:r w:rsidR="00330642">
        <w:rPr>
          <w:szCs w:val="24"/>
          <w:lang w:val="en-US"/>
        </w:rPr>
        <w:t xml:space="preserve"> (Fig</w:t>
      </w:r>
      <w:r w:rsidR="00770D52">
        <w:rPr>
          <w:szCs w:val="24"/>
          <w:lang w:val="en-US"/>
        </w:rPr>
        <w:t>.</w:t>
      </w:r>
      <w:r w:rsidR="00330642">
        <w:rPr>
          <w:szCs w:val="24"/>
          <w:lang w:val="en-US"/>
        </w:rPr>
        <w:t xml:space="preserve"> 5b)</w:t>
      </w:r>
      <w:r>
        <w:rPr>
          <w:szCs w:val="24"/>
          <w:lang w:val="en-US"/>
        </w:rPr>
        <w:t>.</w:t>
      </w:r>
      <w:r w:rsidR="00770D52" w:rsidRPr="00770D52">
        <w:rPr>
          <w:color w:val="000000"/>
          <w:szCs w:val="24"/>
          <w:lang w:val="en-US"/>
        </w:rPr>
        <w:t xml:space="preserve"> </w:t>
      </w:r>
      <w:r w:rsidR="00770D52">
        <w:rPr>
          <w:color w:val="000000"/>
          <w:szCs w:val="24"/>
          <w:lang w:val="en-US"/>
        </w:rPr>
        <w:t>One again, t</w:t>
      </w:r>
      <w:r w:rsidR="00770D52" w:rsidRPr="00123227">
        <w:rPr>
          <w:szCs w:val="24"/>
          <w:lang w:val="en-US"/>
        </w:rPr>
        <w:t xml:space="preserve">he </w:t>
      </w:r>
      <w:r w:rsidR="00770D52" w:rsidRPr="00123227">
        <w:rPr>
          <w:i/>
          <w:szCs w:val="24"/>
          <w:lang w:val="en-US"/>
        </w:rPr>
        <w:t>E</w:t>
      </w:r>
      <w:r w:rsidR="00770D52" w:rsidRPr="00123227">
        <w:rPr>
          <w:szCs w:val="24"/>
          <w:lang w:val="en-US"/>
        </w:rPr>
        <w:t xml:space="preserve"> obtained by Friedman method indicated that the first stage of degradation of PLA also might occur by the </w:t>
      </w:r>
      <w:proofErr w:type="spellStart"/>
      <w:r w:rsidR="00770D52">
        <w:rPr>
          <w:szCs w:val="24"/>
          <w:lang w:val="en-US"/>
        </w:rPr>
        <w:t>Cn</w:t>
      </w:r>
      <w:proofErr w:type="spellEnd"/>
      <w:r w:rsidR="00770D52">
        <w:rPr>
          <w:szCs w:val="24"/>
          <w:lang w:val="en-US"/>
        </w:rPr>
        <w:t xml:space="preserve"> kinetic model</w:t>
      </w:r>
      <w:r w:rsidR="00770D52" w:rsidRPr="00123227">
        <w:rPr>
          <w:szCs w:val="24"/>
          <w:lang w:val="en-US"/>
        </w:rPr>
        <w:t xml:space="preserve">. </w:t>
      </w:r>
    </w:p>
    <w:p w:rsidR="00C40432" w:rsidRDefault="00C40432" w:rsidP="0006490F">
      <w:pPr>
        <w:spacing w:line="360" w:lineRule="auto"/>
        <w:rPr>
          <w:i/>
          <w:szCs w:val="24"/>
          <w:lang w:val="en-US"/>
        </w:rPr>
      </w:pPr>
    </w:p>
    <w:p w:rsidR="00C40432" w:rsidRDefault="00D506F2" w:rsidP="00C40432">
      <w:pPr>
        <w:spacing w:line="360" w:lineRule="auto"/>
        <w:jc w:val="center"/>
        <w:rPr>
          <w:i/>
          <w:szCs w:val="24"/>
          <w:lang w:val="en-US"/>
        </w:rPr>
      </w:pPr>
      <w:r>
        <w:rPr>
          <w:i/>
          <w:noProof/>
          <w:szCs w:val="24"/>
          <w:lang w:eastAsia="hr-HR"/>
        </w:rPr>
        <w:drawing>
          <wp:inline distT="0" distB="0" distL="0" distR="0">
            <wp:extent cx="4302482" cy="7397655"/>
            <wp:effectExtent l="0" t="0" r="3175" b="0"/>
            <wp:docPr id="4" name="Picture 4" descr="C:\Users\mice\Documents\PVC PEO\Moji clanci\Vesna Ocelic\2017\PCL_PLA_TPS_2017\CC clanak\Figures\Fig 5_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e\Documents\PVC PEO\Moji clanci\Vesna Ocelic\2017\PCL_PLA_TPS_2017\CC clanak\Figures\Fig 5_b.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04655" cy="7401392"/>
                    </a:xfrm>
                    <a:prstGeom prst="rect">
                      <a:avLst/>
                    </a:prstGeom>
                    <a:noFill/>
                    <a:ln>
                      <a:noFill/>
                    </a:ln>
                  </pic:spPr>
                </pic:pic>
              </a:graphicData>
            </a:graphic>
          </wp:inline>
        </w:drawing>
      </w:r>
    </w:p>
    <w:p w:rsidR="00C40432" w:rsidRPr="00C40432" w:rsidRDefault="00C40432" w:rsidP="0006490F">
      <w:pPr>
        <w:spacing w:line="360" w:lineRule="auto"/>
        <w:rPr>
          <w:szCs w:val="24"/>
          <w:lang w:val="en-US"/>
        </w:rPr>
      </w:pPr>
      <w:proofErr w:type="gramStart"/>
      <w:r w:rsidRPr="00C40432">
        <w:rPr>
          <w:b/>
          <w:sz w:val="20"/>
          <w:lang w:val="en-US"/>
        </w:rPr>
        <w:t>Fig. 5</w:t>
      </w:r>
      <w:r>
        <w:rPr>
          <w:b/>
          <w:sz w:val="20"/>
          <w:lang w:val="en-US"/>
        </w:rPr>
        <w:t>.</w:t>
      </w:r>
      <w:proofErr w:type="gramEnd"/>
      <w:r>
        <w:rPr>
          <w:b/>
          <w:sz w:val="20"/>
          <w:lang w:val="en-US"/>
        </w:rPr>
        <w:t xml:space="preserve"> </w:t>
      </w:r>
      <w:r w:rsidRPr="007D4FA8">
        <w:rPr>
          <w:sz w:val="20"/>
          <w:lang w:val="en-US"/>
        </w:rPr>
        <w:t xml:space="preserve">Comparison of experimental data (points) and best ﬁtted kinetic models (solid lines) calculated from multivariate nonlinear regression method for the PCL (a), PLA (b) and </w:t>
      </w:r>
      <w:r w:rsidR="00565F33">
        <w:rPr>
          <w:sz w:val="20"/>
          <w:lang w:val="en-US"/>
        </w:rPr>
        <w:t>PCL/PLA (50/50)</w:t>
      </w:r>
      <w:r w:rsidRPr="007D4FA8">
        <w:rPr>
          <w:sz w:val="20"/>
          <w:lang w:val="en-US"/>
        </w:rPr>
        <w:t xml:space="preserve"> (c)</w:t>
      </w:r>
      <w:r w:rsidR="00446231">
        <w:rPr>
          <w:sz w:val="20"/>
          <w:lang w:val="en-US"/>
        </w:rPr>
        <w:t>.</w:t>
      </w:r>
    </w:p>
    <w:p w:rsidR="00C40432" w:rsidRDefault="00C40432" w:rsidP="0006490F">
      <w:pPr>
        <w:spacing w:line="360" w:lineRule="auto"/>
        <w:rPr>
          <w:szCs w:val="24"/>
          <w:lang w:val="en-US"/>
        </w:rPr>
      </w:pPr>
    </w:p>
    <w:p w:rsidR="00770D52" w:rsidRDefault="00770D52" w:rsidP="00770D52">
      <w:pPr>
        <w:spacing w:line="360" w:lineRule="auto"/>
        <w:rPr>
          <w:szCs w:val="24"/>
          <w:lang w:val="en-US"/>
        </w:rPr>
      </w:pPr>
      <w:r w:rsidRPr="00123227">
        <w:rPr>
          <w:szCs w:val="24"/>
          <w:lang w:val="en-US"/>
        </w:rPr>
        <w:t xml:space="preserve">Although this conclusion is contrary to the literature data, in our opinion, </w:t>
      </w:r>
      <w:proofErr w:type="spellStart"/>
      <w:r w:rsidRPr="00123227">
        <w:rPr>
          <w:szCs w:val="24"/>
          <w:lang w:val="en-US"/>
        </w:rPr>
        <w:t>Cn</w:t>
      </w:r>
      <w:proofErr w:type="spellEnd"/>
      <w:r w:rsidRPr="00123227">
        <w:rPr>
          <w:szCs w:val="24"/>
          <w:lang w:val="en-US"/>
        </w:rPr>
        <w:t xml:space="preserve"> kinetic model reasonably describes first stage of the thermal degradation of PLA, both mathematically and </w:t>
      </w:r>
      <w:r w:rsidRPr="00123227">
        <w:rPr>
          <w:szCs w:val="24"/>
          <w:lang w:val="en-US"/>
        </w:rPr>
        <w:lastRenderedPageBreak/>
        <w:t>functionally.</w:t>
      </w:r>
      <w:r w:rsidRPr="00770D52">
        <w:rPr>
          <w:szCs w:val="24"/>
          <w:lang w:val="en-US"/>
        </w:rPr>
        <w:t xml:space="preserve"> </w:t>
      </w:r>
      <w:r w:rsidRPr="00123227">
        <w:rPr>
          <w:szCs w:val="24"/>
          <w:lang w:val="en-US"/>
        </w:rPr>
        <w:t xml:space="preserve">The second stage of thermal degradation of PLA sample was also described by the reaction of An kinetic model, with the apparent activation energy which is lower than </w:t>
      </w:r>
      <w:r>
        <w:rPr>
          <w:szCs w:val="24"/>
          <w:lang w:val="en-US"/>
        </w:rPr>
        <w:t xml:space="preserve">the </w:t>
      </w:r>
      <w:r w:rsidRPr="00123227">
        <w:rPr>
          <w:szCs w:val="24"/>
          <w:lang w:val="en-US"/>
        </w:rPr>
        <w:t>one in the first stage.</w:t>
      </w:r>
      <w:r w:rsidRPr="00123227">
        <w:rPr>
          <w:rStyle w:val="hps"/>
          <w:szCs w:val="24"/>
          <w:lang w:val="en-US"/>
        </w:rPr>
        <w:t xml:space="preserve"> This is in accordance with the work of </w:t>
      </w:r>
      <w:proofErr w:type="spellStart"/>
      <w:r w:rsidRPr="00123227">
        <w:rPr>
          <w:szCs w:val="24"/>
          <w:lang w:val="en-US"/>
        </w:rPr>
        <w:t>Badia</w:t>
      </w:r>
      <w:proofErr w:type="spellEnd"/>
      <w:r w:rsidRPr="00123227">
        <w:rPr>
          <w:szCs w:val="24"/>
          <w:lang w:val="en-US"/>
        </w:rPr>
        <w:t xml:space="preserve"> et al. [23] where degradation of PLA was described by nucleation model (A2). Authors focused on the narrow conversion range (0.2 – 0.7), which corresponds to the second stage of the degradation of PLA sample in this work.</w:t>
      </w:r>
      <w:r w:rsidRPr="00770D52">
        <w:rPr>
          <w:szCs w:val="24"/>
          <w:lang w:val="en-US"/>
        </w:rPr>
        <w:t xml:space="preserve"> </w:t>
      </w:r>
      <w:r w:rsidRPr="00123227">
        <w:rPr>
          <w:szCs w:val="24"/>
          <w:lang w:val="en-US"/>
        </w:rPr>
        <w:t xml:space="preserve">On the other hand, </w:t>
      </w:r>
      <w:r w:rsidR="00F54852">
        <w:rPr>
          <w:szCs w:val="24"/>
          <w:lang w:val="en-US"/>
        </w:rPr>
        <w:t xml:space="preserve">the </w:t>
      </w:r>
      <w:r w:rsidRPr="00123227">
        <w:rPr>
          <w:szCs w:val="24"/>
          <w:lang w:val="en-US"/>
        </w:rPr>
        <w:t xml:space="preserve">final third stage of degradation of PLA sample occurs by the </w:t>
      </w:r>
      <w:proofErr w:type="spellStart"/>
      <w:r w:rsidRPr="00123227">
        <w:rPr>
          <w:szCs w:val="24"/>
          <w:lang w:val="en-US"/>
        </w:rPr>
        <w:t>An</w:t>
      </w:r>
      <w:proofErr w:type="spellEnd"/>
      <w:r w:rsidRPr="00123227">
        <w:rPr>
          <w:szCs w:val="24"/>
          <w:lang w:val="en-US"/>
        </w:rPr>
        <w:t xml:space="preserve"> reaction type. This stage can be considered as the</w:t>
      </w:r>
      <w:r w:rsidRPr="00123227">
        <w:rPr>
          <w:rStyle w:val="hps"/>
          <w:szCs w:val="24"/>
          <w:lang w:val="en-US"/>
        </w:rPr>
        <w:t xml:space="preserve"> continuation</w:t>
      </w:r>
      <w:r w:rsidRPr="00123227">
        <w:rPr>
          <w:szCs w:val="24"/>
          <w:lang w:val="en-US"/>
        </w:rPr>
        <w:t xml:space="preserve"> </w:t>
      </w:r>
      <w:r w:rsidRPr="00123227">
        <w:rPr>
          <w:rStyle w:val="hps"/>
          <w:szCs w:val="24"/>
          <w:lang w:val="en-US"/>
        </w:rPr>
        <w:t>of the</w:t>
      </w:r>
      <w:r w:rsidRPr="00123227">
        <w:rPr>
          <w:szCs w:val="24"/>
          <w:lang w:val="en-US"/>
        </w:rPr>
        <w:t xml:space="preserve"> degradation process from second stage of degradation of PLA sample. This fact would support the assumption that thermal degradation of PLA takes place through a mechanism of nucleation and growth of nuclei by a diffusion-controlled process which is considered to be the best suited kinetic model for description of thermal degradation of PLA [23].</w:t>
      </w:r>
    </w:p>
    <w:p w:rsidR="00991E39" w:rsidRDefault="00770D52" w:rsidP="0006490F">
      <w:pPr>
        <w:spacing w:line="360" w:lineRule="auto"/>
        <w:rPr>
          <w:szCs w:val="24"/>
          <w:lang w:val="en-US"/>
        </w:rPr>
      </w:pPr>
      <w:r w:rsidRPr="009838E9">
        <w:rPr>
          <w:szCs w:val="24"/>
          <w:lang w:val="en-US"/>
        </w:rPr>
        <w:t>However, a four-stage degradation</w:t>
      </w:r>
      <w:r w:rsidRPr="00123227">
        <w:rPr>
          <w:szCs w:val="24"/>
          <w:lang w:val="en-US"/>
        </w:rPr>
        <w:t xml:space="preserve"> mechanism</w:t>
      </w:r>
      <w:r w:rsidR="009838E9">
        <w:rPr>
          <w:szCs w:val="24"/>
          <w:lang w:val="en-US"/>
        </w:rPr>
        <w:t xml:space="preserve"> (</w:t>
      </w:r>
      <w:r w:rsidR="009838E9" w:rsidRPr="00123227">
        <w:rPr>
          <w:szCs w:val="24"/>
          <w:lang w:val="en-US"/>
        </w:rPr>
        <w:t>A → B → C → D</w:t>
      </w:r>
      <w:r w:rsidR="009838E9">
        <w:rPr>
          <w:szCs w:val="24"/>
          <w:lang w:val="en-US"/>
        </w:rPr>
        <w:t xml:space="preserve"> </w:t>
      </w:r>
      <w:r w:rsidR="009838E9" w:rsidRPr="00123227">
        <w:rPr>
          <w:szCs w:val="24"/>
          <w:lang w:val="en-US"/>
        </w:rPr>
        <w:t>→</w:t>
      </w:r>
      <w:r w:rsidR="009838E9">
        <w:rPr>
          <w:szCs w:val="24"/>
          <w:lang w:val="en-US"/>
        </w:rPr>
        <w:t>E)</w:t>
      </w:r>
      <w:r w:rsidRPr="00123227">
        <w:rPr>
          <w:szCs w:val="24"/>
          <w:lang w:val="en-US"/>
        </w:rPr>
        <w:t xml:space="preserve"> is seen in the case of the PCL/PLA blends 70/30 and 50/50</w:t>
      </w:r>
      <w:r w:rsidR="00C77F11">
        <w:rPr>
          <w:szCs w:val="24"/>
          <w:lang w:val="en-US"/>
        </w:rPr>
        <w:t xml:space="preserve"> (Fig. 5c)</w:t>
      </w:r>
      <w:r w:rsidRPr="00123227">
        <w:rPr>
          <w:szCs w:val="24"/>
          <w:lang w:val="en-US"/>
        </w:rPr>
        <w:t>, while for PCL/PLA 30/70 blend degradation proceeds through five stages</w:t>
      </w:r>
      <w:r>
        <w:rPr>
          <w:szCs w:val="24"/>
          <w:lang w:val="en-US"/>
        </w:rPr>
        <w:t>. These conclusions can be</w:t>
      </w:r>
      <w:r w:rsidRPr="00123227">
        <w:rPr>
          <w:szCs w:val="24"/>
          <w:lang w:val="en-US"/>
        </w:rPr>
        <w:t xml:space="preserve"> </w:t>
      </w:r>
      <w:r>
        <w:rPr>
          <w:szCs w:val="24"/>
          <w:lang w:val="en-US"/>
        </w:rPr>
        <w:t>verifi</w:t>
      </w:r>
      <w:r w:rsidRPr="00123227">
        <w:rPr>
          <w:szCs w:val="24"/>
          <w:lang w:val="en-US"/>
        </w:rPr>
        <w:t xml:space="preserve">ed by the high correlation coefficient above 0.999. </w:t>
      </w:r>
      <w:r w:rsidR="006763B9" w:rsidRPr="006763B9">
        <w:rPr>
          <w:szCs w:val="24"/>
          <w:lang w:val="en-US"/>
        </w:rPr>
        <w:t>In</w:t>
      </w:r>
      <w:r w:rsidR="006763B9">
        <w:rPr>
          <w:szCs w:val="24"/>
          <w:lang w:val="en-US"/>
        </w:rPr>
        <w:t xml:space="preserve"> order to eliminate complications</w:t>
      </w:r>
      <w:r w:rsidR="009B2102">
        <w:rPr>
          <w:szCs w:val="24"/>
          <w:lang w:val="en-US"/>
        </w:rPr>
        <w:t xml:space="preserve"> and simplify discussion</w:t>
      </w:r>
      <w:r w:rsidR="006763B9">
        <w:rPr>
          <w:szCs w:val="24"/>
          <w:lang w:val="en-US"/>
        </w:rPr>
        <w:t>, it can be</w:t>
      </w:r>
      <w:r w:rsidR="006763B9" w:rsidRPr="006763B9">
        <w:rPr>
          <w:szCs w:val="24"/>
          <w:lang w:val="en-US"/>
        </w:rPr>
        <w:t xml:space="preserve"> </w:t>
      </w:r>
      <w:r w:rsidR="00A542DD" w:rsidRPr="00A542DD">
        <w:rPr>
          <w:szCs w:val="24"/>
          <w:lang w:val="en-US"/>
        </w:rPr>
        <w:t>summarize</w:t>
      </w:r>
      <w:r w:rsidR="006763B9">
        <w:rPr>
          <w:szCs w:val="24"/>
          <w:lang w:val="en-US"/>
        </w:rPr>
        <w:t>d</w:t>
      </w:r>
      <w:r w:rsidR="00A542DD" w:rsidRPr="00A542DD">
        <w:rPr>
          <w:szCs w:val="24"/>
          <w:lang w:val="en-US"/>
        </w:rPr>
        <w:t xml:space="preserve"> that all</w:t>
      </w:r>
      <w:r w:rsidR="00A542DD">
        <w:rPr>
          <w:szCs w:val="24"/>
          <w:lang w:val="en-US"/>
        </w:rPr>
        <w:t xml:space="preserve"> </w:t>
      </w:r>
      <w:r w:rsidR="00A542DD" w:rsidRPr="00A542DD">
        <w:rPr>
          <w:szCs w:val="24"/>
          <w:lang w:val="en-US"/>
        </w:rPr>
        <w:t>stages of degrad</w:t>
      </w:r>
      <w:r w:rsidR="00A542DD">
        <w:rPr>
          <w:szCs w:val="24"/>
          <w:lang w:val="en-US"/>
        </w:rPr>
        <w:t xml:space="preserve">ation for all </w:t>
      </w:r>
      <w:r w:rsidR="009B2102" w:rsidRPr="00123227">
        <w:rPr>
          <w:szCs w:val="24"/>
          <w:lang w:val="en-US"/>
        </w:rPr>
        <w:t xml:space="preserve">PCL/PLA </w:t>
      </w:r>
      <w:r w:rsidR="009B2102">
        <w:rPr>
          <w:szCs w:val="24"/>
          <w:lang w:val="en-US"/>
        </w:rPr>
        <w:t xml:space="preserve">blends </w:t>
      </w:r>
      <w:r w:rsidR="00A542DD" w:rsidRPr="00A542DD">
        <w:rPr>
          <w:szCs w:val="24"/>
          <w:lang w:val="en-US"/>
        </w:rPr>
        <w:t xml:space="preserve">can be described </w:t>
      </w:r>
      <w:r w:rsidR="006763B9" w:rsidRPr="006763B9">
        <w:rPr>
          <w:szCs w:val="24"/>
          <w:lang w:val="en-US"/>
        </w:rPr>
        <w:t>alternately</w:t>
      </w:r>
      <w:r w:rsidR="006763B9">
        <w:rPr>
          <w:szCs w:val="24"/>
          <w:lang w:val="en-US"/>
        </w:rPr>
        <w:t xml:space="preserve"> </w:t>
      </w:r>
      <w:r w:rsidR="00A542DD" w:rsidRPr="00A542DD">
        <w:rPr>
          <w:szCs w:val="24"/>
          <w:lang w:val="en-US"/>
        </w:rPr>
        <w:t xml:space="preserve">with either </w:t>
      </w:r>
      <w:proofErr w:type="spellStart"/>
      <w:r w:rsidR="009B2102">
        <w:rPr>
          <w:szCs w:val="24"/>
          <w:lang w:val="en-US"/>
        </w:rPr>
        <w:t>C</w:t>
      </w:r>
      <w:r w:rsidR="00A542DD" w:rsidRPr="00A542DD">
        <w:rPr>
          <w:szCs w:val="24"/>
          <w:lang w:val="en-US"/>
        </w:rPr>
        <w:t>n</w:t>
      </w:r>
      <w:proofErr w:type="spellEnd"/>
      <w:r w:rsidR="00A542DD" w:rsidRPr="00A542DD">
        <w:rPr>
          <w:szCs w:val="24"/>
          <w:lang w:val="en-US"/>
        </w:rPr>
        <w:t xml:space="preserve"> or </w:t>
      </w:r>
      <w:r w:rsidR="009B2102">
        <w:rPr>
          <w:szCs w:val="24"/>
          <w:lang w:val="en-US"/>
        </w:rPr>
        <w:t>A</w:t>
      </w:r>
      <w:r w:rsidR="00A542DD" w:rsidRPr="00A542DD">
        <w:rPr>
          <w:szCs w:val="24"/>
          <w:lang w:val="en-US"/>
        </w:rPr>
        <w:t>n kinetic model</w:t>
      </w:r>
      <w:r w:rsidR="00A542DD">
        <w:rPr>
          <w:szCs w:val="24"/>
          <w:lang w:val="en-US"/>
        </w:rPr>
        <w:t xml:space="preserve"> </w:t>
      </w:r>
      <w:r w:rsidR="00A542DD" w:rsidRPr="00A542DD">
        <w:rPr>
          <w:szCs w:val="24"/>
          <w:lang w:val="en-US"/>
        </w:rPr>
        <w:t xml:space="preserve">(Table </w:t>
      </w:r>
      <w:r w:rsidR="009B2102">
        <w:rPr>
          <w:szCs w:val="24"/>
          <w:lang w:val="en-US"/>
        </w:rPr>
        <w:t>4</w:t>
      </w:r>
      <w:r w:rsidR="00A542DD" w:rsidRPr="00A542DD">
        <w:rPr>
          <w:szCs w:val="24"/>
          <w:lang w:val="en-US"/>
        </w:rPr>
        <w:t>)</w:t>
      </w:r>
      <w:r w:rsidR="009B2102">
        <w:rPr>
          <w:szCs w:val="24"/>
          <w:lang w:val="en-US"/>
        </w:rPr>
        <w:t xml:space="preserve">. </w:t>
      </w:r>
      <w:r w:rsidR="00A542DD" w:rsidRPr="00A542DD">
        <w:rPr>
          <w:szCs w:val="24"/>
          <w:lang w:val="en-US"/>
        </w:rPr>
        <w:t xml:space="preserve">These results </w:t>
      </w:r>
      <w:r w:rsidR="009B2102" w:rsidRPr="009B2102">
        <w:rPr>
          <w:szCs w:val="24"/>
          <w:lang w:val="en-US"/>
        </w:rPr>
        <w:t>clearly indicate</w:t>
      </w:r>
      <w:r w:rsidR="00A542DD" w:rsidRPr="00A542DD">
        <w:rPr>
          <w:szCs w:val="24"/>
          <w:lang w:val="en-US"/>
        </w:rPr>
        <w:t xml:space="preserve"> that the addition of </w:t>
      </w:r>
      <w:r w:rsidR="009B2102">
        <w:rPr>
          <w:szCs w:val="24"/>
          <w:lang w:val="en-US"/>
        </w:rPr>
        <w:t>PLA</w:t>
      </w:r>
      <w:r w:rsidR="00137E9F" w:rsidRPr="00137E9F">
        <w:t xml:space="preserve"> </w:t>
      </w:r>
      <w:proofErr w:type="spellStart"/>
      <w:r w:rsidR="00137E9F">
        <w:t>has</w:t>
      </w:r>
      <w:proofErr w:type="spellEnd"/>
      <w:r w:rsidR="00137E9F">
        <w:t xml:space="preserve"> </w:t>
      </w:r>
      <w:r w:rsidR="00137E9F" w:rsidRPr="00137E9F">
        <w:rPr>
          <w:szCs w:val="24"/>
          <w:lang w:val="en-US"/>
        </w:rPr>
        <w:t>negligible</w:t>
      </w:r>
      <w:r w:rsidR="00137E9F">
        <w:rPr>
          <w:szCs w:val="24"/>
          <w:lang w:val="en-US"/>
        </w:rPr>
        <w:t xml:space="preserve"> effect on</w:t>
      </w:r>
      <w:r w:rsidR="00A542DD" w:rsidRPr="00A542DD">
        <w:rPr>
          <w:szCs w:val="24"/>
          <w:lang w:val="en-US"/>
        </w:rPr>
        <w:t xml:space="preserve"> the </w:t>
      </w:r>
      <w:r w:rsidR="00137E9F">
        <w:rPr>
          <w:szCs w:val="24"/>
          <w:lang w:val="en-US"/>
        </w:rPr>
        <w:t>degradation</w:t>
      </w:r>
      <w:r w:rsidR="00A542DD" w:rsidRPr="00A542DD">
        <w:rPr>
          <w:szCs w:val="24"/>
          <w:lang w:val="en-US"/>
        </w:rPr>
        <w:t xml:space="preserve"> kinetics of</w:t>
      </w:r>
      <w:r w:rsidR="00A542DD">
        <w:rPr>
          <w:szCs w:val="24"/>
          <w:lang w:val="en-US"/>
        </w:rPr>
        <w:t xml:space="preserve"> </w:t>
      </w:r>
      <w:r w:rsidR="00A542DD" w:rsidRPr="00A542DD">
        <w:rPr>
          <w:szCs w:val="24"/>
          <w:lang w:val="en-US"/>
        </w:rPr>
        <w:t>P</w:t>
      </w:r>
      <w:r w:rsidR="00137E9F">
        <w:rPr>
          <w:szCs w:val="24"/>
          <w:lang w:val="en-US"/>
        </w:rPr>
        <w:t>CL and vice versa.</w:t>
      </w:r>
      <w:r w:rsidR="00A542DD" w:rsidRPr="00A542DD">
        <w:rPr>
          <w:szCs w:val="24"/>
          <w:lang w:val="en-US"/>
        </w:rPr>
        <w:t xml:space="preserve"> </w:t>
      </w:r>
      <w:r w:rsidR="00137E9F">
        <w:rPr>
          <w:szCs w:val="24"/>
          <w:lang w:val="en-US"/>
        </w:rPr>
        <w:t>These</w:t>
      </w:r>
      <w:r w:rsidR="00137E9F" w:rsidRPr="009B2102">
        <w:rPr>
          <w:szCs w:val="24"/>
          <w:lang w:val="en-US"/>
        </w:rPr>
        <w:t xml:space="preserve"> </w:t>
      </w:r>
      <w:r w:rsidR="00137E9F" w:rsidRPr="00123227">
        <w:rPr>
          <w:szCs w:val="24"/>
          <w:lang w:val="en-US"/>
        </w:rPr>
        <w:t>models be</w:t>
      </w:r>
      <w:r w:rsidR="00137E9F">
        <w:rPr>
          <w:szCs w:val="24"/>
          <w:lang w:val="en-US"/>
        </w:rPr>
        <w:t xml:space="preserve">long to the same </w:t>
      </w:r>
      <w:r w:rsidR="00137E9F" w:rsidRPr="00123227">
        <w:rPr>
          <w:szCs w:val="24"/>
          <w:lang w:val="en-US"/>
        </w:rPr>
        <w:t>accelerating</w:t>
      </w:r>
      <w:r w:rsidR="00137E9F">
        <w:rPr>
          <w:szCs w:val="24"/>
          <w:lang w:val="en-US"/>
        </w:rPr>
        <w:t xml:space="preserve"> reaction type</w:t>
      </w:r>
      <w:r w:rsidR="003964E4">
        <w:rPr>
          <w:szCs w:val="24"/>
          <w:lang w:val="en-US"/>
        </w:rPr>
        <w:t xml:space="preserve"> [42</w:t>
      </w:r>
      <w:r w:rsidR="00137E9F" w:rsidRPr="00123227">
        <w:rPr>
          <w:szCs w:val="24"/>
          <w:lang w:val="en-US"/>
        </w:rPr>
        <w:t>]</w:t>
      </w:r>
      <w:r w:rsidR="00137E9F">
        <w:rPr>
          <w:szCs w:val="24"/>
          <w:lang w:val="en-US"/>
        </w:rPr>
        <w:t xml:space="preserve"> and by this work proved to be </w:t>
      </w:r>
      <w:r w:rsidR="00A542DD" w:rsidRPr="00A542DD">
        <w:rPr>
          <w:szCs w:val="24"/>
          <w:lang w:val="en-US"/>
        </w:rPr>
        <w:t>the main kinetic model</w:t>
      </w:r>
      <w:r w:rsidR="00137E9F">
        <w:rPr>
          <w:szCs w:val="24"/>
          <w:lang w:val="en-US"/>
        </w:rPr>
        <w:t>s</w:t>
      </w:r>
      <w:r w:rsidR="00A542DD" w:rsidRPr="00A542DD">
        <w:rPr>
          <w:szCs w:val="24"/>
          <w:lang w:val="en-US"/>
        </w:rPr>
        <w:t xml:space="preserve"> for</w:t>
      </w:r>
      <w:r w:rsidR="00A542DD">
        <w:rPr>
          <w:szCs w:val="24"/>
          <w:lang w:val="en-US"/>
        </w:rPr>
        <w:t xml:space="preserve"> </w:t>
      </w:r>
      <w:r w:rsidR="00A542DD" w:rsidRPr="00A542DD">
        <w:rPr>
          <w:szCs w:val="24"/>
          <w:lang w:val="en-US"/>
        </w:rPr>
        <w:t>characterization of the degradation process</w:t>
      </w:r>
      <w:r w:rsidR="00137E9F">
        <w:rPr>
          <w:szCs w:val="24"/>
          <w:lang w:val="en-US"/>
        </w:rPr>
        <w:t xml:space="preserve"> of the PCL/PLA blends. </w:t>
      </w:r>
      <w:r w:rsidR="00991E39">
        <w:rPr>
          <w:szCs w:val="24"/>
          <w:lang w:val="en-US"/>
        </w:rPr>
        <w:t>As mentioned before, c</w:t>
      </w:r>
      <w:r w:rsidR="00D20CB6" w:rsidRPr="00123227">
        <w:rPr>
          <w:szCs w:val="24"/>
          <w:lang w:val="en-US"/>
        </w:rPr>
        <w:t>ontrary to the neat samples (PCL and PLA), PCL/PLA blends showed two more degradation stages, a four</w:t>
      </w:r>
      <w:r w:rsidR="000411D4" w:rsidRPr="00123227">
        <w:rPr>
          <w:szCs w:val="24"/>
          <w:lang w:val="en-US"/>
        </w:rPr>
        <w:t xml:space="preserve">th </w:t>
      </w:r>
      <w:r w:rsidR="00D20CB6" w:rsidRPr="00123227">
        <w:rPr>
          <w:szCs w:val="24"/>
          <w:lang w:val="en-US"/>
        </w:rPr>
        <w:t>stage in the case of the blends 70/30 and 50/50</w:t>
      </w:r>
      <w:r w:rsidR="00155E5B">
        <w:rPr>
          <w:szCs w:val="24"/>
          <w:lang w:val="en-US"/>
        </w:rPr>
        <w:t xml:space="preserve"> </w:t>
      </w:r>
      <w:r w:rsidR="00991E39">
        <w:rPr>
          <w:szCs w:val="24"/>
          <w:lang w:val="en-US"/>
        </w:rPr>
        <w:t>a</w:t>
      </w:r>
      <w:r w:rsidR="00D20CB6" w:rsidRPr="00123227">
        <w:rPr>
          <w:szCs w:val="24"/>
          <w:lang w:val="en-US"/>
        </w:rPr>
        <w:t xml:space="preserve">nd </w:t>
      </w:r>
      <w:r w:rsidR="000411D4" w:rsidRPr="00123227">
        <w:rPr>
          <w:szCs w:val="24"/>
          <w:lang w:val="en-US"/>
        </w:rPr>
        <w:t xml:space="preserve">fifth </w:t>
      </w:r>
      <w:r w:rsidR="00D20CB6" w:rsidRPr="00123227">
        <w:rPr>
          <w:szCs w:val="24"/>
          <w:lang w:val="en-US"/>
        </w:rPr>
        <w:t>stage for blend 30/70</w:t>
      </w:r>
      <w:r w:rsidR="00991E39" w:rsidRPr="00991E39">
        <w:rPr>
          <w:szCs w:val="24"/>
          <w:lang w:val="en-US"/>
        </w:rPr>
        <w:t xml:space="preserve">. </w:t>
      </w:r>
      <w:proofErr w:type="spellStart"/>
      <w:r w:rsidR="00991E39" w:rsidRPr="00991E39">
        <w:rPr>
          <w:szCs w:val="24"/>
          <w:lang w:val="en-US"/>
        </w:rPr>
        <w:t>Finnally</w:t>
      </w:r>
      <w:proofErr w:type="spellEnd"/>
      <w:r w:rsidR="00991E39" w:rsidRPr="00991E39">
        <w:rPr>
          <w:szCs w:val="24"/>
          <w:lang w:val="en-US"/>
        </w:rPr>
        <w:t xml:space="preserve">, </w:t>
      </w:r>
      <w:proofErr w:type="spellStart"/>
      <w:r w:rsidR="00991E39" w:rsidRPr="00991E39">
        <w:rPr>
          <w:szCs w:val="24"/>
          <w:lang w:val="en-US"/>
        </w:rPr>
        <w:t>Fn</w:t>
      </w:r>
      <w:proofErr w:type="spellEnd"/>
      <w:r w:rsidR="00991E39" w:rsidRPr="00991E39">
        <w:rPr>
          <w:szCs w:val="24"/>
          <w:lang w:val="en-US"/>
        </w:rPr>
        <w:t xml:space="preserve"> model denotes the end of the investigated degradation process, as in the case of neat PCL.</w:t>
      </w:r>
    </w:p>
    <w:p w:rsidR="001157C4" w:rsidRDefault="00052582" w:rsidP="008B6436">
      <w:pPr>
        <w:spacing w:line="360" w:lineRule="auto"/>
        <w:rPr>
          <w:szCs w:val="24"/>
        </w:rPr>
      </w:pPr>
      <w:r w:rsidRPr="00052582">
        <w:rPr>
          <w:szCs w:val="24"/>
          <w:lang w:val="en-US"/>
        </w:rPr>
        <w:t>Based on the result of TG analysis (</w:t>
      </w:r>
      <w:r w:rsidRPr="00052582">
        <w:rPr>
          <w:i/>
          <w:szCs w:val="24"/>
          <w:lang w:val="en-US"/>
        </w:rPr>
        <w:t>section 3.1.</w:t>
      </w:r>
      <w:r w:rsidRPr="00052582">
        <w:rPr>
          <w:szCs w:val="24"/>
          <w:lang w:val="en-US"/>
        </w:rPr>
        <w:t xml:space="preserve">) it was concluded that degradation of natural biopolymer TPS takes place at least in three main steps. </w:t>
      </w:r>
      <w:r w:rsidR="007E100F">
        <w:rPr>
          <w:szCs w:val="24"/>
          <w:lang w:val="en-US"/>
        </w:rPr>
        <w:t>Hence</w:t>
      </w:r>
      <w:r w:rsidRPr="00052582">
        <w:rPr>
          <w:szCs w:val="24"/>
          <w:lang w:val="en-US"/>
        </w:rPr>
        <w:t xml:space="preserve">, </w:t>
      </w:r>
      <w:r w:rsidR="00B64236" w:rsidRPr="00052582">
        <w:rPr>
          <w:szCs w:val="24"/>
          <w:lang w:val="en-US"/>
        </w:rPr>
        <w:t>Fig. 4(b) clearly indicates</w:t>
      </w:r>
      <w:r w:rsidR="00B64236" w:rsidRPr="00123227">
        <w:rPr>
          <w:szCs w:val="24"/>
          <w:lang w:val="en-US"/>
        </w:rPr>
        <w:t xml:space="preserve"> </w:t>
      </w:r>
      <w:r>
        <w:rPr>
          <w:szCs w:val="24"/>
          <w:lang w:val="en-US"/>
        </w:rPr>
        <w:t>four</w:t>
      </w:r>
      <w:r w:rsidRPr="00123227">
        <w:rPr>
          <w:szCs w:val="24"/>
          <w:lang w:val="en-US"/>
        </w:rPr>
        <w:t xml:space="preserve"> different areas of apparent activation energy</w:t>
      </w:r>
      <w:r>
        <w:rPr>
          <w:szCs w:val="24"/>
          <w:lang w:val="en-US"/>
        </w:rPr>
        <w:t xml:space="preserve"> for TPS sample. </w:t>
      </w:r>
      <w:r w:rsidR="00B65CCE" w:rsidRPr="00123227">
        <w:rPr>
          <w:szCs w:val="24"/>
          <w:lang w:val="en-US"/>
        </w:rPr>
        <w:t>Contrary to other samples, i</w:t>
      </w:r>
      <w:r w:rsidR="008912D3" w:rsidRPr="00123227">
        <w:rPr>
          <w:szCs w:val="24"/>
          <w:lang w:val="en-US"/>
        </w:rPr>
        <w:t>n case of TPS the remaining mass of the sample depends on the heating rate</w:t>
      </w:r>
      <w:r w:rsidR="001157C4">
        <w:rPr>
          <w:szCs w:val="24"/>
          <w:lang w:val="en-US"/>
        </w:rPr>
        <w:t xml:space="preserve"> </w:t>
      </w:r>
      <w:r w:rsidR="001157C4" w:rsidRPr="001C4406">
        <w:rPr>
          <w:szCs w:val="24"/>
          <w:lang w:val="en-US"/>
        </w:rPr>
        <w:t>(Fig. 6</w:t>
      </w:r>
      <w:r w:rsidR="00B65CCE" w:rsidRPr="001C4406">
        <w:rPr>
          <w:szCs w:val="24"/>
          <w:lang w:val="en-US"/>
        </w:rPr>
        <w:t>(</w:t>
      </w:r>
      <w:r w:rsidR="001157C4" w:rsidRPr="001C4406">
        <w:rPr>
          <w:szCs w:val="24"/>
          <w:lang w:val="en-US"/>
        </w:rPr>
        <w:t>a</w:t>
      </w:r>
      <w:r w:rsidR="00B65CCE" w:rsidRPr="001C4406">
        <w:rPr>
          <w:szCs w:val="24"/>
          <w:lang w:val="en-US"/>
        </w:rPr>
        <w:t>))</w:t>
      </w:r>
      <w:r w:rsidR="008912D3" w:rsidRPr="00123227">
        <w:rPr>
          <w:szCs w:val="24"/>
          <w:lang w:val="en-US"/>
        </w:rPr>
        <w:t xml:space="preserve"> </w:t>
      </w:r>
      <w:r w:rsidR="00B65CCE" w:rsidRPr="00123227">
        <w:rPr>
          <w:szCs w:val="24"/>
          <w:lang w:val="en-US"/>
        </w:rPr>
        <w:t xml:space="preserve">indicating a multi-step branched reaction </w:t>
      </w:r>
      <w:r w:rsidR="00B65CCE" w:rsidRPr="00052582">
        <w:rPr>
          <w:szCs w:val="24"/>
          <w:lang w:val="en-US"/>
        </w:rPr>
        <w:t>path [</w:t>
      </w:r>
      <w:r w:rsidR="00462FCB" w:rsidRPr="00052582">
        <w:rPr>
          <w:szCs w:val="24"/>
          <w:lang w:val="en-US"/>
        </w:rPr>
        <w:t>4</w:t>
      </w:r>
      <w:r w:rsidR="003964E4">
        <w:rPr>
          <w:szCs w:val="24"/>
          <w:lang w:val="en-US"/>
        </w:rPr>
        <w:t>2</w:t>
      </w:r>
      <w:r w:rsidR="00B65CCE" w:rsidRPr="00052582">
        <w:rPr>
          <w:szCs w:val="24"/>
          <w:lang w:val="en-US"/>
        </w:rPr>
        <w:t>].</w:t>
      </w:r>
      <w:r w:rsidR="00B65CCE" w:rsidRPr="00123227">
        <w:rPr>
          <w:szCs w:val="24"/>
        </w:rPr>
        <w:t xml:space="preserve"> </w:t>
      </w:r>
    </w:p>
    <w:p w:rsidR="00565F33" w:rsidRDefault="00565F33" w:rsidP="008B6436">
      <w:pPr>
        <w:spacing w:line="360" w:lineRule="auto"/>
        <w:rPr>
          <w:szCs w:val="24"/>
        </w:rPr>
      </w:pPr>
    </w:p>
    <w:p w:rsidR="00565F33" w:rsidRDefault="00565F33" w:rsidP="008B6436">
      <w:pPr>
        <w:spacing w:line="360" w:lineRule="auto"/>
        <w:rPr>
          <w:szCs w:val="24"/>
        </w:rPr>
      </w:pPr>
    </w:p>
    <w:p w:rsidR="00052582" w:rsidRDefault="00565F33" w:rsidP="00565F33">
      <w:pPr>
        <w:spacing w:line="360" w:lineRule="auto"/>
        <w:jc w:val="center"/>
        <w:rPr>
          <w:szCs w:val="24"/>
        </w:rPr>
      </w:pPr>
      <w:r>
        <w:rPr>
          <w:noProof/>
          <w:szCs w:val="24"/>
          <w:lang w:eastAsia="hr-HR"/>
        </w:rPr>
        <w:lastRenderedPageBreak/>
        <w:drawing>
          <wp:inline distT="0" distB="0" distL="0" distR="0">
            <wp:extent cx="4779034" cy="7939542"/>
            <wp:effectExtent l="0" t="0" r="2540" b="4445"/>
            <wp:docPr id="9" name="Picture 9" descr="C:\Users\mice\Documents\PVC PEO\Moji clanci\Vesna Ocelic\2017\PCL_PLA_TPS_2017\CC clanak\Figures\Fig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e\Documents\PVC PEO\Moji clanci\Vesna Ocelic\2017\PCL_PLA_TPS_2017\CC clanak\Figures\Fig 6.t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1110" cy="7942992"/>
                    </a:xfrm>
                    <a:prstGeom prst="rect">
                      <a:avLst/>
                    </a:prstGeom>
                    <a:noFill/>
                    <a:ln>
                      <a:noFill/>
                    </a:ln>
                  </pic:spPr>
                </pic:pic>
              </a:graphicData>
            </a:graphic>
          </wp:inline>
        </w:drawing>
      </w:r>
    </w:p>
    <w:p w:rsidR="00565F33" w:rsidRPr="00C40432" w:rsidRDefault="00565F33" w:rsidP="00565F33">
      <w:pPr>
        <w:spacing w:line="360" w:lineRule="auto"/>
        <w:rPr>
          <w:szCs w:val="24"/>
          <w:lang w:val="en-US"/>
        </w:rPr>
      </w:pPr>
      <w:proofErr w:type="gramStart"/>
      <w:r>
        <w:rPr>
          <w:b/>
          <w:sz w:val="20"/>
          <w:lang w:val="en-US"/>
        </w:rPr>
        <w:t>Fig. 6.</w:t>
      </w:r>
      <w:proofErr w:type="gramEnd"/>
      <w:r>
        <w:rPr>
          <w:b/>
          <w:sz w:val="20"/>
          <w:lang w:val="en-US"/>
        </w:rPr>
        <w:t xml:space="preserve"> </w:t>
      </w:r>
      <w:r w:rsidRPr="007D4FA8">
        <w:rPr>
          <w:sz w:val="20"/>
          <w:lang w:val="en-US"/>
        </w:rPr>
        <w:t>Comparison of experimental data (points) and best ﬁtted kinetic models (solid lines) calculated from multivariate nonline</w:t>
      </w:r>
      <w:r>
        <w:rPr>
          <w:sz w:val="20"/>
          <w:lang w:val="en-US"/>
        </w:rPr>
        <w:t>ar regression method for the TPS (a), PCL/TPS</w:t>
      </w:r>
      <w:r w:rsidRPr="007D4FA8">
        <w:rPr>
          <w:sz w:val="20"/>
          <w:lang w:val="en-US"/>
        </w:rPr>
        <w:t xml:space="preserve"> (b) and </w:t>
      </w:r>
      <w:r>
        <w:rPr>
          <w:sz w:val="20"/>
          <w:lang w:val="en-US"/>
        </w:rPr>
        <w:t>PCL/PLA/</w:t>
      </w:r>
      <w:r w:rsidRPr="007D4FA8">
        <w:rPr>
          <w:sz w:val="20"/>
          <w:lang w:val="en-US"/>
        </w:rPr>
        <w:t>TPS</w:t>
      </w:r>
      <w:r>
        <w:rPr>
          <w:sz w:val="20"/>
          <w:lang w:val="en-US"/>
        </w:rPr>
        <w:t xml:space="preserve"> (50/50/30)</w:t>
      </w:r>
      <w:r w:rsidRPr="007D4FA8">
        <w:rPr>
          <w:sz w:val="20"/>
          <w:lang w:val="en-US"/>
        </w:rPr>
        <w:t xml:space="preserve"> (c)</w:t>
      </w:r>
      <w:r>
        <w:rPr>
          <w:sz w:val="20"/>
          <w:lang w:val="en-US"/>
        </w:rPr>
        <w:t>.</w:t>
      </w:r>
    </w:p>
    <w:p w:rsidR="00565F33" w:rsidRDefault="00565F33">
      <w:pPr>
        <w:jc w:val="left"/>
        <w:rPr>
          <w:b/>
          <w:color w:val="000000"/>
          <w:sz w:val="20"/>
          <w:lang w:val="en-US"/>
        </w:rPr>
      </w:pPr>
      <w:r>
        <w:rPr>
          <w:b/>
          <w:color w:val="000000"/>
          <w:sz w:val="20"/>
          <w:lang w:val="en-US"/>
        </w:rPr>
        <w:br w:type="page"/>
      </w:r>
    </w:p>
    <w:p w:rsidR="00261665" w:rsidRDefault="00261665" w:rsidP="00261665">
      <w:pPr>
        <w:spacing w:line="360" w:lineRule="auto"/>
        <w:rPr>
          <w:szCs w:val="24"/>
          <w:highlight w:val="green"/>
          <w:lang w:val="en-US"/>
        </w:rPr>
      </w:pPr>
      <w:proofErr w:type="spellStart"/>
      <w:r w:rsidRPr="00123227">
        <w:rPr>
          <w:szCs w:val="24"/>
        </w:rPr>
        <w:lastRenderedPageBreak/>
        <w:t>Therefore</w:t>
      </w:r>
      <w:proofErr w:type="spellEnd"/>
      <w:r w:rsidRPr="00123227">
        <w:rPr>
          <w:szCs w:val="24"/>
        </w:rPr>
        <w:t>, t</w:t>
      </w:r>
      <w:r w:rsidRPr="00123227">
        <w:rPr>
          <w:szCs w:val="24"/>
          <w:lang w:val="en-US"/>
        </w:rPr>
        <w:t xml:space="preserve">he best ﬁt for TPS sample was obtained for the four-stage degradation mechanisms with branching reaction (Table 5). </w:t>
      </w:r>
      <w:r w:rsidR="0060265A">
        <w:rPr>
          <w:szCs w:val="24"/>
          <w:lang w:val="en-US"/>
        </w:rPr>
        <w:t xml:space="preserve">The apparent </w:t>
      </w:r>
      <w:r w:rsidR="0060265A" w:rsidRPr="0060265A">
        <w:rPr>
          <w:i/>
          <w:szCs w:val="24"/>
          <w:lang w:val="en-US"/>
        </w:rPr>
        <w:t>E</w:t>
      </w:r>
      <w:r w:rsidR="0060265A" w:rsidRPr="0060265A">
        <w:rPr>
          <w:szCs w:val="24"/>
          <w:lang w:val="en-US"/>
        </w:rPr>
        <w:t xml:space="preserve"> </w:t>
      </w:r>
      <w:r w:rsidR="0060265A" w:rsidRPr="00123227">
        <w:rPr>
          <w:szCs w:val="24"/>
          <w:lang w:val="en-US"/>
        </w:rPr>
        <w:t>of the first stage of thermal degradation of TPS</w:t>
      </w:r>
      <w:r w:rsidRPr="00123227">
        <w:rPr>
          <w:szCs w:val="24"/>
          <w:lang w:val="en-US"/>
        </w:rPr>
        <w:t xml:space="preserve"> obtained by Friedman method indicated that </w:t>
      </w:r>
      <w:r w:rsidR="0060265A">
        <w:rPr>
          <w:szCs w:val="24"/>
          <w:lang w:val="en-US"/>
        </w:rPr>
        <w:t>this</w:t>
      </w:r>
      <w:r w:rsidRPr="00123227">
        <w:rPr>
          <w:szCs w:val="24"/>
          <w:lang w:val="en-US"/>
        </w:rPr>
        <w:t xml:space="preserve"> stage might occur by diffusion mechanism</w:t>
      </w:r>
      <w:r w:rsidR="0060265A">
        <w:rPr>
          <w:szCs w:val="24"/>
          <w:lang w:val="en-US"/>
        </w:rPr>
        <w:t xml:space="preserve"> </w:t>
      </w:r>
      <w:r w:rsidR="0060265A" w:rsidRPr="00123227">
        <w:rPr>
          <w:szCs w:val="24"/>
        </w:rPr>
        <w:t>(t</w:t>
      </w:r>
      <w:proofErr w:type="spellStart"/>
      <w:r w:rsidR="0060265A" w:rsidRPr="00123227">
        <w:rPr>
          <w:szCs w:val="24"/>
          <w:lang w:val="en-US"/>
        </w:rPr>
        <w:t>hree</w:t>
      </w:r>
      <w:proofErr w:type="spellEnd"/>
      <w:r w:rsidR="0060265A" w:rsidRPr="00123227">
        <w:rPr>
          <w:szCs w:val="24"/>
          <w:lang w:val="en-US"/>
        </w:rPr>
        <w:t xml:space="preserve">-dimensional diffusion </w:t>
      </w:r>
      <w:proofErr w:type="spellStart"/>
      <w:r w:rsidR="0060265A" w:rsidRPr="00123227">
        <w:rPr>
          <w:szCs w:val="24"/>
          <w:lang w:val="en-US"/>
        </w:rPr>
        <w:t>Ginstling</w:t>
      </w:r>
      <w:proofErr w:type="spellEnd"/>
      <w:r w:rsidR="0060265A" w:rsidRPr="00123227">
        <w:rPr>
          <w:szCs w:val="24"/>
          <w:lang w:val="en-US"/>
        </w:rPr>
        <w:t>–</w:t>
      </w:r>
      <w:proofErr w:type="spellStart"/>
      <w:r w:rsidR="0060265A" w:rsidRPr="00123227">
        <w:rPr>
          <w:szCs w:val="24"/>
          <w:lang w:val="en-US"/>
        </w:rPr>
        <w:t>Brounstein</w:t>
      </w:r>
      <w:proofErr w:type="spellEnd"/>
      <w:r w:rsidR="0060265A" w:rsidRPr="00123227">
        <w:rPr>
          <w:szCs w:val="24"/>
          <w:lang w:val="en-US"/>
        </w:rPr>
        <w:t xml:space="preserve"> type) (D4).</w:t>
      </w:r>
      <w:r w:rsidRPr="00123227">
        <w:rPr>
          <w:szCs w:val="24"/>
          <w:lang w:val="en-US"/>
        </w:rPr>
        <w:t xml:space="preserve"> At the ﬁrst stage, at low conversion degrees on Friedman plot the experimental points showed a lower slope than the </w:t>
      </w:r>
      <w:proofErr w:type="spellStart"/>
      <w:r w:rsidRPr="00123227">
        <w:rPr>
          <w:szCs w:val="24"/>
          <w:lang w:val="en-US"/>
        </w:rPr>
        <w:t>isoconversional</w:t>
      </w:r>
      <w:proofErr w:type="spellEnd"/>
      <w:r w:rsidRPr="00123227">
        <w:rPr>
          <w:szCs w:val="24"/>
          <w:lang w:val="en-US"/>
        </w:rPr>
        <w:t xml:space="preserve"> lines [39</w:t>
      </w:r>
      <w:r w:rsidR="003964E4">
        <w:rPr>
          <w:szCs w:val="24"/>
          <w:lang w:val="en-US"/>
        </w:rPr>
        <w:t>-42</w:t>
      </w:r>
      <w:r w:rsidRPr="00123227">
        <w:rPr>
          <w:szCs w:val="24"/>
          <w:lang w:val="en-US"/>
        </w:rPr>
        <w:t xml:space="preserve">], which is in accordance with results of nonlinear regression. At the beginning of </w:t>
      </w:r>
      <w:r w:rsidR="00C52399">
        <w:rPr>
          <w:szCs w:val="24"/>
          <w:lang w:val="en-US"/>
        </w:rPr>
        <w:t xml:space="preserve">thermal </w:t>
      </w:r>
      <w:r w:rsidRPr="00123227">
        <w:rPr>
          <w:szCs w:val="24"/>
          <w:lang w:val="en-US"/>
        </w:rPr>
        <w:t>degradation, a solid or a highly viscous melt system</w:t>
      </w:r>
      <w:r w:rsidR="00C52399">
        <w:rPr>
          <w:szCs w:val="24"/>
          <w:lang w:val="en-US"/>
        </w:rPr>
        <w:t xml:space="preserve"> occurs</w:t>
      </w:r>
      <w:r w:rsidRPr="00123227">
        <w:rPr>
          <w:szCs w:val="24"/>
          <w:lang w:val="en-US"/>
        </w:rPr>
        <w:t xml:space="preserve"> and the mass transfer processes became rate determining. Hence, the decomposition products must diffuse to the surface to be evaporated, and diffusion of the volatile products toward the surface is the rate-controlli</w:t>
      </w:r>
      <w:r w:rsidR="003964E4">
        <w:rPr>
          <w:szCs w:val="24"/>
          <w:lang w:val="en-US"/>
        </w:rPr>
        <w:t>ng process in the ﬁrst stage [44</w:t>
      </w:r>
      <w:r w:rsidRPr="00123227">
        <w:rPr>
          <w:szCs w:val="24"/>
          <w:lang w:val="en-US"/>
        </w:rPr>
        <w:t>]. This is in accordance with the literature</w:t>
      </w:r>
      <w:r w:rsidRPr="00123227">
        <w:rPr>
          <w:rStyle w:val="hps"/>
          <w:szCs w:val="24"/>
          <w:lang w:val="en-US"/>
        </w:rPr>
        <w:t xml:space="preserve"> </w:t>
      </w:r>
      <w:r w:rsidRPr="00123227">
        <w:rPr>
          <w:szCs w:val="24"/>
          <w:lang w:val="en-US"/>
        </w:rPr>
        <w:t xml:space="preserve">[27] </w:t>
      </w:r>
      <w:r w:rsidRPr="00123227">
        <w:rPr>
          <w:rStyle w:val="hps"/>
          <w:szCs w:val="24"/>
          <w:lang w:val="en-US"/>
        </w:rPr>
        <w:t xml:space="preserve">and </w:t>
      </w:r>
      <w:r w:rsidRPr="00123227">
        <w:rPr>
          <w:rStyle w:val="shorttext"/>
          <w:szCs w:val="24"/>
          <w:lang w:val="en-US"/>
        </w:rPr>
        <w:t>ultimately</w:t>
      </w:r>
      <w:r w:rsidRPr="00123227">
        <w:rPr>
          <w:rStyle w:val="hps"/>
          <w:szCs w:val="24"/>
          <w:lang w:val="en-US"/>
        </w:rPr>
        <w:t xml:space="preserve"> proves that the </w:t>
      </w:r>
      <w:r w:rsidRPr="00123227">
        <w:rPr>
          <w:szCs w:val="24"/>
          <w:lang w:val="en-US"/>
        </w:rPr>
        <w:t xml:space="preserve">first stage consists of the release of moisture or water (rate-controlling process) from the TPS melt. The second stage of thermal degradation of TPS sample may be described by the </w:t>
      </w:r>
      <w:proofErr w:type="spellStart"/>
      <w:r w:rsidRPr="00123227">
        <w:rPr>
          <w:szCs w:val="24"/>
          <w:lang w:val="en-US"/>
        </w:rPr>
        <w:t>Cn</w:t>
      </w:r>
      <w:proofErr w:type="spellEnd"/>
      <w:r w:rsidRPr="00123227">
        <w:rPr>
          <w:szCs w:val="24"/>
          <w:lang w:val="en-US"/>
        </w:rPr>
        <w:t xml:space="preserve"> kinetic model with a higher</w:t>
      </w:r>
      <w:r w:rsidRPr="00123227">
        <w:rPr>
          <w:rStyle w:val="hps"/>
          <w:szCs w:val="24"/>
          <w:lang w:val="en-US"/>
        </w:rPr>
        <w:t xml:space="preserve"> </w:t>
      </w:r>
      <w:r w:rsidRPr="00123227">
        <w:rPr>
          <w:rStyle w:val="hps"/>
          <w:i/>
          <w:szCs w:val="24"/>
          <w:lang w:val="en-US"/>
        </w:rPr>
        <w:t>E</w:t>
      </w:r>
      <w:r w:rsidRPr="00123227">
        <w:rPr>
          <w:rStyle w:val="hps"/>
          <w:szCs w:val="24"/>
          <w:lang w:val="en-US"/>
        </w:rPr>
        <w:t xml:space="preserve"> value</w:t>
      </w:r>
      <w:r w:rsidRPr="00123227">
        <w:rPr>
          <w:szCs w:val="24"/>
          <w:lang w:val="en-US"/>
        </w:rPr>
        <w:t xml:space="preserve">. The second one is the main thermal decomposition stage and this stage triggers the rapid thermal decomposition with a large mass loss [26]. The second stage continues through two competitive processes, which represent the third and fourth stages. This is in accordance with the work of the </w:t>
      </w:r>
      <w:proofErr w:type="spellStart"/>
      <w:r w:rsidRPr="00123227">
        <w:rPr>
          <w:szCs w:val="24"/>
          <w:lang w:val="en-US"/>
        </w:rPr>
        <w:t>Guaras</w:t>
      </w:r>
      <w:proofErr w:type="spellEnd"/>
      <w:r w:rsidRPr="00123227">
        <w:rPr>
          <w:szCs w:val="24"/>
          <w:lang w:val="en-US"/>
        </w:rPr>
        <w:t xml:space="preserve"> et al. [27]</w:t>
      </w:r>
      <w:r w:rsidRPr="00123227">
        <w:rPr>
          <w:i/>
          <w:szCs w:val="24"/>
          <w:lang w:val="en-US"/>
        </w:rPr>
        <w:t xml:space="preserve"> </w:t>
      </w:r>
      <w:r w:rsidRPr="00123227">
        <w:rPr>
          <w:szCs w:val="24"/>
          <w:lang w:val="en-US"/>
        </w:rPr>
        <w:t xml:space="preserve">where the main degradation process proceeded through the series of competitive reactions, which includes </w:t>
      </w:r>
      <w:proofErr w:type="spellStart"/>
      <w:r w:rsidRPr="00123227">
        <w:rPr>
          <w:szCs w:val="24"/>
          <w:lang w:val="en-US"/>
        </w:rPr>
        <w:t>depolymerization</w:t>
      </w:r>
      <w:proofErr w:type="spellEnd"/>
      <w:r w:rsidRPr="00123227">
        <w:rPr>
          <w:szCs w:val="24"/>
          <w:lang w:val="en-US"/>
        </w:rPr>
        <w:t xml:space="preserve"> (by the chain scission of the </w:t>
      </w:r>
      <w:proofErr w:type="spellStart"/>
      <w:r w:rsidRPr="00123227">
        <w:rPr>
          <w:szCs w:val="24"/>
          <w:lang w:val="en-US"/>
        </w:rPr>
        <w:t>glycosidic</w:t>
      </w:r>
      <w:proofErr w:type="spellEnd"/>
      <w:r w:rsidRPr="00123227">
        <w:rPr>
          <w:szCs w:val="24"/>
          <w:lang w:val="en-US"/>
        </w:rPr>
        <w:t xml:space="preserve"> linkage of polysaccharide). In this case the chain scission is described with </w:t>
      </w:r>
      <w:proofErr w:type="gramStart"/>
      <w:r w:rsidRPr="00123227">
        <w:rPr>
          <w:szCs w:val="24"/>
          <w:lang w:val="en-US"/>
        </w:rPr>
        <w:t>An</w:t>
      </w:r>
      <w:proofErr w:type="gramEnd"/>
      <w:r w:rsidRPr="00123227">
        <w:rPr>
          <w:szCs w:val="24"/>
          <w:lang w:val="en-US"/>
        </w:rPr>
        <w:t xml:space="preserve"> kinetic model through the</w:t>
      </w:r>
      <w:r w:rsidR="000A3456">
        <w:rPr>
          <w:szCs w:val="24"/>
          <w:lang w:val="en-US"/>
        </w:rPr>
        <w:t xml:space="preserve"> </w:t>
      </w:r>
      <w:r w:rsidRPr="00123227">
        <w:rPr>
          <w:szCs w:val="24"/>
          <w:lang w:val="en-US"/>
        </w:rPr>
        <w:t>third and fourth stage of TPS degradation.</w:t>
      </w:r>
    </w:p>
    <w:p w:rsidR="00261665" w:rsidRDefault="00261665" w:rsidP="00261665">
      <w:pPr>
        <w:spacing w:line="360" w:lineRule="auto"/>
        <w:rPr>
          <w:szCs w:val="24"/>
          <w:lang w:val="en-US"/>
        </w:rPr>
      </w:pPr>
      <w:r w:rsidRPr="00A639E5">
        <w:rPr>
          <w:szCs w:val="24"/>
          <w:lang w:val="en-US"/>
        </w:rPr>
        <w:t>Contrary, in case of the PLA/TPS and PCL/TPS (Fig. 6b) blends the remaining mass of the</w:t>
      </w:r>
      <w:r w:rsidRPr="00123227">
        <w:rPr>
          <w:szCs w:val="24"/>
          <w:lang w:val="en-US"/>
        </w:rPr>
        <w:t xml:space="preserve"> samples does not depend on the heating rate indicating a multi-step </w:t>
      </w:r>
      <w:proofErr w:type="spellStart"/>
      <w:r w:rsidRPr="00123227">
        <w:rPr>
          <w:szCs w:val="24"/>
          <w:lang w:val="en-US"/>
        </w:rPr>
        <w:t>unbranched</w:t>
      </w:r>
      <w:proofErr w:type="spellEnd"/>
      <w:r w:rsidRPr="00123227">
        <w:rPr>
          <w:szCs w:val="24"/>
          <w:lang w:val="en-US"/>
        </w:rPr>
        <w:t xml:space="preserve"> reactions with a four-stage and five-stage degradation mechanism, respectively. Likewise, the apparent </w:t>
      </w:r>
      <w:r w:rsidRPr="002C75E0">
        <w:rPr>
          <w:i/>
          <w:szCs w:val="24"/>
          <w:lang w:val="en-US"/>
        </w:rPr>
        <w:t>E</w:t>
      </w:r>
      <w:r>
        <w:rPr>
          <w:szCs w:val="24"/>
          <w:lang w:val="en-US"/>
        </w:rPr>
        <w:t xml:space="preserve"> </w:t>
      </w:r>
      <w:r w:rsidRPr="00123227">
        <w:rPr>
          <w:szCs w:val="24"/>
          <w:lang w:val="en-US"/>
        </w:rPr>
        <w:t xml:space="preserve">of thermal degradation of investigated PCL/TPS and PLA/TPS blends in the first stage are quite lower than in the case of the neat polymers (Table 4) and reveal diffusion character (D4) (Table 5). These results prove that the addition of TPS inﬂuences the thermal degradation and kinetics of PCL and PLA, respectively. However, the </w:t>
      </w:r>
      <w:proofErr w:type="spellStart"/>
      <w:r w:rsidRPr="00123227">
        <w:rPr>
          <w:szCs w:val="24"/>
          <w:lang w:val="en-US"/>
        </w:rPr>
        <w:t>folowing</w:t>
      </w:r>
      <w:proofErr w:type="spellEnd"/>
      <w:r w:rsidRPr="00123227">
        <w:rPr>
          <w:szCs w:val="24"/>
          <w:lang w:val="en-US"/>
        </w:rPr>
        <w:t xml:space="preserve"> stages of degradation for PCL/TPS and PLA/TPS blends can be described with either </w:t>
      </w:r>
      <w:proofErr w:type="gramStart"/>
      <w:r w:rsidRPr="00123227">
        <w:rPr>
          <w:szCs w:val="24"/>
          <w:lang w:val="en-US"/>
        </w:rPr>
        <w:t>An</w:t>
      </w:r>
      <w:proofErr w:type="gramEnd"/>
      <w:r w:rsidRPr="00123227">
        <w:rPr>
          <w:szCs w:val="24"/>
          <w:lang w:val="en-US"/>
        </w:rPr>
        <w:t xml:space="preserve"> or </w:t>
      </w:r>
      <w:proofErr w:type="spellStart"/>
      <w:r w:rsidRPr="00123227">
        <w:rPr>
          <w:szCs w:val="24"/>
          <w:lang w:val="en-US"/>
        </w:rPr>
        <w:t>Cn</w:t>
      </w:r>
      <w:proofErr w:type="spellEnd"/>
      <w:r w:rsidRPr="00123227">
        <w:rPr>
          <w:szCs w:val="24"/>
          <w:lang w:val="en-US"/>
        </w:rPr>
        <w:t xml:space="preserve"> kinetic model which is more-less </w:t>
      </w:r>
      <w:proofErr w:type="spellStart"/>
      <w:r w:rsidRPr="00123227">
        <w:rPr>
          <w:rStyle w:val="gt-baf-cell"/>
          <w:szCs w:val="24"/>
        </w:rPr>
        <w:t>consistent</w:t>
      </w:r>
      <w:proofErr w:type="spellEnd"/>
      <w:r w:rsidRPr="00123227">
        <w:rPr>
          <w:rStyle w:val="gt-baf-cell"/>
          <w:szCs w:val="24"/>
        </w:rPr>
        <w:t xml:space="preserve"> </w:t>
      </w:r>
      <w:proofErr w:type="spellStart"/>
      <w:r w:rsidRPr="00123227">
        <w:rPr>
          <w:rStyle w:val="gt-baf-cell"/>
          <w:szCs w:val="24"/>
        </w:rPr>
        <w:t>with</w:t>
      </w:r>
      <w:proofErr w:type="spellEnd"/>
      <w:r w:rsidRPr="00123227">
        <w:rPr>
          <w:szCs w:val="24"/>
          <w:lang w:val="en-US"/>
        </w:rPr>
        <w:t xml:space="preserve"> the degradation mechanisms of the neat polymers (Table 4).</w:t>
      </w:r>
    </w:p>
    <w:p w:rsidR="00261665" w:rsidRDefault="00261665" w:rsidP="00261665">
      <w:pPr>
        <w:spacing w:line="360" w:lineRule="auto"/>
        <w:rPr>
          <w:szCs w:val="24"/>
          <w:lang w:val="en-US"/>
        </w:rPr>
      </w:pPr>
    </w:p>
    <w:p w:rsidR="00261665" w:rsidRPr="001157C4" w:rsidRDefault="00261665" w:rsidP="00261665">
      <w:pPr>
        <w:spacing w:line="360" w:lineRule="auto"/>
        <w:rPr>
          <w:szCs w:val="24"/>
          <w:lang w:val="en-US"/>
        </w:rPr>
      </w:pPr>
    </w:p>
    <w:p w:rsidR="00261665" w:rsidRDefault="00261665">
      <w:pPr>
        <w:jc w:val="left"/>
        <w:rPr>
          <w:b/>
          <w:color w:val="000000"/>
          <w:sz w:val="20"/>
          <w:lang w:val="en-US"/>
        </w:rPr>
      </w:pPr>
    </w:p>
    <w:p w:rsidR="001157C4" w:rsidRPr="007D4FA8" w:rsidRDefault="001157C4" w:rsidP="001157C4">
      <w:pPr>
        <w:spacing w:line="360" w:lineRule="auto"/>
        <w:rPr>
          <w:sz w:val="20"/>
          <w:lang w:val="en-US"/>
        </w:rPr>
      </w:pPr>
      <w:proofErr w:type="gramStart"/>
      <w:r w:rsidRPr="007D4FA8">
        <w:rPr>
          <w:b/>
          <w:color w:val="000000"/>
          <w:sz w:val="20"/>
          <w:lang w:val="en-US"/>
        </w:rPr>
        <w:lastRenderedPageBreak/>
        <w:t>Table 5</w:t>
      </w:r>
      <w:r>
        <w:rPr>
          <w:b/>
          <w:color w:val="000000"/>
          <w:sz w:val="20"/>
          <w:lang w:val="en-US"/>
        </w:rPr>
        <w:t>.</w:t>
      </w:r>
      <w:proofErr w:type="gramEnd"/>
      <w:r>
        <w:rPr>
          <w:b/>
          <w:color w:val="000000"/>
          <w:sz w:val="20"/>
          <w:lang w:val="en-US"/>
        </w:rPr>
        <w:t xml:space="preserve"> </w:t>
      </w:r>
      <w:r w:rsidRPr="007D4FA8">
        <w:rPr>
          <w:noProof/>
          <w:sz w:val="20"/>
          <w:lang w:eastAsia="hr-HR"/>
        </w:rPr>
        <w:t xml:space="preserve">The </w:t>
      </w:r>
      <w:r w:rsidRPr="007D4FA8">
        <w:rPr>
          <w:sz w:val="20"/>
          <w:lang w:val="en-US"/>
        </w:rPr>
        <w:t xml:space="preserve">most probable kinetic models of thermal degradation of PCL/TPS and PLA/TPS blends according to F-test and correlation coefficient obtained by using </w:t>
      </w:r>
      <w:r w:rsidRPr="007D4FA8">
        <w:rPr>
          <w:noProof/>
          <w:sz w:val="20"/>
          <w:lang w:eastAsia="hr-HR"/>
        </w:rPr>
        <w:t xml:space="preserve"> </w:t>
      </w:r>
      <w:r w:rsidRPr="007D4FA8">
        <w:rPr>
          <w:sz w:val="20"/>
          <w:lang w:val="en-US"/>
        </w:rPr>
        <w:t>multivariate non-linear regression analysis</w:t>
      </w:r>
    </w:p>
    <w:tbl>
      <w:tblPr>
        <w:tblW w:w="6717" w:type="dxa"/>
        <w:jc w:val="center"/>
        <w:tblInd w:w="-34" w:type="dxa"/>
        <w:tblLook w:val="04A0" w:firstRow="1" w:lastRow="0" w:firstColumn="1" w:lastColumn="0" w:noHBand="0" w:noVBand="1"/>
      </w:tblPr>
      <w:tblGrid>
        <w:gridCol w:w="1003"/>
        <w:gridCol w:w="1027"/>
        <w:gridCol w:w="1732"/>
        <w:gridCol w:w="1558"/>
        <w:gridCol w:w="1397"/>
      </w:tblGrid>
      <w:tr w:rsidR="001157C4" w:rsidRPr="007D4FA8"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w:t>
            </w:r>
            <w:proofErr w:type="spellStart"/>
            <w:r w:rsidRPr="007D4FA8">
              <w:rPr>
                <w:color w:val="000000"/>
                <w:sz w:val="20"/>
                <w:lang w:eastAsia="hr-HR"/>
              </w:rPr>
              <w:t>of</w:t>
            </w:r>
            <w:proofErr w:type="spellEnd"/>
            <w:r w:rsidRPr="007D4FA8">
              <w:rPr>
                <w:color w:val="000000"/>
                <w:sz w:val="20"/>
                <w:lang w:eastAsia="hr-HR"/>
              </w:rPr>
              <w:t xml:space="preserve"> </w:t>
            </w:r>
            <w:proofErr w:type="spellStart"/>
            <w:r w:rsidRPr="007D4FA8">
              <w:rPr>
                <w:color w:val="000000"/>
                <w:sz w:val="20"/>
                <w:lang w:eastAsia="hr-HR"/>
              </w:rPr>
              <w:t>reaction</w:t>
            </w:r>
            <w:proofErr w:type="spellEnd"/>
          </w:p>
        </w:tc>
        <w:tc>
          <w:tcPr>
            <w:tcW w:w="1027"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Parameter</w:t>
            </w:r>
            <w:proofErr w:type="spellEnd"/>
          </w:p>
        </w:tc>
        <w:tc>
          <w:tcPr>
            <w:tcW w:w="4687" w:type="dxa"/>
            <w:gridSpan w:val="3"/>
            <w:tcBorders>
              <w:top w:val="double" w:sz="6" w:space="0" w:color="auto"/>
              <w:left w:val="nil"/>
              <w:bottom w:val="single" w:sz="4"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Sample</w:t>
            </w:r>
            <w:proofErr w:type="spellEnd"/>
          </w:p>
        </w:tc>
      </w:tr>
      <w:tr w:rsidR="001157C4" w:rsidRPr="007D4FA8"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732"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PCL/TPS</w:t>
            </w:r>
          </w:p>
        </w:tc>
        <w:tc>
          <w:tcPr>
            <w:tcW w:w="1558"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PLA/TPS</w:t>
            </w:r>
          </w:p>
        </w:tc>
        <w:tc>
          <w:tcPr>
            <w:tcW w:w="1397"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highlight w:val="yellow"/>
                <w:lang w:eastAsia="hr-HR"/>
              </w:rPr>
            </w:pPr>
            <w:r w:rsidRPr="007D4FA8">
              <w:rPr>
                <w:color w:val="000000"/>
                <w:sz w:val="20"/>
                <w:lang w:eastAsia="hr-HR"/>
              </w:rPr>
              <w:t>TPS</w:t>
            </w:r>
          </w:p>
        </w:tc>
      </w:tr>
      <w:tr w:rsidR="001157C4" w:rsidRPr="007D4FA8"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w:t>
            </w: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1</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64.1</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78.1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56.3</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3.5</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2.9</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r>
      <w:tr w:rsidR="001157C4" w:rsidRPr="007D4FA8" w:rsidTr="00052582">
        <w:trPr>
          <w:trHeight w:val="300"/>
          <w:jc w:val="center"/>
        </w:trPr>
        <w:tc>
          <w:tcPr>
            <w:tcW w:w="1003" w:type="dxa"/>
            <w:tcBorders>
              <w:top w:val="nil"/>
              <w:left w:val="nil"/>
              <w:bottom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63.9 – 69.0</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78.0 – 176.4</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48.0 – 107.1</w:t>
            </w:r>
          </w:p>
        </w:tc>
      </w:tr>
      <w:tr w:rsidR="001157C4" w:rsidRPr="007D4FA8"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2</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137.0</w:t>
            </w:r>
          </w:p>
        </w:tc>
        <w:tc>
          <w:tcPr>
            <w:tcW w:w="1558"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155.3</w:t>
            </w:r>
          </w:p>
        </w:tc>
        <w:tc>
          <w:tcPr>
            <w:tcW w:w="1397"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137.5</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2</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9.3</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11.3</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9.9</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2.3</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131.4 – 136.9</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132.1 – 159.1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129.4 – 157.9</w:t>
            </w:r>
          </w:p>
        </w:tc>
      </w:tr>
      <w:tr w:rsidR="001157C4" w:rsidRPr="007D4FA8"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3</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142.0</w:t>
            </w:r>
          </w:p>
        </w:tc>
        <w:tc>
          <w:tcPr>
            <w:tcW w:w="1558"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109.3</w:t>
            </w:r>
          </w:p>
        </w:tc>
        <w:tc>
          <w:tcPr>
            <w:tcW w:w="1397"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173.5</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3</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8.7</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13.0</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1.8</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0.1</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558"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97"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140.6 – 157.9</w:t>
            </w:r>
          </w:p>
        </w:tc>
        <w:tc>
          <w:tcPr>
            <w:tcW w:w="1558"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92.4 – 121.3</w:t>
            </w:r>
          </w:p>
        </w:tc>
        <w:tc>
          <w:tcPr>
            <w:tcW w:w="139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146.8 – 173.9</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4</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101.0</w:t>
            </w:r>
          </w:p>
        </w:tc>
        <w:tc>
          <w:tcPr>
            <w:tcW w:w="1558"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147.8</w:t>
            </w:r>
          </w:p>
        </w:tc>
        <w:tc>
          <w:tcPr>
            <w:tcW w:w="139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65.4</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4</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5.4</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12.5</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0.4</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3.1</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0.1</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94.5 – 134.9</w:t>
            </w:r>
          </w:p>
        </w:tc>
        <w:tc>
          <w:tcPr>
            <w:tcW w:w="1558"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146.7 – 291.4</w:t>
            </w:r>
          </w:p>
        </w:tc>
        <w:tc>
          <w:tcPr>
            <w:tcW w:w="139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0.0 – 279.2</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5</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216.3</w:t>
            </w:r>
          </w:p>
        </w:tc>
        <w:tc>
          <w:tcPr>
            <w:tcW w:w="1558"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5</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14.1</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5.9</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tcBorders>
              <w:left w:val="nil"/>
              <w:bottom w:val="doub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136.4 – 266.4</w:t>
            </w:r>
          </w:p>
        </w:tc>
        <w:tc>
          <w:tcPr>
            <w:tcW w:w="1558"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30"/>
          <w:jc w:val="center"/>
        </w:trPr>
        <w:tc>
          <w:tcPr>
            <w:tcW w:w="2030" w:type="dxa"/>
            <w:gridSpan w:val="2"/>
            <w:tcBorders>
              <w:top w:val="double" w:sz="4" w:space="0" w:color="auto"/>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left"/>
              <w:rPr>
                <w:color w:val="000000"/>
                <w:sz w:val="20"/>
                <w:lang w:eastAsia="hr-HR"/>
              </w:rPr>
            </w:pPr>
            <w:proofErr w:type="spellStart"/>
            <w:r w:rsidRPr="007D4FA8">
              <w:rPr>
                <w:color w:val="000000"/>
                <w:sz w:val="20"/>
                <w:lang w:eastAsia="hr-HR"/>
              </w:rPr>
              <w:t>Correlation</w:t>
            </w:r>
            <w:proofErr w:type="spellEnd"/>
            <w:r w:rsidRPr="007D4FA8">
              <w:rPr>
                <w:color w:val="000000"/>
                <w:sz w:val="20"/>
                <w:lang w:eastAsia="hr-HR"/>
              </w:rPr>
              <w:t xml:space="preserve"> </w:t>
            </w:r>
            <w:proofErr w:type="spellStart"/>
            <w:r w:rsidRPr="007D4FA8">
              <w:rPr>
                <w:color w:val="000000"/>
                <w:sz w:val="20"/>
                <w:lang w:eastAsia="hr-HR"/>
              </w:rPr>
              <w:t>coefficient</w:t>
            </w:r>
            <w:proofErr w:type="spellEnd"/>
            <w:r w:rsidRPr="007D4FA8">
              <w:rPr>
                <w:color w:val="000000"/>
                <w:sz w:val="20"/>
                <w:lang w:eastAsia="hr-HR"/>
              </w:rPr>
              <w:t>, r</w:t>
            </w:r>
            <w:r w:rsidRPr="007D4FA8">
              <w:rPr>
                <w:color w:val="000000"/>
                <w:sz w:val="20"/>
                <w:vertAlign w:val="superscript"/>
                <w:lang w:eastAsia="hr-HR"/>
              </w:rPr>
              <w:t>2</w:t>
            </w:r>
          </w:p>
        </w:tc>
        <w:tc>
          <w:tcPr>
            <w:tcW w:w="1732"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0.99986</w:t>
            </w:r>
          </w:p>
        </w:tc>
        <w:tc>
          <w:tcPr>
            <w:tcW w:w="1558"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0.99949</w:t>
            </w:r>
          </w:p>
        </w:tc>
        <w:tc>
          <w:tcPr>
            <w:tcW w:w="1397"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0.99985</w:t>
            </w:r>
          </w:p>
        </w:tc>
      </w:tr>
    </w:tbl>
    <w:p w:rsidR="009743A5" w:rsidRDefault="009743A5" w:rsidP="008B6436">
      <w:pPr>
        <w:spacing w:line="360" w:lineRule="auto"/>
        <w:rPr>
          <w:szCs w:val="24"/>
        </w:rPr>
      </w:pPr>
    </w:p>
    <w:p w:rsidR="001157C4" w:rsidRDefault="00EC175A" w:rsidP="008B6436">
      <w:pPr>
        <w:spacing w:line="360" w:lineRule="auto"/>
        <w:rPr>
          <w:szCs w:val="24"/>
          <w:lang w:val="en-US"/>
        </w:rPr>
      </w:pPr>
      <w:r w:rsidRPr="00123227">
        <w:rPr>
          <w:szCs w:val="24"/>
          <w:lang w:val="en-US"/>
        </w:rPr>
        <w:lastRenderedPageBreak/>
        <w:t xml:space="preserve">It can be concluded that </w:t>
      </w:r>
      <w:r w:rsidR="007D7B6C" w:rsidRPr="00123227">
        <w:rPr>
          <w:szCs w:val="24"/>
          <w:lang w:val="en-US"/>
        </w:rPr>
        <w:t>TPS delays chain scission of PCL</w:t>
      </w:r>
      <w:r w:rsidR="00471AE2" w:rsidRPr="00123227">
        <w:rPr>
          <w:szCs w:val="24"/>
          <w:lang w:val="en-US"/>
        </w:rPr>
        <w:t xml:space="preserve"> described with </w:t>
      </w:r>
      <w:proofErr w:type="gramStart"/>
      <w:r w:rsidR="00471AE2" w:rsidRPr="00123227">
        <w:rPr>
          <w:szCs w:val="24"/>
          <w:lang w:val="en-US"/>
        </w:rPr>
        <w:t>An</w:t>
      </w:r>
      <w:proofErr w:type="gramEnd"/>
      <w:r w:rsidR="00471AE2" w:rsidRPr="00123227">
        <w:rPr>
          <w:szCs w:val="24"/>
          <w:lang w:val="en-US"/>
        </w:rPr>
        <w:t xml:space="preserve"> kinetic</w:t>
      </w:r>
      <w:r w:rsidR="007D7B6C" w:rsidRPr="00123227">
        <w:rPr>
          <w:szCs w:val="24"/>
          <w:lang w:val="en-US"/>
        </w:rPr>
        <w:t xml:space="preserve"> </w:t>
      </w:r>
      <w:r w:rsidR="00471AE2" w:rsidRPr="00123227">
        <w:rPr>
          <w:szCs w:val="24"/>
          <w:lang w:val="en-US"/>
        </w:rPr>
        <w:t xml:space="preserve">model to higher conversions compared to </w:t>
      </w:r>
      <w:r w:rsidRPr="00123227">
        <w:rPr>
          <w:szCs w:val="24"/>
          <w:lang w:val="en-US"/>
        </w:rPr>
        <w:t>neat</w:t>
      </w:r>
      <w:r w:rsidR="007D7B6C" w:rsidRPr="00123227">
        <w:rPr>
          <w:szCs w:val="24"/>
          <w:lang w:val="en-US"/>
        </w:rPr>
        <w:t xml:space="preserve"> PCL</w:t>
      </w:r>
      <w:r w:rsidR="00471AE2" w:rsidRPr="00123227">
        <w:rPr>
          <w:szCs w:val="24"/>
          <w:lang w:val="en-US"/>
        </w:rPr>
        <w:t>.</w:t>
      </w:r>
      <w:r w:rsidRPr="00123227">
        <w:rPr>
          <w:szCs w:val="24"/>
          <w:lang w:val="en-US"/>
        </w:rPr>
        <w:t xml:space="preserve"> Likewise, TPS addition also affects the PLA sample degradation pattern by shifting its nucleation process to higher conversion range. </w:t>
      </w:r>
    </w:p>
    <w:p w:rsidR="00E22264" w:rsidRDefault="00261665" w:rsidP="008B6436">
      <w:pPr>
        <w:spacing w:line="360" w:lineRule="auto"/>
        <w:rPr>
          <w:szCs w:val="24"/>
          <w:lang w:val="en-US"/>
        </w:rPr>
      </w:pPr>
      <w:proofErr w:type="spellStart"/>
      <w:r w:rsidRPr="00123227">
        <w:rPr>
          <w:rStyle w:val="tlid-translation"/>
          <w:szCs w:val="24"/>
        </w:rPr>
        <w:t>Taking</w:t>
      </w:r>
      <w:proofErr w:type="spellEnd"/>
      <w:r w:rsidRPr="00123227">
        <w:rPr>
          <w:rStyle w:val="tlid-translation"/>
          <w:szCs w:val="24"/>
        </w:rPr>
        <w:t xml:space="preserve"> </w:t>
      </w:r>
      <w:proofErr w:type="spellStart"/>
      <w:r w:rsidRPr="00123227">
        <w:rPr>
          <w:rStyle w:val="tlid-translation"/>
          <w:szCs w:val="24"/>
        </w:rPr>
        <w:t>into</w:t>
      </w:r>
      <w:proofErr w:type="spellEnd"/>
      <w:r w:rsidRPr="00123227">
        <w:rPr>
          <w:rStyle w:val="tlid-translation"/>
          <w:szCs w:val="24"/>
        </w:rPr>
        <w:t xml:space="preserve"> </w:t>
      </w:r>
      <w:proofErr w:type="spellStart"/>
      <w:r w:rsidRPr="00123227">
        <w:rPr>
          <w:rStyle w:val="tlid-translation"/>
          <w:szCs w:val="24"/>
        </w:rPr>
        <w:t>account</w:t>
      </w:r>
      <w:proofErr w:type="spellEnd"/>
      <w:r w:rsidRPr="00123227">
        <w:rPr>
          <w:rStyle w:val="tlid-translation"/>
          <w:szCs w:val="24"/>
        </w:rPr>
        <w:t xml:space="preserve"> </w:t>
      </w:r>
      <w:proofErr w:type="spellStart"/>
      <w:r w:rsidRPr="00123227">
        <w:rPr>
          <w:rStyle w:val="tlid-translation"/>
          <w:szCs w:val="24"/>
        </w:rPr>
        <w:t>the</w:t>
      </w:r>
      <w:proofErr w:type="spellEnd"/>
      <w:r w:rsidRPr="00123227">
        <w:rPr>
          <w:rStyle w:val="tlid-translation"/>
          <w:szCs w:val="24"/>
        </w:rPr>
        <w:t xml:space="preserve"> </w:t>
      </w:r>
      <w:proofErr w:type="spellStart"/>
      <w:r w:rsidRPr="00123227">
        <w:rPr>
          <w:rStyle w:val="tlid-translation"/>
          <w:szCs w:val="24"/>
        </w:rPr>
        <w:t>above</w:t>
      </w:r>
      <w:proofErr w:type="spellEnd"/>
      <w:r w:rsidRPr="00123227">
        <w:rPr>
          <w:rStyle w:val="tlid-translation"/>
          <w:szCs w:val="24"/>
        </w:rPr>
        <w:t xml:space="preserve"> PLA/TPS </w:t>
      </w:r>
      <w:proofErr w:type="spellStart"/>
      <w:r w:rsidRPr="00123227">
        <w:rPr>
          <w:rStyle w:val="tlid-translation"/>
          <w:szCs w:val="24"/>
        </w:rPr>
        <w:t>and</w:t>
      </w:r>
      <w:proofErr w:type="spellEnd"/>
      <w:r w:rsidRPr="00123227">
        <w:rPr>
          <w:rStyle w:val="tlid-translation"/>
          <w:szCs w:val="24"/>
        </w:rPr>
        <w:t xml:space="preserve"> PCL/TPS </w:t>
      </w:r>
      <w:proofErr w:type="spellStart"/>
      <w:r w:rsidRPr="00123227">
        <w:rPr>
          <w:rStyle w:val="tlid-translation"/>
          <w:szCs w:val="24"/>
        </w:rPr>
        <w:t>blends</w:t>
      </w:r>
      <w:proofErr w:type="spellEnd"/>
      <w:r w:rsidRPr="00123227">
        <w:rPr>
          <w:szCs w:val="24"/>
          <w:lang w:val="en-US"/>
        </w:rPr>
        <w:t xml:space="preserve"> could practically be described with three and four-stage process. </w:t>
      </w:r>
    </w:p>
    <w:p w:rsidR="00E22264" w:rsidRPr="00123227" w:rsidRDefault="00261665" w:rsidP="00E22264">
      <w:pPr>
        <w:spacing w:line="360" w:lineRule="auto"/>
        <w:rPr>
          <w:szCs w:val="24"/>
          <w:lang w:val="en-US"/>
        </w:rPr>
      </w:pPr>
      <w:r w:rsidRPr="00123227">
        <w:rPr>
          <w:szCs w:val="24"/>
          <w:lang w:val="en-US"/>
        </w:rPr>
        <w:t xml:space="preserve">One of the main objectives of this work was to study non-isothermal degradation mechanisms and kinetics of the ternary </w:t>
      </w:r>
      <w:r w:rsidRPr="00123227">
        <w:rPr>
          <w:bCs/>
          <w:color w:val="000000"/>
          <w:szCs w:val="24"/>
          <w:lang w:val="en-US"/>
        </w:rPr>
        <w:t xml:space="preserve">PCL/PLA/TPS </w:t>
      </w:r>
      <w:r w:rsidRPr="00123227">
        <w:rPr>
          <w:color w:val="000000"/>
          <w:szCs w:val="24"/>
          <w:lang w:val="en-US"/>
        </w:rPr>
        <w:t xml:space="preserve">blends. The dependences of </w:t>
      </w:r>
      <w:r w:rsidRPr="00123227">
        <w:rPr>
          <w:i/>
          <w:color w:val="000000"/>
          <w:szCs w:val="24"/>
          <w:lang w:val="en-US"/>
        </w:rPr>
        <w:t>E</w:t>
      </w:r>
      <w:r w:rsidRPr="00123227">
        <w:rPr>
          <w:color w:val="000000"/>
          <w:szCs w:val="24"/>
          <w:lang w:val="en-US"/>
        </w:rPr>
        <w:t xml:space="preserve"> on </w:t>
      </w:r>
      <w:r w:rsidRPr="00123227">
        <w:rPr>
          <w:i/>
          <w:color w:val="000000"/>
          <w:szCs w:val="24"/>
          <w:lang w:val="en-US"/>
        </w:rPr>
        <w:t xml:space="preserve">α </w:t>
      </w:r>
      <w:r w:rsidRPr="00123227">
        <w:rPr>
          <w:color w:val="000000"/>
          <w:szCs w:val="24"/>
          <w:lang w:val="en-US"/>
        </w:rPr>
        <w:t xml:space="preserve">evaluated </w:t>
      </w:r>
      <w:r w:rsidRPr="00123227">
        <w:rPr>
          <w:szCs w:val="24"/>
          <w:lang w:val="en-US"/>
        </w:rPr>
        <w:t xml:space="preserve">at whole conversion range </w:t>
      </w:r>
      <w:r w:rsidRPr="00123227">
        <w:rPr>
          <w:color w:val="000000"/>
          <w:szCs w:val="24"/>
          <w:lang w:val="en-US"/>
        </w:rPr>
        <w:t xml:space="preserve">by means of FR method are shown in Fig. 4(c). </w:t>
      </w:r>
      <w:r w:rsidRPr="00123227">
        <w:rPr>
          <w:szCs w:val="24"/>
          <w:lang w:val="en-US"/>
        </w:rPr>
        <w:t xml:space="preserve">The presence of four or more inflection points or maximums for investigated samples (Fig. 4(c)) indicates that degradation takes place at least in four main steps, which is consistent with TG and DTG results (Fig. 3). The remaining mass of all investigated ternary PCL/PLA/TPS </w:t>
      </w:r>
      <w:r>
        <w:rPr>
          <w:szCs w:val="24"/>
          <w:lang w:val="en-US"/>
        </w:rPr>
        <w:t>blends</w:t>
      </w:r>
      <w:r w:rsidRPr="00123227">
        <w:rPr>
          <w:szCs w:val="24"/>
          <w:lang w:val="en-US"/>
        </w:rPr>
        <w:t xml:space="preserve"> does not depend on the heating rate indicating mul</w:t>
      </w:r>
      <w:r w:rsidR="003964E4">
        <w:rPr>
          <w:szCs w:val="24"/>
          <w:lang w:val="en-US"/>
        </w:rPr>
        <w:t xml:space="preserve">ti-step </w:t>
      </w:r>
      <w:proofErr w:type="spellStart"/>
      <w:r w:rsidR="003964E4">
        <w:rPr>
          <w:szCs w:val="24"/>
          <w:lang w:val="en-US"/>
        </w:rPr>
        <w:t>unbranched</w:t>
      </w:r>
      <w:proofErr w:type="spellEnd"/>
      <w:r w:rsidR="003964E4">
        <w:rPr>
          <w:szCs w:val="24"/>
          <w:lang w:val="en-US"/>
        </w:rPr>
        <w:t xml:space="preserve"> reactions [42</w:t>
      </w:r>
      <w:r w:rsidRPr="00123227">
        <w:rPr>
          <w:szCs w:val="24"/>
          <w:lang w:val="en-US"/>
        </w:rPr>
        <w:t>], in this case five-stage degradation mechanisms with consecutive reaction</w:t>
      </w:r>
      <w:r w:rsidR="00290C26">
        <w:rPr>
          <w:szCs w:val="24"/>
          <w:lang w:val="en-US"/>
        </w:rPr>
        <w:t>s A → B → C → D → E → F (</w:t>
      </w:r>
      <w:r w:rsidR="00BD5B1E">
        <w:rPr>
          <w:szCs w:val="24"/>
          <w:lang w:val="en-US"/>
        </w:rPr>
        <w:t xml:space="preserve">Fig. 6c and </w:t>
      </w:r>
      <w:r w:rsidR="00290C26">
        <w:rPr>
          <w:szCs w:val="24"/>
          <w:lang w:val="en-US"/>
        </w:rPr>
        <w:t>Table 6</w:t>
      </w:r>
      <w:r w:rsidRPr="00123227">
        <w:rPr>
          <w:szCs w:val="24"/>
          <w:lang w:val="en-US"/>
        </w:rPr>
        <w:t>). The apparent activation energy of the first stage of thermal degradation of all investigated PCL/PLA/TPS samples reveals diffusion character</w:t>
      </w:r>
      <w:r w:rsidR="00290C26">
        <w:rPr>
          <w:szCs w:val="24"/>
        </w:rPr>
        <w:t xml:space="preserve"> </w:t>
      </w:r>
      <w:r w:rsidRPr="00123227">
        <w:rPr>
          <w:szCs w:val="24"/>
          <w:lang w:val="en-US"/>
        </w:rPr>
        <w:t xml:space="preserve">(D4). Evidently, these results prove that the addition of TPS inﬂuences the thermal degradation and kinetics of PCL/PLA blends, at least in the first stage. However, the following stages of degradation for PCL/PLA/TPS blends can be described with either </w:t>
      </w:r>
      <w:proofErr w:type="gramStart"/>
      <w:r w:rsidRPr="00123227">
        <w:rPr>
          <w:szCs w:val="24"/>
          <w:lang w:val="en-US"/>
        </w:rPr>
        <w:t>An</w:t>
      </w:r>
      <w:proofErr w:type="gramEnd"/>
      <w:r w:rsidRPr="00123227">
        <w:rPr>
          <w:szCs w:val="24"/>
          <w:lang w:val="en-US"/>
        </w:rPr>
        <w:t xml:space="preserve"> or </w:t>
      </w:r>
      <w:proofErr w:type="spellStart"/>
      <w:r w:rsidRPr="00123227">
        <w:rPr>
          <w:szCs w:val="24"/>
          <w:lang w:val="en-US"/>
        </w:rPr>
        <w:t>Cn</w:t>
      </w:r>
      <w:proofErr w:type="spellEnd"/>
      <w:r w:rsidRPr="00123227">
        <w:rPr>
          <w:szCs w:val="24"/>
          <w:lang w:val="en-US"/>
        </w:rPr>
        <w:t xml:space="preserve"> kinetic model which is more-less </w:t>
      </w:r>
      <w:proofErr w:type="spellStart"/>
      <w:r w:rsidRPr="00123227">
        <w:rPr>
          <w:rStyle w:val="gt-baf-cell"/>
          <w:szCs w:val="24"/>
        </w:rPr>
        <w:t>consistent</w:t>
      </w:r>
      <w:proofErr w:type="spellEnd"/>
      <w:r w:rsidRPr="00123227">
        <w:rPr>
          <w:rStyle w:val="gt-baf-cell"/>
          <w:szCs w:val="24"/>
        </w:rPr>
        <w:t xml:space="preserve"> </w:t>
      </w:r>
      <w:proofErr w:type="spellStart"/>
      <w:r w:rsidRPr="00123227">
        <w:rPr>
          <w:rStyle w:val="gt-baf-cell"/>
          <w:szCs w:val="24"/>
        </w:rPr>
        <w:t>with</w:t>
      </w:r>
      <w:proofErr w:type="spellEnd"/>
      <w:r w:rsidRPr="00123227">
        <w:rPr>
          <w:szCs w:val="24"/>
          <w:lang w:val="en-US"/>
        </w:rPr>
        <w:t xml:space="preserve"> the degradation mechanisms of the PCL/PLA blends (Table 4). However, one can notice that the third stage of degradation of PCL/PLA/TPS blend 30/70/30 was described by another (different) kinetic model known as expanded </w:t>
      </w:r>
      <w:proofErr w:type="spellStart"/>
      <w:r w:rsidRPr="00123227">
        <w:rPr>
          <w:szCs w:val="24"/>
          <w:lang w:val="en-US"/>
        </w:rPr>
        <w:t>Prout</w:t>
      </w:r>
      <w:proofErr w:type="spellEnd"/>
      <w:r w:rsidRPr="00123227">
        <w:rPr>
          <w:szCs w:val="24"/>
          <w:lang w:val="en-US"/>
        </w:rPr>
        <w:t>-Tompkins equation (</w:t>
      </w:r>
      <w:proofErr w:type="spellStart"/>
      <w:r w:rsidRPr="00123227">
        <w:rPr>
          <w:szCs w:val="24"/>
          <w:lang w:val="en-US"/>
        </w:rPr>
        <w:t>Bna</w:t>
      </w:r>
      <w:proofErr w:type="spellEnd"/>
      <w:r w:rsidRPr="00123227">
        <w:rPr>
          <w:szCs w:val="24"/>
          <w:lang w:val="en-US"/>
        </w:rPr>
        <w:t xml:space="preserve">). This shouldn’t be </w:t>
      </w:r>
      <w:proofErr w:type="spellStart"/>
      <w:r w:rsidRPr="00123227">
        <w:rPr>
          <w:szCs w:val="24"/>
          <w:lang w:val="en-US"/>
        </w:rPr>
        <w:t>suprissing</w:t>
      </w:r>
      <w:proofErr w:type="spellEnd"/>
      <w:r w:rsidRPr="00123227">
        <w:rPr>
          <w:szCs w:val="24"/>
          <w:lang w:val="en-US"/>
        </w:rPr>
        <w:t xml:space="preserve"> since kinetic model </w:t>
      </w:r>
      <w:proofErr w:type="spellStart"/>
      <w:r w:rsidRPr="00123227">
        <w:rPr>
          <w:szCs w:val="24"/>
          <w:lang w:val="en-US"/>
        </w:rPr>
        <w:t>Bna</w:t>
      </w:r>
      <w:proofErr w:type="spellEnd"/>
      <w:r w:rsidRPr="00123227">
        <w:rPr>
          <w:szCs w:val="24"/>
          <w:lang w:val="en-US"/>
        </w:rPr>
        <w:t xml:space="preserve"> together with </w:t>
      </w:r>
      <w:proofErr w:type="gramStart"/>
      <w:r w:rsidRPr="00123227">
        <w:rPr>
          <w:szCs w:val="24"/>
          <w:lang w:val="en-US"/>
        </w:rPr>
        <w:t>An</w:t>
      </w:r>
      <w:proofErr w:type="gramEnd"/>
      <w:r w:rsidRPr="00123227">
        <w:rPr>
          <w:szCs w:val="24"/>
          <w:lang w:val="en-US"/>
        </w:rPr>
        <w:t xml:space="preserve"> and </w:t>
      </w:r>
      <w:proofErr w:type="spellStart"/>
      <w:r w:rsidRPr="00123227">
        <w:rPr>
          <w:szCs w:val="24"/>
          <w:lang w:val="en-US"/>
        </w:rPr>
        <w:t>Cn</w:t>
      </w:r>
      <w:proofErr w:type="spellEnd"/>
      <w:r w:rsidRPr="00123227">
        <w:rPr>
          <w:szCs w:val="24"/>
          <w:lang w:val="en-US"/>
        </w:rPr>
        <w:t xml:space="preserve"> models belongs to the same reac</w:t>
      </w:r>
      <w:r w:rsidR="003964E4">
        <w:rPr>
          <w:szCs w:val="24"/>
          <w:lang w:val="en-US"/>
        </w:rPr>
        <w:t>tion types: accelerating one [42</w:t>
      </w:r>
      <w:r w:rsidRPr="00123227">
        <w:rPr>
          <w:szCs w:val="24"/>
          <w:lang w:val="en-US"/>
        </w:rPr>
        <w:t xml:space="preserve">]. Moreover, </w:t>
      </w:r>
      <w:proofErr w:type="spellStart"/>
      <w:r w:rsidRPr="00123227">
        <w:rPr>
          <w:szCs w:val="24"/>
          <w:lang w:val="en-US"/>
        </w:rPr>
        <w:t>Prout</w:t>
      </w:r>
      <w:proofErr w:type="spellEnd"/>
      <w:r w:rsidRPr="00123227">
        <w:rPr>
          <w:szCs w:val="24"/>
          <w:lang w:val="en-US"/>
        </w:rPr>
        <w:t xml:space="preserve">-Tompkins model belong to the autocatalysis reaction type as well as </w:t>
      </w:r>
      <w:proofErr w:type="spellStart"/>
      <w:r w:rsidRPr="00123227">
        <w:rPr>
          <w:szCs w:val="24"/>
          <w:lang w:val="en-US"/>
        </w:rPr>
        <w:t>Cn</w:t>
      </w:r>
      <w:proofErr w:type="spellEnd"/>
      <w:r w:rsidRPr="00123227">
        <w:rPr>
          <w:szCs w:val="24"/>
          <w:lang w:val="en-US"/>
        </w:rPr>
        <w:t xml:space="preserve"> model. </w:t>
      </w:r>
      <w:r w:rsidR="007A6351" w:rsidRPr="00123227">
        <w:rPr>
          <w:rStyle w:val="hps"/>
          <w:szCs w:val="24"/>
          <w:lang w:val="en-US"/>
        </w:rPr>
        <w:t>The ﬁnal stage of thermal degradation of all PCL/PLA/TPS blends occurs by the reaction of nth order (</w:t>
      </w:r>
      <w:proofErr w:type="spellStart"/>
      <w:proofErr w:type="gramStart"/>
      <w:r w:rsidR="007A6351" w:rsidRPr="00123227">
        <w:rPr>
          <w:rStyle w:val="hps"/>
          <w:szCs w:val="24"/>
          <w:lang w:val="en-US"/>
        </w:rPr>
        <w:t>Fn</w:t>
      </w:r>
      <w:proofErr w:type="spellEnd"/>
      <w:proofErr w:type="gramEnd"/>
      <w:r w:rsidR="007A6351" w:rsidRPr="00123227">
        <w:rPr>
          <w:rStyle w:val="hps"/>
          <w:szCs w:val="24"/>
          <w:lang w:val="en-US"/>
        </w:rPr>
        <w:t>)</w:t>
      </w:r>
      <w:r w:rsidR="007A6351" w:rsidRPr="00123227">
        <w:rPr>
          <w:szCs w:val="24"/>
          <w:lang w:val="en-US"/>
        </w:rPr>
        <w:t>.</w:t>
      </w:r>
      <w:r w:rsidR="007A6351">
        <w:rPr>
          <w:szCs w:val="24"/>
          <w:lang w:val="en-US"/>
        </w:rPr>
        <w:t xml:space="preserve"> </w:t>
      </w:r>
      <w:r w:rsidR="00BD5B1E">
        <w:rPr>
          <w:szCs w:val="24"/>
          <w:lang w:val="en-US"/>
        </w:rPr>
        <w:t xml:space="preserve">Based </w:t>
      </w:r>
      <w:r w:rsidR="00BD5B1E" w:rsidRPr="00182D45">
        <w:rPr>
          <w:szCs w:val="24"/>
          <w:lang w:val="en-US"/>
        </w:rPr>
        <w:t xml:space="preserve">on the </w:t>
      </w:r>
      <w:r w:rsidR="00E22264" w:rsidRPr="00182D45">
        <w:rPr>
          <w:szCs w:val="24"/>
          <w:lang w:val="en-US"/>
        </w:rPr>
        <w:t xml:space="preserve">TG </w:t>
      </w:r>
      <w:r w:rsidR="00BD5B1E" w:rsidRPr="00182D45">
        <w:rPr>
          <w:szCs w:val="24"/>
          <w:lang w:val="en-US"/>
        </w:rPr>
        <w:t xml:space="preserve">analysis, </w:t>
      </w:r>
      <w:r w:rsidR="00E22264" w:rsidRPr="00123227">
        <w:rPr>
          <w:szCs w:val="24"/>
          <w:lang w:val="en-US"/>
        </w:rPr>
        <w:t xml:space="preserve">PCL/PLA 30/70 blend and PCL/PLA/TPS 30/70 blend showed the worst thermal stability. These results are perfectly </w:t>
      </w:r>
      <w:proofErr w:type="spellStart"/>
      <w:r w:rsidR="00E22264" w:rsidRPr="00123227">
        <w:rPr>
          <w:rStyle w:val="tlid-translation"/>
          <w:szCs w:val="24"/>
        </w:rPr>
        <w:t>consistent</w:t>
      </w:r>
      <w:proofErr w:type="spellEnd"/>
      <w:r w:rsidR="00E22264" w:rsidRPr="00123227">
        <w:rPr>
          <w:szCs w:val="24"/>
          <w:lang w:val="en-US"/>
        </w:rPr>
        <w:t xml:space="preserve"> </w:t>
      </w:r>
      <w:r w:rsidR="00E22264" w:rsidRPr="00123227">
        <w:rPr>
          <w:rStyle w:val="hps"/>
          <w:szCs w:val="24"/>
          <w:lang w:val="en-US"/>
        </w:rPr>
        <w:t xml:space="preserve">and prove that </w:t>
      </w:r>
      <w:r w:rsidR="00E22264" w:rsidRPr="00123227">
        <w:rPr>
          <w:rStyle w:val="gt-baf-cell"/>
          <w:szCs w:val="24"/>
        </w:rPr>
        <w:t xml:space="preserve">TPS </w:t>
      </w:r>
      <w:proofErr w:type="spellStart"/>
      <w:r w:rsidR="00E22264" w:rsidRPr="00123227">
        <w:rPr>
          <w:rStyle w:val="gt-baf-cell"/>
          <w:szCs w:val="24"/>
        </w:rPr>
        <w:t>addition</w:t>
      </w:r>
      <w:proofErr w:type="spellEnd"/>
      <w:r w:rsidR="00E22264" w:rsidRPr="00123227">
        <w:rPr>
          <w:rStyle w:val="gt-baf-cell"/>
          <w:szCs w:val="24"/>
        </w:rPr>
        <w:t xml:space="preserve"> </w:t>
      </w:r>
      <w:proofErr w:type="spellStart"/>
      <w:r w:rsidR="00E22264" w:rsidRPr="00123227">
        <w:rPr>
          <w:rStyle w:val="gt-baf-cell"/>
          <w:szCs w:val="24"/>
        </w:rPr>
        <w:t>did</w:t>
      </w:r>
      <w:proofErr w:type="spellEnd"/>
      <w:r w:rsidR="00E22264" w:rsidRPr="00123227">
        <w:rPr>
          <w:rStyle w:val="gt-baf-cell"/>
          <w:szCs w:val="24"/>
        </w:rPr>
        <w:t xml:space="preserve"> </w:t>
      </w:r>
      <w:proofErr w:type="spellStart"/>
      <w:r w:rsidR="00E22264" w:rsidRPr="00123227">
        <w:rPr>
          <w:rStyle w:val="gt-baf-cell"/>
          <w:szCs w:val="24"/>
        </w:rPr>
        <w:t>not</w:t>
      </w:r>
      <w:proofErr w:type="spellEnd"/>
      <w:r w:rsidR="00E22264" w:rsidRPr="00123227">
        <w:rPr>
          <w:rStyle w:val="gt-baf-cell"/>
          <w:szCs w:val="24"/>
        </w:rPr>
        <w:t xml:space="preserve"> </w:t>
      </w:r>
      <w:proofErr w:type="spellStart"/>
      <w:r w:rsidR="00E22264" w:rsidRPr="00123227">
        <w:rPr>
          <w:rStyle w:val="gt-baf-cell"/>
          <w:szCs w:val="24"/>
        </w:rPr>
        <w:t>affected</w:t>
      </w:r>
      <w:proofErr w:type="spellEnd"/>
      <w:r w:rsidR="00E22264" w:rsidRPr="00123227">
        <w:rPr>
          <w:rStyle w:val="gt-baf-cell"/>
          <w:szCs w:val="24"/>
        </w:rPr>
        <w:t xml:space="preserve"> </w:t>
      </w:r>
      <w:r w:rsidR="00E22264" w:rsidRPr="00123227">
        <w:rPr>
          <w:szCs w:val="24"/>
          <w:lang w:val="en-US"/>
        </w:rPr>
        <w:t>thermal degradation and kinetics of PCL/PLA blends</w:t>
      </w:r>
      <w:r w:rsidR="00E22264" w:rsidRPr="00123227">
        <w:rPr>
          <w:rStyle w:val="gt-baf-cell"/>
          <w:szCs w:val="24"/>
        </w:rPr>
        <w:t xml:space="preserve"> at </w:t>
      </w:r>
      <w:proofErr w:type="spellStart"/>
      <w:r w:rsidR="00E22264" w:rsidRPr="00123227">
        <w:rPr>
          <w:rStyle w:val="gt-baf-cell"/>
          <w:szCs w:val="24"/>
        </w:rPr>
        <w:t>higher</w:t>
      </w:r>
      <w:proofErr w:type="spellEnd"/>
      <w:r w:rsidR="00E22264" w:rsidRPr="00123227">
        <w:rPr>
          <w:rStyle w:val="gt-baf-cell"/>
          <w:szCs w:val="24"/>
        </w:rPr>
        <w:t xml:space="preserve"> </w:t>
      </w:r>
      <w:proofErr w:type="spellStart"/>
      <w:r w:rsidR="00E22264" w:rsidRPr="00123227">
        <w:rPr>
          <w:rStyle w:val="gt-baf-cell"/>
          <w:szCs w:val="24"/>
        </w:rPr>
        <w:t>conversion</w:t>
      </w:r>
      <w:proofErr w:type="spellEnd"/>
      <w:r w:rsidR="00E22264" w:rsidRPr="00123227">
        <w:rPr>
          <w:rStyle w:val="gt-baf-cell"/>
          <w:szCs w:val="24"/>
        </w:rPr>
        <w:t xml:space="preserve"> </w:t>
      </w:r>
      <w:proofErr w:type="spellStart"/>
      <w:r w:rsidR="00E22264" w:rsidRPr="00123227">
        <w:rPr>
          <w:rStyle w:val="gt-baf-cell"/>
          <w:szCs w:val="24"/>
        </w:rPr>
        <w:t>range</w:t>
      </w:r>
      <w:proofErr w:type="spellEnd"/>
      <w:r w:rsidR="00E22264" w:rsidRPr="00123227">
        <w:rPr>
          <w:rStyle w:val="gt-baf-cell"/>
          <w:szCs w:val="24"/>
        </w:rPr>
        <w:t xml:space="preserve">. </w:t>
      </w:r>
    </w:p>
    <w:p w:rsidR="00E22264" w:rsidRDefault="00E22264" w:rsidP="008B6436">
      <w:pPr>
        <w:spacing w:line="360" w:lineRule="auto"/>
        <w:rPr>
          <w:szCs w:val="24"/>
          <w:lang w:val="en-US"/>
        </w:rPr>
      </w:pPr>
    </w:p>
    <w:p w:rsidR="00E22264" w:rsidRDefault="00E22264" w:rsidP="008B6436">
      <w:pPr>
        <w:spacing w:line="360" w:lineRule="auto"/>
        <w:rPr>
          <w:szCs w:val="24"/>
          <w:lang w:val="en-US"/>
        </w:rPr>
      </w:pPr>
    </w:p>
    <w:p w:rsidR="00E22264" w:rsidRDefault="00E22264" w:rsidP="008B6436">
      <w:pPr>
        <w:spacing w:line="360" w:lineRule="auto"/>
        <w:rPr>
          <w:szCs w:val="24"/>
          <w:lang w:val="en-US"/>
        </w:rPr>
      </w:pPr>
    </w:p>
    <w:p w:rsidR="00182D45" w:rsidRDefault="00182D45" w:rsidP="008B6436">
      <w:pPr>
        <w:spacing w:line="360" w:lineRule="auto"/>
        <w:rPr>
          <w:szCs w:val="24"/>
          <w:lang w:val="en-US"/>
        </w:rPr>
      </w:pPr>
    </w:p>
    <w:p w:rsidR="002C75E0" w:rsidRDefault="002C75E0" w:rsidP="008B6436">
      <w:pPr>
        <w:spacing w:line="360" w:lineRule="auto"/>
        <w:rPr>
          <w:szCs w:val="24"/>
          <w:lang w:val="en-US"/>
        </w:rPr>
      </w:pPr>
    </w:p>
    <w:p w:rsidR="001157C4" w:rsidRPr="007D4FA8" w:rsidRDefault="001157C4" w:rsidP="001157C4">
      <w:pPr>
        <w:spacing w:line="360" w:lineRule="auto"/>
        <w:rPr>
          <w:sz w:val="20"/>
          <w:lang w:val="en-US"/>
        </w:rPr>
      </w:pPr>
      <w:r w:rsidRPr="007D4FA8">
        <w:rPr>
          <w:b/>
          <w:color w:val="000000"/>
          <w:sz w:val="20"/>
          <w:lang w:val="en-US"/>
        </w:rPr>
        <w:lastRenderedPageBreak/>
        <w:t>Table 6</w:t>
      </w:r>
      <w:r>
        <w:rPr>
          <w:b/>
          <w:color w:val="000000"/>
          <w:sz w:val="20"/>
          <w:lang w:val="en-US"/>
        </w:rPr>
        <w:t xml:space="preserve">. </w:t>
      </w:r>
      <w:r w:rsidRPr="007D4FA8">
        <w:rPr>
          <w:noProof/>
          <w:sz w:val="20"/>
          <w:lang w:eastAsia="hr-HR"/>
        </w:rPr>
        <w:t xml:space="preserve">The </w:t>
      </w:r>
      <w:r w:rsidRPr="007D4FA8">
        <w:rPr>
          <w:sz w:val="20"/>
          <w:lang w:val="en-US"/>
        </w:rPr>
        <w:t>most probable kinetic models of thermal degradation of PCL/PLA/TPS blends according to F-test and correlation coefficient obtained by using</w:t>
      </w:r>
      <w:r w:rsidRPr="007D4FA8">
        <w:rPr>
          <w:noProof/>
          <w:sz w:val="20"/>
          <w:lang w:eastAsia="hr-HR"/>
        </w:rPr>
        <w:t xml:space="preserve"> </w:t>
      </w:r>
      <w:r w:rsidRPr="007D4FA8">
        <w:rPr>
          <w:sz w:val="20"/>
          <w:lang w:val="en-US"/>
        </w:rPr>
        <w:t>multivariate non-linear regression analysis</w:t>
      </w:r>
    </w:p>
    <w:tbl>
      <w:tblPr>
        <w:tblW w:w="6224" w:type="dxa"/>
        <w:jc w:val="center"/>
        <w:tblInd w:w="-34" w:type="dxa"/>
        <w:tblLook w:val="04A0" w:firstRow="1" w:lastRow="0" w:firstColumn="1" w:lastColumn="0" w:noHBand="0" w:noVBand="1"/>
      </w:tblPr>
      <w:tblGrid>
        <w:gridCol w:w="1003"/>
        <w:gridCol w:w="1027"/>
        <w:gridCol w:w="1430"/>
        <w:gridCol w:w="1340"/>
        <w:gridCol w:w="1424"/>
      </w:tblGrid>
      <w:tr w:rsidR="001157C4" w:rsidRPr="007D4FA8"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w:t>
            </w:r>
            <w:proofErr w:type="spellStart"/>
            <w:r w:rsidRPr="007D4FA8">
              <w:rPr>
                <w:color w:val="000000"/>
                <w:sz w:val="20"/>
                <w:lang w:eastAsia="hr-HR"/>
              </w:rPr>
              <w:t>of</w:t>
            </w:r>
            <w:proofErr w:type="spellEnd"/>
            <w:r w:rsidRPr="007D4FA8">
              <w:rPr>
                <w:color w:val="000000"/>
                <w:sz w:val="20"/>
                <w:lang w:eastAsia="hr-HR"/>
              </w:rPr>
              <w:t xml:space="preserve"> </w:t>
            </w:r>
            <w:proofErr w:type="spellStart"/>
            <w:r w:rsidRPr="007D4FA8">
              <w:rPr>
                <w:color w:val="000000"/>
                <w:sz w:val="20"/>
                <w:lang w:eastAsia="hr-HR"/>
              </w:rPr>
              <w:t>reaction</w:t>
            </w:r>
            <w:proofErr w:type="spellEnd"/>
          </w:p>
        </w:tc>
        <w:tc>
          <w:tcPr>
            <w:tcW w:w="1027"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Parameter</w:t>
            </w:r>
            <w:proofErr w:type="spellEnd"/>
          </w:p>
        </w:tc>
        <w:tc>
          <w:tcPr>
            <w:tcW w:w="4194" w:type="dxa"/>
            <w:gridSpan w:val="3"/>
            <w:tcBorders>
              <w:top w:val="double" w:sz="6" w:space="0" w:color="auto"/>
              <w:left w:val="nil"/>
              <w:bottom w:val="single" w:sz="4"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PCL/PLA/TPS</w:t>
            </w:r>
          </w:p>
        </w:tc>
      </w:tr>
      <w:tr w:rsidR="001157C4" w:rsidRPr="007D4FA8"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430"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70/30/</w:t>
            </w:r>
            <w:proofErr w:type="spellStart"/>
            <w:r w:rsidRPr="007D4FA8">
              <w:rPr>
                <w:color w:val="000000"/>
                <w:sz w:val="20"/>
                <w:lang w:eastAsia="hr-HR"/>
              </w:rPr>
              <w:t>30</w:t>
            </w:r>
            <w:proofErr w:type="spellEnd"/>
          </w:p>
        </w:tc>
        <w:tc>
          <w:tcPr>
            <w:tcW w:w="1340"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50/</w:t>
            </w:r>
            <w:proofErr w:type="spellStart"/>
            <w:r w:rsidRPr="007D4FA8">
              <w:rPr>
                <w:color w:val="000000"/>
                <w:sz w:val="20"/>
                <w:lang w:eastAsia="hr-HR"/>
              </w:rPr>
              <w:t>50</w:t>
            </w:r>
            <w:proofErr w:type="spellEnd"/>
            <w:r w:rsidRPr="007D4FA8">
              <w:rPr>
                <w:color w:val="000000"/>
                <w:sz w:val="20"/>
                <w:lang w:eastAsia="hr-HR"/>
              </w:rPr>
              <w:t>/30</w:t>
            </w:r>
          </w:p>
        </w:tc>
        <w:tc>
          <w:tcPr>
            <w:tcW w:w="1424"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highlight w:val="yellow"/>
                <w:lang w:eastAsia="hr-HR"/>
              </w:rPr>
            </w:pPr>
            <w:r w:rsidRPr="007D4FA8">
              <w:rPr>
                <w:color w:val="000000"/>
                <w:sz w:val="20"/>
                <w:lang w:eastAsia="hr-HR"/>
              </w:rPr>
              <w:t>30/70/30</w:t>
            </w:r>
          </w:p>
        </w:tc>
      </w:tr>
      <w:tr w:rsidR="001157C4" w:rsidRPr="007D4FA8"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w:t>
            </w: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1</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76.2</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74.1</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88.0</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5.2</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4.8</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r>
      <w:tr w:rsidR="001157C4" w:rsidRPr="007D4FA8" w:rsidTr="00052582">
        <w:trPr>
          <w:trHeight w:val="300"/>
          <w:jc w:val="center"/>
        </w:trPr>
        <w:tc>
          <w:tcPr>
            <w:tcW w:w="1003" w:type="dxa"/>
            <w:tcBorders>
              <w:top w:val="nil"/>
              <w:left w:val="nil"/>
              <w:bottom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77.3 – 127.1</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74.1 – 140.5</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88.8 – 101.1</w:t>
            </w:r>
          </w:p>
        </w:tc>
      </w:tr>
      <w:tr w:rsidR="001157C4" w:rsidRPr="007D4FA8"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2</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143.3</w:t>
            </w:r>
          </w:p>
        </w:tc>
        <w:tc>
          <w:tcPr>
            <w:tcW w:w="134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141.4</w:t>
            </w:r>
          </w:p>
        </w:tc>
        <w:tc>
          <w:tcPr>
            <w:tcW w:w="1424"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145.6</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2</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10.6</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10.2</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10.9</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137.1 – 158.0</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140.8 – 187.8</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146.0 – 150.0</w:t>
            </w:r>
          </w:p>
        </w:tc>
      </w:tr>
      <w:tr w:rsidR="001157C4" w:rsidRPr="007D4FA8"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3</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157.0</w:t>
            </w:r>
          </w:p>
        </w:tc>
        <w:tc>
          <w:tcPr>
            <w:tcW w:w="134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184.2</w:t>
            </w:r>
          </w:p>
        </w:tc>
        <w:tc>
          <w:tcPr>
            <w:tcW w:w="1424"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119.6</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3</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10.7</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13.5</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8.5</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2.0</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1.6</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40"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Bna</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140.7 – 160.0</w:t>
            </w:r>
          </w:p>
        </w:tc>
        <w:tc>
          <w:tcPr>
            <w:tcW w:w="134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127.2 – 186.6</w:t>
            </w:r>
          </w:p>
        </w:tc>
        <w:tc>
          <w:tcPr>
            <w:tcW w:w="1424"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77.2 – 160.2</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4</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135.1</w:t>
            </w:r>
          </w:p>
        </w:tc>
        <w:tc>
          <w:tcPr>
            <w:tcW w:w="134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136.8</w:t>
            </w:r>
          </w:p>
        </w:tc>
        <w:tc>
          <w:tcPr>
            <w:tcW w:w="1424"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139.6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4</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7.9</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8.1</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4.4</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99.1 – 140.9</w:t>
            </w:r>
          </w:p>
        </w:tc>
        <w:tc>
          <w:tcPr>
            <w:tcW w:w="134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116.8 – 138.3</w:t>
            </w:r>
          </w:p>
        </w:tc>
        <w:tc>
          <w:tcPr>
            <w:tcW w:w="1424"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88.3 – 146.8</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5</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154.8</w:t>
            </w:r>
          </w:p>
        </w:tc>
        <w:tc>
          <w:tcPr>
            <w:tcW w:w="134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143.4</w:t>
            </w:r>
          </w:p>
        </w:tc>
        <w:tc>
          <w:tcPr>
            <w:tcW w:w="1424"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133.6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5</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10.7</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9.7</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8.1</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2.5</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r>
      <w:tr w:rsidR="001157C4" w:rsidRPr="007D4FA8" w:rsidTr="00052582">
        <w:trPr>
          <w:trHeight w:val="300"/>
          <w:jc w:val="center"/>
        </w:trPr>
        <w:tc>
          <w:tcPr>
            <w:tcW w:w="1003" w:type="dxa"/>
            <w:tcBorders>
              <w:left w:val="nil"/>
              <w:bottom w:val="doub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110.7 – 290.1</w:t>
            </w:r>
          </w:p>
        </w:tc>
        <w:tc>
          <w:tcPr>
            <w:tcW w:w="1340"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108.2 – 185.2</w:t>
            </w:r>
          </w:p>
        </w:tc>
        <w:tc>
          <w:tcPr>
            <w:tcW w:w="1424"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108.0 – 156.0</w:t>
            </w:r>
          </w:p>
        </w:tc>
      </w:tr>
      <w:tr w:rsidR="001157C4" w:rsidRPr="007D4FA8" w:rsidTr="00052582">
        <w:trPr>
          <w:trHeight w:val="330"/>
          <w:jc w:val="center"/>
        </w:trPr>
        <w:tc>
          <w:tcPr>
            <w:tcW w:w="2030" w:type="dxa"/>
            <w:gridSpan w:val="2"/>
            <w:tcBorders>
              <w:top w:val="double" w:sz="4" w:space="0" w:color="auto"/>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left"/>
              <w:rPr>
                <w:color w:val="000000"/>
                <w:sz w:val="20"/>
                <w:lang w:eastAsia="hr-HR"/>
              </w:rPr>
            </w:pPr>
            <w:proofErr w:type="spellStart"/>
            <w:r w:rsidRPr="007D4FA8">
              <w:rPr>
                <w:color w:val="000000"/>
                <w:sz w:val="20"/>
                <w:lang w:eastAsia="hr-HR"/>
              </w:rPr>
              <w:t>Correlation</w:t>
            </w:r>
            <w:proofErr w:type="spellEnd"/>
            <w:r w:rsidRPr="007D4FA8">
              <w:rPr>
                <w:color w:val="000000"/>
                <w:sz w:val="20"/>
                <w:lang w:eastAsia="hr-HR"/>
              </w:rPr>
              <w:t xml:space="preserve"> </w:t>
            </w:r>
            <w:proofErr w:type="spellStart"/>
            <w:r w:rsidRPr="007D4FA8">
              <w:rPr>
                <w:color w:val="000000"/>
                <w:sz w:val="20"/>
                <w:lang w:eastAsia="hr-HR"/>
              </w:rPr>
              <w:t>coefficient</w:t>
            </w:r>
            <w:proofErr w:type="spellEnd"/>
            <w:r w:rsidRPr="007D4FA8">
              <w:rPr>
                <w:color w:val="000000"/>
                <w:sz w:val="20"/>
                <w:lang w:eastAsia="hr-HR"/>
              </w:rPr>
              <w:t>, r</w:t>
            </w:r>
            <w:r w:rsidRPr="007D4FA8">
              <w:rPr>
                <w:color w:val="000000"/>
                <w:sz w:val="20"/>
                <w:vertAlign w:val="superscript"/>
                <w:lang w:eastAsia="hr-HR"/>
              </w:rPr>
              <w:t>2</w:t>
            </w:r>
          </w:p>
        </w:tc>
        <w:tc>
          <w:tcPr>
            <w:tcW w:w="1430"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0.99967</w:t>
            </w:r>
          </w:p>
        </w:tc>
        <w:tc>
          <w:tcPr>
            <w:tcW w:w="1340"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0.99979</w:t>
            </w:r>
          </w:p>
        </w:tc>
        <w:tc>
          <w:tcPr>
            <w:tcW w:w="1424"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0.99922</w:t>
            </w:r>
          </w:p>
        </w:tc>
      </w:tr>
    </w:tbl>
    <w:p w:rsidR="001157C4" w:rsidRPr="007D4FA8" w:rsidRDefault="001157C4" w:rsidP="001157C4">
      <w:pPr>
        <w:spacing w:line="360" w:lineRule="auto"/>
        <w:rPr>
          <w:sz w:val="20"/>
        </w:rPr>
      </w:pPr>
    </w:p>
    <w:p w:rsidR="00261665" w:rsidRDefault="00261665" w:rsidP="008B6436">
      <w:pPr>
        <w:spacing w:line="360" w:lineRule="auto"/>
        <w:rPr>
          <w:szCs w:val="24"/>
          <w:highlight w:val="yellow"/>
          <w:lang w:val="en-US"/>
        </w:rPr>
      </w:pPr>
    </w:p>
    <w:p w:rsidR="00883A9B" w:rsidRPr="0051157C" w:rsidRDefault="00571CEA" w:rsidP="00883A9B">
      <w:pPr>
        <w:spacing w:line="360" w:lineRule="auto"/>
        <w:rPr>
          <w:szCs w:val="24"/>
          <w:lang w:val="en-US"/>
        </w:rPr>
      </w:pPr>
      <w:proofErr w:type="spellStart"/>
      <w:r w:rsidRPr="0051157C">
        <w:rPr>
          <w:szCs w:val="24"/>
          <w:lang w:val="en-US"/>
        </w:rPr>
        <w:lastRenderedPageBreak/>
        <w:t>Netzsch</w:t>
      </w:r>
      <w:proofErr w:type="spellEnd"/>
      <w:r w:rsidRPr="0051157C">
        <w:rPr>
          <w:szCs w:val="24"/>
          <w:lang w:val="en-US"/>
        </w:rPr>
        <w:t xml:space="preserve"> </w:t>
      </w:r>
      <w:proofErr w:type="spellStart"/>
      <w:r w:rsidRPr="0051157C">
        <w:rPr>
          <w:szCs w:val="24"/>
          <w:lang w:val="en-US"/>
        </w:rPr>
        <w:t>Thermokinetics</w:t>
      </w:r>
      <w:proofErr w:type="spellEnd"/>
      <w:r w:rsidR="00883A9B" w:rsidRPr="0051157C">
        <w:rPr>
          <w:szCs w:val="24"/>
          <w:lang w:val="en-US"/>
        </w:rPr>
        <w:t xml:space="preserve"> 3.1</w:t>
      </w:r>
      <w:r w:rsidRPr="0051157C">
        <w:rPr>
          <w:szCs w:val="24"/>
          <w:lang w:val="en-US"/>
        </w:rPr>
        <w:t xml:space="preserve"> </w:t>
      </w:r>
      <w:r w:rsidR="00CA1151" w:rsidRPr="0051157C">
        <w:rPr>
          <w:szCs w:val="24"/>
          <w:lang w:val="en-US"/>
        </w:rPr>
        <w:t>a</w:t>
      </w:r>
      <w:r w:rsidRPr="0051157C">
        <w:rPr>
          <w:szCs w:val="24"/>
          <w:lang w:val="en-US"/>
        </w:rPr>
        <w:t>s a software module</w:t>
      </w:r>
      <w:r w:rsidR="00CA1151" w:rsidRPr="0051157C">
        <w:rPr>
          <w:szCs w:val="24"/>
          <w:lang w:val="en-US"/>
        </w:rPr>
        <w:t>,</w:t>
      </w:r>
      <w:r w:rsidRPr="0051157C">
        <w:rPr>
          <w:szCs w:val="24"/>
          <w:lang w:val="en-US"/>
        </w:rPr>
        <w:t xml:space="preserve"> </w:t>
      </w:r>
      <w:r w:rsidR="00CA1151" w:rsidRPr="0051157C">
        <w:rPr>
          <w:szCs w:val="24"/>
          <w:lang w:val="en-US"/>
        </w:rPr>
        <w:t xml:space="preserve">used </w:t>
      </w:r>
      <w:r w:rsidRPr="0051157C">
        <w:rPr>
          <w:szCs w:val="24"/>
          <w:lang w:val="en-US"/>
        </w:rPr>
        <w:t>for the kinetic evaluat</w:t>
      </w:r>
      <w:r w:rsidR="00CA1151" w:rsidRPr="0051157C">
        <w:rPr>
          <w:szCs w:val="24"/>
          <w:lang w:val="en-US"/>
        </w:rPr>
        <w:t xml:space="preserve">ion of the thermal measurements, in this case </w:t>
      </w:r>
      <w:proofErr w:type="spellStart"/>
      <w:r w:rsidR="00CA1151" w:rsidRPr="0051157C">
        <w:rPr>
          <w:szCs w:val="24"/>
          <w:lang w:val="en-US"/>
        </w:rPr>
        <w:t>thermogravimetry</w:t>
      </w:r>
      <w:proofErr w:type="spellEnd"/>
      <w:r w:rsidR="00CA1151" w:rsidRPr="0051157C">
        <w:rPr>
          <w:szCs w:val="24"/>
          <w:lang w:val="en-US"/>
        </w:rPr>
        <w:t xml:space="preserve">, contains the </w:t>
      </w:r>
      <w:proofErr w:type="spellStart"/>
      <w:r w:rsidR="00CA1151" w:rsidRPr="0051157C">
        <w:rPr>
          <w:szCs w:val="24"/>
          <w:lang w:val="en-US"/>
        </w:rPr>
        <w:t>i</w:t>
      </w:r>
      <w:r w:rsidRPr="0051157C">
        <w:rPr>
          <w:szCs w:val="24"/>
          <w:lang w:val="en-US"/>
        </w:rPr>
        <w:t>soconversional</w:t>
      </w:r>
      <w:proofErr w:type="spellEnd"/>
      <w:r w:rsidRPr="0051157C">
        <w:rPr>
          <w:szCs w:val="24"/>
          <w:lang w:val="en-US"/>
        </w:rPr>
        <w:t xml:space="preserve"> analysis, linear regression and multi-</w:t>
      </w:r>
      <w:proofErr w:type="spellStart"/>
      <w:r w:rsidRPr="0051157C">
        <w:rPr>
          <w:szCs w:val="24"/>
          <w:lang w:val="en-US"/>
        </w:rPr>
        <w:t>variate</w:t>
      </w:r>
      <w:proofErr w:type="spellEnd"/>
      <w:r w:rsidRPr="0051157C">
        <w:rPr>
          <w:szCs w:val="24"/>
          <w:lang w:val="en-US"/>
        </w:rPr>
        <w:t xml:space="preserve"> nonlinear regression method with advanced statistical analysis</w:t>
      </w:r>
      <w:r w:rsidR="003B6CA1" w:rsidRPr="0051157C">
        <w:rPr>
          <w:szCs w:val="24"/>
          <w:lang w:val="en-US"/>
        </w:rPr>
        <w:t xml:space="preserve"> [4</w:t>
      </w:r>
      <w:r w:rsidR="003964E4">
        <w:rPr>
          <w:szCs w:val="24"/>
          <w:lang w:val="en-US"/>
        </w:rPr>
        <w:t>2</w:t>
      </w:r>
      <w:r w:rsidR="003B6CA1" w:rsidRPr="0051157C">
        <w:rPr>
          <w:szCs w:val="24"/>
          <w:lang w:val="en-US"/>
        </w:rPr>
        <w:t>]</w:t>
      </w:r>
      <w:r w:rsidR="00CA1151" w:rsidRPr="0051157C">
        <w:rPr>
          <w:szCs w:val="24"/>
          <w:lang w:val="en-US"/>
        </w:rPr>
        <w:t>.</w:t>
      </w:r>
      <w:r w:rsidRPr="0051157C">
        <w:rPr>
          <w:szCs w:val="24"/>
          <w:lang w:val="en-US"/>
        </w:rPr>
        <w:t xml:space="preserve"> </w:t>
      </w:r>
      <w:r w:rsidR="006E050C" w:rsidRPr="0051157C">
        <w:rPr>
          <w:szCs w:val="24"/>
          <w:lang w:val="en-US"/>
        </w:rPr>
        <w:t xml:space="preserve">The basic </w:t>
      </w:r>
      <w:r w:rsidR="003964E4" w:rsidRPr="0051157C">
        <w:rPr>
          <w:szCs w:val="24"/>
          <w:lang w:val="en-US"/>
        </w:rPr>
        <w:t>principle consists</w:t>
      </w:r>
      <w:r w:rsidR="006E050C" w:rsidRPr="0051157C">
        <w:rPr>
          <w:szCs w:val="24"/>
          <w:lang w:val="en-US"/>
        </w:rPr>
        <w:t xml:space="preserve"> of</w:t>
      </w:r>
      <w:r w:rsidRPr="0051157C">
        <w:rPr>
          <w:szCs w:val="24"/>
          <w:lang w:val="en-US"/>
        </w:rPr>
        <w:t xml:space="preserve"> ﬁtting a series of reaction model types</w:t>
      </w:r>
      <w:r w:rsidR="00256E29" w:rsidRPr="0051157C">
        <w:rPr>
          <w:szCs w:val="24"/>
          <w:lang w:val="en-US"/>
        </w:rPr>
        <w:t xml:space="preserve"> [</w:t>
      </w:r>
      <w:r w:rsidR="003964E4">
        <w:rPr>
          <w:szCs w:val="24"/>
          <w:lang w:val="en-US"/>
        </w:rPr>
        <w:t>39-</w:t>
      </w:r>
      <w:r w:rsidR="00256E29" w:rsidRPr="0051157C">
        <w:rPr>
          <w:szCs w:val="24"/>
          <w:lang w:val="en-US"/>
        </w:rPr>
        <w:t>4</w:t>
      </w:r>
      <w:r w:rsidR="003964E4">
        <w:rPr>
          <w:szCs w:val="24"/>
          <w:lang w:val="en-US"/>
        </w:rPr>
        <w:t>2</w:t>
      </w:r>
      <w:r w:rsidR="00256E29" w:rsidRPr="0051157C">
        <w:rPr>
          <w:szCs w:val="24"/>
          <w:lang w:val="en-US"/>
        </w:rPr>
        <w:t>]</w:t>
      </w:r>
      <w:r w:rsidRPr="0051157C">
        <w:rPr>
          <w:szCs w:val="24"/>
          <w:lang w:val="en-US"/>
        </w:rPr>
        <w:t xml:space="preserve"> to experimental data. </w:t>
      </w:r>
      <w:r w:rsidR="006E050C" w:rsidRPr="0051157C">
        <w:rPr>
          <w:szCs w:val="24"/>
          <w:lang w:val="en-US"/>
        </w:rPr>
        <w:t>As a mean of verification</w:t>
      </w:r>
      <w:r w:rsidRPr="0051157C">
        <w:rPr>
          <w:szCs w:val="24"/>
          <w:lang w:val="en-US"/>
        </w:rPr>
        <w:t xml:space="preserve">, a method of least squares and F test method are used. </w:t>
      </w:r>
      <w:r w:rsidR="00942ADE" w:rsidRPr="0051157C">
        <w:rPr>
          <w:szCs w:val="24"/>
          <w:lang w:val="en-US"/>
        </w:rPr>
        <w:t xml:space="preserve">However, one need to </w:t>
      </w:r>
      <w:r w:rsidR="009A52CE" w:rsidRPr="0051157C">
        <w:rPr>
          <w:szCs w:val="24"/>
          <w:lang w:val="en-US"/>
        </w:rPr>
        <w:t>be aware of that</w:t>
      </w:r>
      <w:r w:rsidRPr="0051157C">
        <w:rPr>
          <w:szCs w:val="24"/>
          <w:lang w:val="en-US"/>
        </w:rPr>
        <w:t xml:space="preserve"> </w:t>
      </w:r>
      <w:proofErr w:type="spellStart"/>
      <w:r w:rsidRPr="0051157C">
        <w:rPr>
          <w:szCs w:val="24"/>
          <w:lang w:val="en-US"/>
        </w:rPr>
        <w:t>softwares</w:t>
      </w:r>
      <w:proofErr w:type="spellEnd"/>
      <w:r w:rsidR="00883A9B" w:rsidRPr="0051157C">
        <w:rPr>
          <w:szCs w:val="24"/>
          <w:lang w:val="en-US"/>
        </w:rPr>
        <w:t xml:space="preserve"> like </w:t>
      </w:r>
      <w:proofErr w:type="spellStart"/>
      <w:r w:rsidR="00883A9B" w:rsidRPr="0051157C">
        <w:rPr>
          <w:szCs w:val="24"/>
          <w:lang w:val="en-US"/>
        </w:rPr>
        <w:t>Netzsch</w:t>
      </w:r>
      <w:proofErr w:type="spellEnd"/>
      <w:r w:rsidR="00883A9B" w:rsidRPr="0051157C">
        <w:rPr>
          <w:szCs w:val="24"/>
          <w:lang w:val="en-US"/>
        </w:rPr>
        <w:t xml:space="preserve"> </w:t>
      </w:r>
      <w:proofErr w:type="spellStart"/>
      <w:r w:rsidR="00883A9B" w:rsidRPr="0051157C">
        <w:rPr>
          <w:szCs w:val="24"/>
          <w:lang w:val="en-US"/>
        </w:rPr>
        <w:t>Thermokinetics</w:t>
      </w:r>
      <w:proofErr w:type="spellEnd"/>
      <w:r w:rsidR="00883A9B" w:rsidRPr="0051157C">
        <w:rPr>
          <w:szCs w:val="24"/>
          <w:lang w:val="en-US"/>
        </w:rPr>
        <w:t xml:space="preserve"> used in this work</w:t>
      </w:r>
      <w:r w:rsidRPr="0051157C">
        <w:rPr>
          <w:szCs w:val="24"/>
          <w:lang w:val="en-US"/>
        </w:rPr>
        <w:t xml:space="preserve"> </w:t>
      </w:r>
      <w:r w:rsidR="008903A8" w:rsidRPr="0051157C">
        <w:rPr>
          <w:szCs w:val="24"/>
          <w:lang w:val="en-US"/>
        </w:rPr>
        <w:t>give</w:t>
      </w:r>
      <w:r w:rsidRPr="0051157C">
        <w:rPr>
          <w:szCs w:val="24"/>
          <w:lang w:val="en-US"/>
        </w:rPr>
        <w:t xml:space="preserve"> advantage to the quality of ﬁt </w:t>
      </w:r>
      <w:r w:rsidR="009A52CE" w:rsidRPr="0051157C">
        <w:rPr>
          <w:szCs w:val="24"/>
          <w:lang w:val="en-US"/>
        </w:rPr>
        <w:t>at the expense of</w:t>
      </w:r>
      <w:r w:rsidRPr="0051157C">
        <w:rPr>
          <w:szCs w:val="24"/>
          <w:lang w:val="en-US"/>
        </w:rPr>
        <w:t xml:space="preserve"> the physical meaning of calculated kinetic models</w:t>
      </w:r>
      <w:r w:rsidR="009A52CE" w:rsidRPr="0051157C">
        <w:rPr>
          <w:szCs w:val="24"/>
          <w:lang w:val="en-US"/>
        </w:rPr>
        <w:t xml:space="preserve">. It is possible and can be expected to </w:t>
      </w:r>
      <w:r w:rsidRPr="0051157C">
        <w:rPr>
          <w:szCs w:val="24"/>
          <w:lang w:val="en-US"/>
        </w:rPr>
        <w:t xml:space="preserve">happen that the mechanism </w:t>
      </w:r>
      <w:r w:rsidR="009A52CE" w:rsidRPr="0051157C">
        <w:rPr>
          <w:szCs w:val="24"/>
          <w:lang w:val="en-US"/>
        </w:rPr>
        <w:t>with</w:t>
      </w:r>
      <w:r w:rsidRPr="0051157C">
        <w:rPr>
          <w:szCs w:val="24"/>
          <w:lang w:val="en-US"/>
        </w:rPr>
        <w:t xml:space="preserve"> the best ﬁt does not represent the real </w:t>
      </w:r>
      <w:r w:rsidR="009A52CE" w:rsidRPr="0051157C">
        <w:rPr>
          <w:szCs w:val="24"/>
          <w:lang w:val="en-US"/>
        </w:rPr>
        <w:t xml:space="preserve">degradation </w:t>
      </w:r>
      <w:r w:rsidRPr="0051157C">
        <w:rPr>
          <w:szCs w:val="24"/>
          <w:lang w:val="en-US"/>
        </w:rPr>
        <w:t>process</w:t>
      </w:r>
      <w:r w:rsidR="00871924">
        <w:rPr>
          <w:szCs w:val="24"/>
          <w:lang w:val="en-US"/>
        </w:rPr>
        <w:t xml:space="preserve"> </w:t>
      </w:r>
      <w:r w:rsidR="003964E4">
        <w:rPr>
          <w:szCs w:val="24"/>
          <w:lang w:val="en-US"/>
        </w:rPr>
        <w:t>[45</w:t>
      </w:r>
      <w:r w:rsidR="00871924" w:rsidRPr="0051157C">
        <w:rPr>
          <w:szCs w:val="24"/>
          <w:lang w:val="en-US"/>
        </w:rPr>
        <w:t>]</w:t>
      </w:r>
      <w:r w:rsidR="008903A8" w:rsidRPr="0051157C">
        <w:rPr>
          <w:szCs w:val="24"/>
          <w:lang w:val="en-US"/>
        </w:rPr>
        <w:t>.</w:t>
      </w:r>
      <w:r w:rsidR="000B4C72" w:rsidRPr="0051157C">
        <w:t xml:space="preserve"> </w:t>
      </w:r>
      <w:r w:rsidR="008903A8" w:rsidRPr="0051157C">
        <w:rPr>
          <w:szCs w:val="24"/>
          <w:lang w:val="en-US"/>
        </w:rPr>
        <w:t>Hence</w:t>
      </w:r>
      <w:r w:rsidRPr="0051157C">
        <w:rPr>
          <w:szCs w:val="24"/>
          <w:lang w:val="en-US"/>
        </w:rPr>
        <w:t xml:space="preserve">, </w:t>
      </w:r>
      <w:r w:rsidR="00883A9B" w:rsidRPr="0051157C">
        <w:rPr>
          <w:szCs w:val="24"/>
          <w:lang w:val="en-US"/>
        </w:rPr>
        <w:t xml:space="preserve">the apparent activation energy values obtained by </w:t>
      </w:r>
      <w:proofErr w:type="spellStart"/>
      <w:r w:rsidR="00883A9B" w:rsidRPr="0051157C">
        <w:rPr>
          <w:szCs w:val="24"/>
          <w:lang w:val="en-US"/>
        </w:rPr>
        <w:t>isoconversional</w:t>
      </w:r>
      <w:proofErr w:type="spellEnd"/>
      <w:r w:rsidR="00883A9B" w:rsidRPr="0051157C">
        <w:rPr>
          <w:szCs w:val="24"/>
          <w:lang w:val="en-US"/>
        </w:rPr>
        <w:t xml:space="preserve"> Friedman method correspond to ones calculated by a multivariate nonlinear regression method for all degradation stages conﬁrming the ﬁt of most probable kinetic models (Tables 4-6). The majority kinetic models can be forced to ﬁt experimental data with a very high correlation coefﬁcient, but only in case of </w:t>
      </w:r>
      <w:r w:rsidR="00883A9B" w:rsidRPr="0051157C">
        <w:rPr>
          <w:i/>
          <w:szCs w:val="24"/>
          <w:lang w:val="en-US"/>
        </w:rPr>
        <w:t xml:space="preserve">true </w:t>
      </w:r>
      <w:r w:rsidR="00883A9B" w:rsidRPr="0051157C">
        <w:rPr>
          <w:szCs w:val="24"/>
          <w:lang w:val="en-US"/>
        </w:rPr>
        <w:t xml:space="preserve">kinetic model </w:t>
      </w:r>
      <w:r w:rsidR="00883A9B" w:rsidRPr="0051157C">
        <w:rPr>
          <w:i/>
          <w:szCs w:val="24"/>
          <w:lang w:val="en-US"/>
        </w:rPr>
        <w:t>E</w:t>
      </w:r>
      <w:r w:rsidR="00883A9B" w:rsidRPr="0051157C">
        <w:rPr>
          <w:szCs w:val="24"/>
          <w:lang w:val="en-US"/>
        </w:rPr>
        <w:t xml:space="preserve"> values similar to those obtained with </w:t>
      </w:r>
      <w:proofErr w:type="spellStart"/>
      <w:r w:rsidR="00883A9B" w:rsidRPr="0051157C">
        <w:rPr>
          <w:szCs w:val="24"/>
          <w:lang w:val="en-US"/>
        </w:rPr>
        <w:t>isoconversional</w:t>
      </w:r>
      <w:proofErr w:type="spellEnd"/>
      <w:r w:rsidR="00883A9B" w:rsidRPr="0051157C">
        <w:rPr>
          <w:szCs w:val="24"/>
          <w:lang w:val="en-US"/>
        </w:rPr>
        <w:t xml:space="preserve"> methods will be obtained. Hence, this criterion of similarity with </w:t>
      </w:r>
      <w:proofErr w:type="spellStart"/>
      <w:r w:rsidR="00883A9B" w:rsidRPr="0051157C">
        <w:rPr>
          <w:szCs w:val="24"/>
          <w:lang w:val="en-US"/>
        </w:rPr>
        <w:t>isoconversional</w:t>
      </w:r>
      <w:proofErr w:type="spellEnd"/>
      <w:r w:rsidR="00883A9B" w:rsidRPr="0051157C">
        <w:rPr>
          <w:szCs w:val="24"/>
          <w:lang w:val="en-US"/>
        </w:rPr>
        <w:t xml:space="preserve"> </w:t>
      </w:r>
      <w:r w:rsidR="00883A9B" w:rsidRPr="0051157C">
        <w:rPr>
          <w:i/>
          <w:szCs w:val="24"/>
          <w:lang w:val="en-US"/>
        </w:rPr>
        <w:t>E</w:t>
      </w:r>
      <w:r w:rsidR="00883A9B" w:rsidRPr="0051157C">
        <w:rPr>
          <w:szCs w:val="24"/>
          <w:lang w:val="en-US"/>
        </w:rPr>
        <w:t xml:space="preserve"> values is crucial for selec</w:t>
      </w:r>
      <w:r w:rsidR="00871924">
        <w:rPr>
          <w:szCs w:val="24"/>
          <w:lang w:val="en-US"/>
        </w:rPr>
        <w:t xml:space="preserve">tion of correct kinetic models </w:t>
      </w:r>
      <w:r w:rsidR="003964E4">
        <w:rPr>
          <w:szCs w:val="24"/>
          <w:lang w:val="en-US"/>
        </w:rPr>
        <w:t>[45</w:t>
      </w:r>
      <w:r w:rsidR="00883A9B" w:rsidRPr="0051157C">
        <w:rPr>
          <w:szCs w:val="24"/>
          <w:lang w:val="en-US"/>
        </w:rPr>
        <w:t>].</w:t>
      </w:r>
    </w:p>
    <w:p w:rsidR="009C6022" w:rsidRDefault="009C6022" w:rsidP="00D16EB3">
      <w:pPr>
        <w:spacing w:line="360" w:lineRule="auto"/>
        <w:rPr>
          <w:color w:val="000000"/>
          <w:szCs w:val="24"/>
          <w:lang w:val="en-US"/>
        </w:rPr>
      </w:pPr>
    </w:p>
    <w:p w:rsidR="00883A9B" w:rsidRPr="00123227" w:rsidRDefault="00883A9B" w:rsidP="00D16EB3">
      <w:pPr>
        <w:spacing w:line="360" w:lineRule="auto"/>
        <w:rPr>
          <w:color w:val="000000"/>
          <w:szCs w:val="24"/>
          <w:lang w:val="en-US"/>
        </w:rPr>
      </w:pPr>
    </w:p>
    <w:p w:rsidR="00F775E3" w:rsidRPr="00123227" w:rsidRDefault="00F775E3" w:rsidP="008B6436">
      <w:pPr>
        <w:pStyle w:val="BodyText"/>
        <w:spacing w:line="360" w:lineRule="auto"/>
        <w:rPr>
          <w:b/>
          <w:color w:val="000000"/>
          <w:szCs w:val="24"/>
          <w:lang w:val="en-US"/>
        </w:rPr>
      </w:pPr>
      <w:r w:rsidRPr="00123227">
        <w:rPr>
          <w:b/>
          <w:color w:val="000000"/>
          <w:szCs w:val="24"/>
          <w:lang w:val="en-US"/>
        </w:rPr>
        <w:t>5. Conclusions</w:t>
      </w:r>
    </w:p>
    <w:p w:rsidR="00326ACE" w:rsidRDefault="00564883" w:rsidP="00853111">
      <w:pPr>
        <w:spacing w:line="360" w:lineRule="auto"/>
        <w:rPr>
          <w:szCs w:val="24"/>
          <w:lang w:val="en-US"/>
        </w:rPr>
      </w:pPr>
      <w:r>
        <w:rPr>
          <w:szCs w:val="24"/>
          <w:lang w:val="en-GB"/>
        </w:rPr>
        <w:t xml:space="preserve">The main goal of this work was to provide </w:t>
      </w:r>
      <w:r w:rsidR="00A57217" w:rsidRPr="00A57217">
        <w:rPr>
          <w:szCs w:val="24"/>
          <w:lang w:val="en-GB"/>
        </w:rPr>
        <w:t>new insights</w:t>
      </w:r>
      <w:r w:rsidR="00A57217">
        <w:rPr>
          <w:szCs w:val="24"/>
          <w:lang w:val="en-GB"/>
        </w:rPr>
        <w:t xml:space="preserve"> into kinetic analysis </w:t>
      </w:r>
      <w:r w:rsidR="00A57217" w:rsidRPr="00123227">
        <w:rPr>
          <w:szCs w:val="24"/>
          <w:lang w:val="en-US"/>
        </w:rPr>
        <w:t xml:space="preserve">of the non-isothermal degradation of neat </w:t>
      </w:r>
      <w:r w:rsidR="00A57217">
        <w:rPr>
          <w:szCs w:val="24"/>
          <w:lang w:val="en-US"/>
        </w:rPr>
        <w:t>PCL, PLA and TPS</w:t>
      </w:r>
      <w:r w:rsidR="00A57217" w:rsidRPr="00123227">
        <w:rPr>
          <w:szCs w:val="24"/>
          <w:lang w:val="en-US"/>
        </w:rPr>
        <w:t xml:space="preserve"> and their investigated blends</w:t>
      </w:r>
      <w:r w:rsidR="00A57217" w:rsidRPr="00A57217">
        <w:rPr>
          <w:szCs w:val="24"/>
          <w:lang w:val="en-GB"/>
        </w:rPr>
        <w:t xml:space="preserve"> </w:t>
      </w:r>
      <w:r w:rsidR="00A57217">
        <w:rPr>
          <w:szCs w:val="24"/>
          <w:lang w:val="en-GB"/>
        </w:rPr>
        <w:t xml:space="preserve">prepared </w:t>
      </w:r>
      <w:r w:rsidR="00A57217" w:rsidRPr="00123227">
        <w:rPr>
          <w:szCs w:val="24"/>
          <w:lang w:val="en-GB"/>
        </w:rPr>
        <w:t xml:space="preserve">by </w:t>
      </w:r>
      <w:proofErr w:type="spellStart"/>
      <w:r w:rsidR="00A57217" w:rsidRPr="00123227">
        <w:rPr>
          <w:szCs w:val="24"/>
          <w:lang w:val="en-US"/>
        </w:rPr>
        <w:t>Brabender</w:t>
      </w:r>
      <w:proofErr w:type="spellEnd"/>
      <w:r w:rsidR="00A57217" w:rsidRPr="00123227">
        <w:rPr>
          <w:szCs w:val="24"/>
          <w:lang w:val="en-US"/>
        </w:rPr>
        <w:t xml:space="preserve"> kneading </w:t>
      </w:r>
      <w:r w:rsidR="00A57217" w:rsidRPr="00D527EC">
        <w:rPr>
          <w:szCs w:val="24"/>
          <w:lang w:val="en-US"/>
        </w:rPr>
        <w:t>chamber</w:t>
      </w:r>
      <w:r w:rsidR="00A57217" w:rsidRPr="00D527EC">
        <w:rPr>
          <w:szCs w:val="24"/>
          <w:lang w:val="en-GB"/>
        </w:rPr>
        <w:t>.</w:t>
      </w:r>
      <w:r w:rsidR="00A57217" w:rsidRPr="00123227">
        <w:rPr>
          <w:szCs w:val="24"/>
          <w:lang w:val="en-US"/>
        </w:rPr>
        <w:t xml:space="preserve"> </w:t>
      </w:r>
      <w:r w:rsidR="00A57217">
        <w:rPr>
          <w:szCs w:val="24"/>
          <w:lang w:val="en-US"/>
        </w:rPr>
        <w:t xml:space="preserve">For this purpose </w:t>
      </w:r>
      <w:proofErr w:type="spellStart"/>
      <w:r w:rsidR="00A57217" w:rsidRPr="00BC4BC2">
        <w:rPr>
          <w:szCs w:val="24"/>
          <w:lang w:val="en-US"/>
        </w:rPr>
        <w:t>isoconversional</w:t>
      </w:r>
      <w:proofErr w:type="spellEnd"/>
      <w:r w:rsidR="00A57217" w:rsidRPr="00BC4BC2">
        <w:rPr>
          <w:szCs w:val="24"/>
          <w:lang w:val="en-US"/>
        </w:rPr>
        <w:t xml:space="preserve"> Friedman method in combination with the multivariate nonlinear regression method,</w:t>
      </w:r>
      <w:r w:rsidR="00A57217" w:rsidRPr="00BC4BC2">
        <w:rPr>
          <w:szCs w:val="24"/>
        </w:rPr>
        <w:t xml:space="preserve"> </w:t>
      </w:r>
      <w:r w:rsidR="00A57217" w:rsidRPr="00BC4BC2">
        <w:rPr>
          <w:szCs w:val="24"/>
          <w:lang w:val="en-US"/>
        </w:rPr>
        <w:t xml:space="preserve">incorporated in </w:t>
      </w:r>
      <w:proofErr w:type="spellStart"/>
      <w:r w:rsidR="00A57217" w:rsidRPr="00BC4BC2">
        <w:rPr>
          <w:szCs w:val="24"/>
          <w:lang w:val="en-US"/>
        </w:rPr>
        <w:t>Netzsch</w:t>
      </w:r>
      <w:proofErr w:type="spellEnd"/>
      <w:r w:rsidR="00A57217" w:rsidRPr="00BC4BC2">
        <w:rPr>
          <w:szCs w:val="24"/>
          <w:lang w:val="en-US"/>
        </w:rPr>
        <w:t xml:space="preserve"> </w:t>
      </w:r>
      <w:proofErr w:type="spellStart"/>
      <w:r w:rsidR="00A57217" w:rsidRPr="00BC4BC2">
        <w:rPr>
          <w:szCs w:val="24"/>
          <w:lang w:val="en-US"/>
        </w:rPr>
        <w:t>Thermokinetic</w:t>
      </w:r>
      <w:proofErr w:type="spellEnd"/>
      <w:r w:rsidR="00A57217" w:rsidRPr="00BC4BC2">
        <w:rPr>
          <w:szCs w:val="24"/>
          <w:lang w:val="en-US"/>
        </w:rPr>
        <w:t xml:space="preserve"> 3.1 software, </w:t>
      </w:r>
      <w:r w:rsidR="00A57217" w:rsidRPr="00123227">
        <w:rPr>
          <w:szCs w:val="24"/>
          <w:lang w:val="en-GB"/>
        </w:rPr>
        <w:t xml:space="preserve">was </w:t>
      </w:r>
      <w:r w:rsidR="00A57217">
        <w:rPr>
          <w:szCs w:val="24"/>
          <w:lang w:val="en-GB"/>
        </w:rPr>
        <w:t>utilized</w:t>
      </w:r>
      <w:r w:rsidR="00A57217" w:rsidRPr="00123227">
        <w:rPr>
          <w:szCs w:val="24"/>
          <w:lang w:val="en-GB"/>
        </w:rPr>
        <w:t>.</w:t>
      </w:r>
      <w:r w:rsidR="00A57217">
        <w:rPr>
          <w:szCs w:val="24"/>
          <w:lang w:val="en-GB"/>
        </w:rPr>
        <w:t xml:space="preserve"> </w:t>
      </w:r>
      <w:r w:rsidR="00A57217">
        <w:rPr>
          <w:szCs w:val="24"/>
          <w:lang w:val="en-US"/>
        </w:rPr>
        <w:t>E</w:t>
      </w:r>
      <w:r w:rsidR="00A57217" w:rsidRPr="00123227">
        <w:rPr>
          <w:szCs w:val="24"/>
          <w:lang w:val="en-US"/>
        </w:rPr>
        <w:t>xperimental data for kinetic computations</w:t>
      </w:r>
      <w:r w:rsidR="00A57217">
        <w:rPr>
          <w:szCs w:val="24"/>
          <w:lang w:val="en-US"/>
        </w:rPr>
        <w:t xml:space="preserve"> was obtained by n</w:t>
      </w:r>
      <w:r w:rsidR="00B866D0" w:rsidRPr="00123227">
        <w:rPr>
          <w:szCs w:val="24"/>
          <w:lang w:val="en-GB"/>
        </w:rPr>
        <w:t xml:space="preserve">on-isothermal </w:t>
      </w:r>
      <w:proofErr w:type="spellStart"/>
      <w:r w:rsidR="00B866D0" w:rsidRPr="00123227">
        <w:rPr>
          <w:szCs w:val="24"/>
          <w:lang w:val="en-GB"/>
        </w:rPr>
        <w:t>thermogravimetry</w:t>
      </w:r>
      <w:proofErr w:type="spellEnd"/>
      <w:r w:rsidR="00B866D0" w:rsidRPr="00123227">
        <w:rPr>
          <w:szCs w:val="24"/>
          <w:lang w:val="en-GB"/>
        </w:rPr>
        <w:t xml:space="preserve"> in an inert atmosphere</w:t>
      </w:r>
      <w:r w:rsidR="00A57217">
        <w:rPr>
          <w:szCs w:val="24"/>
          <w:lang w:val="en-GB"/>
        </w:rPr>
        <w:t>.</w:t>
      </w:r>
      <w:r w:rsidR="007D0287">
        <w:rPr>
          <w:szCs w:val="24"/>
          <w:lang w:val="en-GB"/>
        </w:rPr>
        <w:t xml:space="preserve"> </w:t>
      </w:r>
      <w:proofErr w:type="spellStart"/>
      <w:r w:rsidR="007D0287" w:rsidRPr="007D0287">
        <w:rPr>
          <w:szCs w:val="24"/>
          <w:lang w:val="en-GB"/>
        </w:rPr>
        <w:t>Thermogravimetric</w:t>
      </w:r>
      <w:proofErr w:type="spellEnd"/>
      <w:r w:rsidR="007D0287" w:rsidRPr="007D0287">
        <w:rPr>
          <w:szCs w:val="24"/>
          <w:lang w:val="en-GB"/>
        </w:rPr>
        <w:t xml:space="preserve"> analysis</w:t>
      </w:r>
      <w:r w:rsidR="007D0287">
        <w:rPr>
          <w:szCs w:val="24"/>
          <w:lang w:val="en-GB"/>
        </w:rPr>
        <w:t xml:space="preserve"> showed that thermal degradation of neat PCL sample proceed through </w:t>
      </w:r>
      <w:r w:rsidR="00B866D0" w:rsidRPr="00D527EC">
        <w:rPr>
          <w:szCs w:val="24"/>
          <w:lang w:val="en-US"/>
        </w:rPr>
        <w:t>two-stage degradation pattern, while</w:t>
      </w:r>
      <w:r w:rsidR="007D0287">
        <w:rPr>
          <w:szCs w:val="24"/>
          <w:lang w:val="en-US"/>
        </w:rPr>
        <w:t xml:space="preserve"> neat</w:t>
      </w:r>
      <w:r w:rsidR="00B866D0" w:rsidRPr="00D527EC">
        <w:rPr>
          <w:szCs w:val="24"/>
          <w:lang w:val="en-US"/>
        </w:rPr>
        <w:t xml:space="preserve"> PLA exhibited only single stage degradation. </w:t>
      </w:r>
      <w:r w:rsidR="007D0287">
        <w:rPr>
          <w:szCs w:val="24"/>
          <w:lang w:val="en-US"/>
        </w:rPr>
        <w:t>However</w:t>
      </w:r>
      <w:r w:rsidR="00D67392" w:rsidRPr="00D527EC">
        <w:rPr>
          <w:szCs w:val="24"/>
          <w:lang w:val="en-US"/>
        </w:rPr>
        <w:t xml:space="preserve">, the degradation of </w:t>
      </w:r>
      <w:r w:rsidR="007D0287" w:rsidRPr="007D0287">
        <w:rPr>
          <w:szCs w:val="24"/>
          <w:lang w:val="en-US"/>
        </w:rPr>
        <w:t>low-cost natural</w:t>
      </w:r>
      <w:r w:rsidR="00D67392" w:rsidRPr="00D527EC">
        <w:rPr>
          <w:szCs w:val="24"/>
          <w:lang w:val="en-US"/>
        </w:rPr>
        <w:t xml:space="preserve"> TPS proceeds through three degradation stages. </w:t>
      </w:r>
      <w:r w:rsidR="00853111">
        <w:rPr>
          <w:szCs w:val="24"/>
          <w:lang w:val="en-US"/>
        </w:rPr>
        <w:t>The</w:t>
      </w:r>
      <w:r w:rsidR="00853111" w:rsidRPr="00123227">
        <w:rPr>
          <w:szCs w:val="24"/>
          <w:lang w:val="en-US"/>
        </w:rPr>
        <w:t xml:space="preserve"> addition of TPS affects the degradation of PCL and PLA and consequently their degradation starts at lower temperatures. </w:t>
      </w:r>
      <w:r w:rsidR="00981E9F">
        <w:rPr>
          <w:szCs w:val="24"/>
          <w:lang w:val="en-US"/>
        </w:rPr>
        <w:t>Hence,</w:t>
      </w:r>
      <w:r w:rsidR="00853111" w:rsidRPr="00123227">
        <w:rPr>
          <w:szCs w:val="24"/>
          <w:lang w:val="en-US"/>
        </w:rPr>
        <w:t xml:space="preserve"> TPS addition thermally destabilizes both, PCL and PLA, but </w:t>
      </w:r>
      <w:r w:rsidR="00853111" w:rsidRPr="00123227">
        <w:rPr>
          <w:rStyle w:val="gt-baf-word-clickable"/>
          <w:szCs w:val="24"/>
          <w:lang w:val="en-US"/>
        </w:rPr>
        <w:t>notably</w:t>
      </w:r>
      <w:r w:rsidR="00853111" w:rsidRPr="00123227">
        <w:rPr>
          <w:szCs w:val="24"/>
          <w:lang w:val="en-US"/>
        </w:rPr>
        <w:t xml:space="preserve"> the PCL sample.</w:t>
      </w:r>
      <w:r w:rsidR="00326ACE">
        <w:rPr>
          <w:szCs w:val="24"/>
          <w:lang w:val="en-US"/>
        </w:rPr>
        <w:t xml:space="preserve"> Likewise, binary </w:t>
      </w:r>
      <w:r w:rsidR="00326ACE" w:rsidRPr="00123227">
        <w:rPr>
          <w:szCs w:val="24"/>
          <w:lang w:val="en-US"/>
        </w:rPr>
        <w:t>blends</w:t>
      </w:r>
      <w:r w:rsidR="00B44705" w:rsidRPr="00B44705">
        <w:rPr>
          <w:szCs w:val="24"/>
          <w:lang w:val="en-US"/>
        </w:rPr>
        <w:t xml:space="preserve"> </w:t>
      </w:r>
      <w:r w:rsidR="00B44705">
        <w:rPr>
          <w:szCs w:val="24"/>
          <w:lang w:val="en-US"/>
        </w:rPr>
        <w:t>are affected by TPS</w:t>
      </w:r>
      <w:r w:rsidR="00326ACE" w:rsidRPr="00123227">
        <w:rPr>
          <w:szCs w:val="24"/>
          <w:lang w:val="en-US"/>
        </w:rPr>
        <w:t xml:space="preserve"> addition </w:t>
      </w:r>
      <w:r w:rsidR="00B44705">
        <w:rPr>
          <w:szCs w:val="24"/>
          <w:lang w:val="en-US"/>
        </w:rPr>
        <w:t>in the same manner.</w:t>
      </w:r>
    </w:p>
    <w:p w:rsidR="008C6562" w:rsidRPr="00123227" w:rsidRDefault="00C40A23" w:rsidP="00472BA3">
      <w:pPr>
        <w:spacing w:line="360" w:lineRule="auto"/>
        <w:rPr>
          <w:szCs w:val="24"/>
          <w:lang w:val="en-US"/>
        </w:rPr>
      </w:pPr>
      <w:r>
        <w:rPr>
          <w:szCs w:val="24"/>
          <w:lang w:val="en-GB"/>
        </w:rPr>
        <w:t>K</w:t>
      </w:r>
      <w:r w:rsidR="00B866D0" w:rsidRPr="00BC4BC2">
        <w:rPr>
          <w:szCs w:val="24"/>
          <w:lang w:val="en-GB"/>
        </w:rPr>
        <w:t>inetic analysis</w:t>
      </w:r>
      <w:r w:rsidR="00A42500" w:rsidRPr="00A42500">
        <w:t xml:space="preserve"> </w:t>
      </w:r>
      <w:r w:rsidRPr="00123227">
        <w:rPr>
          <w:szCs w:val="24"/>
          <w:lang w:val="en-GB"/>
        </w:rPr>
        <w:t>was performed</w:t>
      </w:r>
      <w:r w:rsidRPr="00A42500">
        <w:rPr>
          <w:szCs w:val="24"/>
          <w:lang w:val="en-GB"/>
        </w:rPr>
        <w:t xml:space="preserve"> </w:t>
      </w:r>
      <w:r w:rsidR="00A42500" w:rsidRPr="00A42500">
        <w:rPr>
          <w:szCs w:val="24"/>
          <w:lang w:val="en-GB"/>
        </w:rPr>
        <w:t>in a whol</w:t>
      </w:r>
      <w:r w:rsidR="00A42500">
        <w:rPr>
          <w:szCs w:val="24"/>
          <w:lang w:val="en-GB"/>
        </w:rPr>
        <w:t>e conversion range (0.0 – 1.0)</w:t>
      </w:r>
      <w:r w:rsidR="00B866D0" w:rsidRPr="00123227">
        <w:rPr>
          <w:szCs w:val="24"/>
          <w:lang w:val="en-GB"/>
        </w:rPr>
        <w:t>.</w:t>
      </w:r>
      <w:r w:rsidR="0087475D">
        <w:rPr>
          <w:szCs w:val="24"/>
          <w:lang w:val="en-GB"/>
        </w:rPr>
        <w:t xml:space="preserve"> </w:t>
      </w:r>
      <w:r w:rsidR="0087475D" w:rsidRPr="000A3456">
        <w:rPr>
          <w:szCs w:val="24"/>
          <w:lang w:val="en-US"/>
        </w:rPr>
        <w:t xml:space="preserve">Three-stage degradation mechanism, with consecutive </w:t>
      </w:r>
      <w:r w:rsidR="0087475D" w:rsidRPr="00123227">
        <w:rPr>
          <w:szCs w:val="24"/>
          <w:lang w:val="en-US"/>
        </w:rPr>
        <w:t xml:space="preserve">reactions A → B → C → D, proved to be </w:t>
      </w:r>
      <w:proofErr w:type="spellStart"/>
      <w:r w:rsidR="0087475D">
        <w:rPr>
          <w:szCs w:val="24"/>
          <w:lang w:val="en-US"/>
        </w:rPr>
        <w:lastRenderedPageBreak/>
        <w:t>appropiate</w:t>
      </w:r>
      <w:proofErr w:type="spellEnd"/>
      <w:r w:rsidR="0087475D" w:rsidRPr="00123227">
        <w:rPr>
          <w:szCs w:val="24"/>
          <w:lang w:val="en-US"/>
        </w:rPr>
        <w:t xml:space="preserve"> for fitting the experimental data and the assumed kinetic models for </w:t>
      </w:r>
      <w:r w:rsidR="0087475D">
        <w:rPr>
          <w:szCs w:val="24"/>
          <w:lang w:val="en-GB"/>
        </w:rPr>
        <w:t>neat PCL and PLA samples</w:t>
      </w:r>
      <w:r w:rsidR="0087475D" w:rsidRPr="0087475D">
        <w:rPr>
          <w:szCs w:val="24"/>
          <w:lang w:val="en-GB"/>
        </w:rPr>
        <w:t>. As expected, a four-stage</w:t>
      </w:r>
      <w:r w:rsidR="0087475D">
        <w:rPr>
          <w:szCs w:val="24"/>
          <w:lang w:val="en-GB"/>
        </w:rPr>
        <w:t xml:space="preserve"> and five-stage</w:t>
      </w:r>
      <w:r w:rsidR="0087475D" w:rsidRPr="0087475D">
        <w:rPr>
          <w:szCs w:val="24"/>
          <w:lang w:val="en-GB"/>
        </w:rPr>
        <w:t xml:space="preserve"> degradation mechanism is seen in</w:t>
      </w:r>
      <w:r w:rsidR="0087475D">
        <w:rPr>
          <w:szCs w:val="24"/>
          <w:lang w:val="en-GB"/>
        </w:rPr>
        <w:t xml:space="preserve"> the case of the PCL/PLA blends.</w:t>
      </w:r>
      <w:r w:rsidR="0087475D" w:rsidRPr="0087475D">
        <w:rPr>
          <w:szCs w:val="24"/>
          <w:lang w:val="en-GB"/>
        </w:rPr>
        <w:t xml:space="preserve"> </w:t>
      </w:r>
      <w:r w:rsidR="0087475D">
        <w:rPr>
          <w:szCs w:val="24"/>
          <w:lang w:val="en-GB"/>
        </w:rPr>
        <w:t>I</w:t>
      </w:r>
      <w:r w:rsidR="0087475D" w:rsidRPr="0087475D">
        <w:rPr>
          <w:szCs w:val="24"/>
          <w:lang w:val="en-GB"/>
        </w:rPr>
        <w:t>t can be summarized that</w:t>
      </w:r>
      <w:r w:rsidR="00086713" w:rsidRPr="00086713">
        <w:rPr>
          <w:szCs w:val="24"/>
          <w:lang w:val="en-GB"/>
        </w:rPr>
        <w:t xml:space="preserve"> </w:t>
      </w:r>
      <w:proofErr w:type="spellStart"/>
      <w:r w:rsidR="00086713" w:rsidRPr="0087475D">
        <w:rPr>
          <w:szCs w:val="24"/>
          <w:lang w:val="en-GB"/>
        </w:rPr>
        <w:t>Cn</w:t>
      </w:r>
      <w:proofErr w:type="spellEnd"/>
      <w:r w:rsidR="00086713" w:rsidRPr="0087475D">
        <w:rPr>
          <w:szCs w:val="24"/>
          <w:lang w:val="en-GB"/>
        </w:rPr>
        <w:t xml:space="preserve"> </w:t>
      </w:r>
      <w:r w:rsidR="00086713">
        <w:rPr>
          <w:szCs w:val="24"/>
          <w:lang w:val="en-GB"/>
        </w:rPr>
        <w:t>and</w:t>
      </w:r>
      <w:r w:rsidR="00086713" w:rsidRPr="0087475D">
        <w:rPr>
          <w:szCs w:val="24"/>
          <w:lang w:val="en-GB"/>
        </w:rPr>
        <w:t xml:space="preserve"> </w:t>
      </w:r>
      <w:proofErr w:type="gramStart"/>
      <w:r w:rsidR="00086713" w:rsidRPr="0087475D">
        <w:rPr>
          <w:szCs w:val="24"/>
          <w:lang w:val="en-GB"/>
        </w:rPr>
        <w:t>An</w:t>
      </w:r>
      <w:proofErr w:type="gramEnd"/>
      <w:r w:rsidR="00086713" w:rsidRPr="0087475D">
        <w:rPr>
          <w:szCs w:val="24"/>
          <w:lang w:val="en-GB"/>
        </w:rPr>
        <w:t xml:space="preserve"> kinetic model proved to be the main kinetic models</w:t>
      </w:r>
      <w:r w:rsidR="00A4340D">
        <w:rPr>
          <w:szCs w:val="24"/>
          <w:lang w:val="en-GB"/>
        </w:rPr>
        <w:t>,</w:t>
      </w:r>
      <w:r w:rsidR="00A4340D" w:rsidRPr="00A4340D">
        <w:t xml:space="preserve"> </w:t>
      </w:r>
      <w:r w:rsidR="00A4340D" w:rsidRPr="00A4340D">
        <w:rPr>
          <w:szCs w:val="24"/>
          <w:lang w:val="en-GB"/>
        </w:rPr>
        <w:t xml:space="preserve">while </w:t>
      </w:r>
      <w:proofErr w:type="spellStart"/>
      <w:r w:rsidR="00A4340D" w:rsidRPr="00A4340D">
        <w:rPr>
          <w:szCs w:val="24"/>
          <w:lang w:val="en-GB"/>
        </w:rPr>
        <w:t>Fn</w:t>
      </w:r>
      <w:proofErr w:type="spellEnd"/>
      <w:r w:rsidR="00A4340D" w:rsidRPr="00A4340D">
        <w:rPr>
          <w:szCs w:val="24"/>
          <w:lang w:val="en-GB"/>
        </w:rPr>
        <w:t xml:space="preserve"> </w:t>
      </w:r>
      <w:proofErr w:type="spellStart"/>
      <w:r w:rsidR="00A4340D" w:rsidRPr="00A4340D">
        <w:rPr>
          <w:szCs w:val="24"/>
          <w:lang w:val="en-GB"/>
        </w:rPr>
        <w:t>occured</w:t>
      </w:r>
      <w:proofErr w:type="spellEnd"/>
      <w:r w:rsidR="00A4340D" w:rsidRPr="00A4340D">
        <w:rPr>
          <w:szCs w:val="24"/>
          <w:lang w:val="en-GB"/>
        </w:rPr>
        <w:t xml:space="preserve"> at the end of degradation process of all investigated PCL/PLA blends.</w:t>
      </w:r>
      <w:r w:rsidR="00086713" w:rsidRPr="00A4340D">
        <w:rPr>
          <w:szCs w:val="24"/>
          <w:lang w:val="en-GB"/>
        </w:rPr>
        <w:t xml:space="preserve"> </w:t>
      </w:r>
      <w:r w:rsidR="00626F84" w:rsidRPr="00A4340D">
        <w:rPr>
          <w:szCs w:val="24"/>
          <w:lang w:val="en-US"/>
        </w:rPr>
        <w:t>Contrary to all others samples,</w:t>
      </w:r>
      <w:r w:rsidR="005B5D6C" w:rsidRPr="00A4340D">
        <w:rPr>
          <w:szCs w:val="24"/>
          <w:lang w:val="en-US"/>
        </w:rPr>
        <w:t xml:space="preserve"> TPS sample </w:t>
      </w:r>
      <w:r w:rsidR="00626F84" w:rsidRPr="00A4340D">
        <w:rPr>
          <w:szCs w:val="24"/>
          <w:lang w:val="en-US"/>
        </w:rPr>
        <w:t>showed</w:t>
      </w:r>
      <w:r w:rsidR="005B5D6C" w:rsidRPr="00A4340D">
        <w:rPr>
          <w:szCs w:val="24"/>
          <w:lang w:val="en-US"/>
        </w:rPr>
        <w:t xml:space="preserve"> four-stage degradation mechanisms with </w:t>
      </w:r>
      <w:r w:rsidR="005B5D6C" w:rsidRPr="003E2515">
        <w:rPr>
          <w:szCs w:val="24"/>
          <w:lang w:val="en-US"/>
        </w:rPr>
        <w:t>branching reaction. The apparent activation energy of the first stage of th</w:t>
      </w:r>
      <w:r w:rsidR="00626F84" w:rsidRPr="003E2515">
        <w:rPr>
          <w:szCs w:val="24"/>
          <w:lang w:val="en-US"/>
        </w:rPr>
        <w:t>ermal degradation of TPS revealed</w:t>
      </w:r>
      <w:r w:rsidR="005B5D6C" w:rsidRPr="003E2515">
        <w:rPr>
          <w:szCs w:val="24"/>
          <w:lang w:val="en-US"/>
        </w:rPr>
        <w:t xml:space="preserve"> diffusion character followed by </w:t>
      </w:r>
      <w:proofErr w:type="spellStart"/>
      <w:r w:rsidR="005B5D6C" w:rsidRPr="003E2515">
        <w:rPr>
          <w:szCs w:val="24"/>
          <w:lang w:val="en-US"/>
        </w:rPr>
        <w:t>Cn</w:t>
      </w:r>
      <w:proofErr w:type="spellEnd"/>
      <w:r w:rsidR="005B5D6C" w:rsidRPr="003E2515">
        <w:rPr>
          <w:szCs w:val="24"/>
          <w:lang w:val="en-US"/>
        </w:rPr>
        <w:t xml:space="preserve"> and </w:t>
      </w:r>
      <w:proofErr w:type="gramStart"/>
      <w:r w:rsidR="005B5D6C" w:rsidRPr="003E2515">
        <w:rPr>
          <w:szCs w:val="24"/>
          <w:lang w:val="en-US"/>
        </w:rPr>
        <w:t>An</w:t>
      </w:r>
      <w:proofErr w:type="gramEnd"/>
      <w:r w:rsidR="005B5D6C" w:rsidRPr="003E2515">
        <w:rPr>
          <w:szCs w:val="24"/>
          <w:lang w:val="en-US"/>
        </w:rPr>
        <w:t xml:space="preserve"> reaction types. On the other hand, in case of the PLA/TPS and PCL/TPS blends four-stage and five-stage degradation mechanism with consecutive reactions is seen, respectively. The diffusion is the rate controlling process at the beginning of degradation</w:t>
      </w:r>
      <w:r w:rsidR="00A4340D" w:rsidRPr="003E2515">
        <w:rPr>
          <w:szCs w:val="24"/>
          <w:lang w:val="en-US"/>
        </w:rPr>
        <w:t xml:space="preserve"> process</w:t>
      </w:r>
      <w:r w:rsidR="005B5D6C" w:rsidRPr="003E2515">
        <w:rPr>
          <w:szCs w:val="24"/>
          <w:lang w:val="en-US"/>
        </w:rPr>
        <w:t xml:space="preserve"> indicating that the addition of TPS inﬂuences the thermal degradation and kinetics of PCL and PLA, respectively. However, the following stages of degradation for PCL/TPS and PLA/TPS </w:t>
      </w:r>
      <w:r w:rsidR="005B5D6C" w:rsidRPr="00472BA3">
        <w:rPr>
          <w:szCs w:val="24"/>
          <w:lang w:val="en-US"/>
        </w:rPr>
        <w:t xml:space="preserve">blends can be described with either </w:t>
      </w:r>
      <w:proofErr w:type="gramStart"/>
      <w:r w:rsidR="005B5D6C" w:rsidRPr="00472BA3">
        <w:rPr>
          <w:szCs w:val="24"/>
          <w:lang w:val="en-US"/>
        </w:rPr>
        <w:t>An</w:t>
      </w:r>
      <w:proofErr w:type="gramEnd"/>
      <w:r w:rsidR="005B5D6C" w:rsidRPr="00472BA3">
        <w:rPr>
          <w:szCs w:val="24"/>
          <w:lang w:val="en-US"/>
        </w:rPr>
        <w:t xml:space="preserve"> or </w:t>
      </w:r>
      <w:proofErr w:type="spellStart"/>
      <w:r w:rsidR="005B5D6C" w:rsidRPr="00472BA3">
        <w:rPr>
          <w:szCs w:val="24"/>
          <w:lang w:val="en-US"/>
        </w:rPr>
        <w:t>Cn</w:t>
      </w:r>
      <w:proofErr w:type="spellEnd"/>
      <w:r w:rsidR="005B5D6C" w:rsidRPr="00472BA3">
        <w:rPr>
          <w:szCs w:val="24"/>
          <w:lang w:val="en-US"/>
        </w:rPr>
        <w:t xml:space="preserve"> kinetic model which is more-less consistent with the degradation mechanisms of the neat polymers. </w:t>
      </w:r>
      <w:r w:rsidR="003E2515" w:rsidRPr="00472BA3">
        <w:rPr>
          <w:szCs w:val="24"/>
          <w:lang w:val="en-US"/>
        </w:rPr>
        <w:t>In case of</w:t>
      </w:r>
      <w:r w:rsidR="005B5D6C" w:rsidRPr="00472BA3">
        <w:rPr>
          <w:szCs w:val="24"/>
          <w:lang w:val="en-US"/>
        </w:rPr>
        <w:t xml:space="preserve"> investigated ternary PCL/PLA/TPS samples</w:t>
      </w:r>
      <w:r w:rsidR="00AD4D1B" w:rsidRPr="00472BA3">
        <w:rPr>
          <w:szCs w:val="24"/>
          <w:lang w:val="en-US"/>
        </w:rPr>
        <w:t>,</w:t>
      </w:r>
      <w:r w:rsidR="005B5D6C" w:rsidRPr="00472BA3">
        <w:rPr>
          <w:szCs w:val="24"/>
          <w:lang w:val="en-US"/>
        </w:rPr>
        <w:t xml:space="preserve"> obtained five-stage degradation mechanisms with consecutive reactions</w:t>
      </w:r>
      <w:r w:rsidR="00976B99" w:rsidRPr="00472BA3">
        <w:rPr>
          <w:szCs w:val="24"/>
          <w:lang w:val="en-US"/>
        </w:rPr>
        <w:t xml:space="preserve"> proved to be the best option</w:t>
      </w:r>
      <w:r w:rsidR="005B5D6C" w:rsidRPr="00472BA3">
        <w:rPr>
          <w:szCs w:val="24"/>
          <w:lang w:val="en-US"/>
        </w:rPr>
        <w:t xml:space="preserve">. Once again, </w:t>
      </w:r>
      <w:r w:rsidR="003E2515" w:rsidRPr="00472BA3">
        <w:rPr>
          <w:szCs w:val="24"/>
          <w:lang w:val="en-US"/>
        </w:rPr>
        <w:t>at the beginning of degradation</w:t>
      </w:r>
      <w:r w:rsidR="005B5D6C" w:rsidRPr="00472BA3">
        <w:rPr>
          <w:szCs w:val="24"/>
          <w:lang w:val="en-US"/>
        </w:rPr>
        <w:t xml:space="preserve"> the addition of TPS inﬂuences the thermal degradation and kinetics of PCL/PLA </w:t>
      </w:r>
      <w:r w:rsidR="003E2515" w:rsidRPr="00472BA3">
        <w:rPr>
          <w:szCs w:val="24"/>
          <w:lang w:val="en-US"/>
        </w:rPr>
        <w:t xml:space="preserve">binary </w:t>
      </w:r>
      <w:r w:rsidR="005B5D6C" w:rsidRPr="00472BA3">
        <w:rPr>
          <w:szCs w:val="24"/>
          <w:lang w:val="en-US"/>
        </w:rPr>
        <w:t xml:space="preserve">blends. The following stages of degradation for PCL/PLA/TPS blends can be described with either </w:t>
      </w:r>
      <w:proofErr w:type="gramStart"/>
      <w:r w:rsidR="005B5D6C" w:rsidRPr="00472BA3">
        <w:rPr>
          <w:szCs w:val="24"/>
          <w:lang w:val="en-US"/>
        </w:rPr>
        <w:t>An</w:t>
      </w:r>
      <w:proofErr w:type="gramEnd"/>
      <w:r w:rsidR="005B5D6C" w:rsidRPr="00472BA3">
        <w:rPr>
          <w:szCs w:val="24"/>
          <w:lang w:val="en-US"/>
        </w:rPr>
        <w:t xml:space="preserve"> or </w:t>
      </w:r>
      <w:proofErr w:type="spellStart"/>
      <w:r w:rsidR="005B5D6C" w:rsidRPr="00472BA3">
        <w:rPr>
          <w:szCs w:val="24"/>
          <w:lang w:val="en-US"/>
        </w:rPr>
        <w:t>Cn</w:t>
      </w:r>
      <w:proofErr w:type="spellEnd"/>
      <w:r w:rsidR="005B5D6C" w:rsidRPr="00472BA3">
        <w:rPr>
          <w:szCs w:val="24"/>
          <w:lang w:val="en-US"/>
        </w:rPr>
        <w:t xml:space="preserve"> kinetic model except for the third stage of degradation of blend 30/70/30 </w:t>
      </w:r>
      <w:r w:rsidR="003E2515" w:rsidRPr="00472BA3">
        <w:rPr>
          <w:szCs w:val="24"/>
          <w:lang w:val="en-US"/>
        </w:rPr>
        <w:t xml:space="preserve">which </w:t>
      </w:r>
      <w:r w:rsidR="005B5D6C" w:rsidRPr="00472BA3">
        <w:rPr>
          <w:szCs w:val="24"/>
          <w:lang w:val="en-US"/>
        </w:rPr>
        <w:t xml:space="preserve">was described by </w:t>
      </w:r>
      <w:proofErr w:type="spellStart"/>
      <w:r w:rsidR="005B5D6C" w:rsidRPr="00472BA3">
        <w:rPr>
          <w:szCs w:val="24"/>
          <w:lang w:val="en-US"/>
        </w:rPr>
        <w:t>Bna</w:t>
      </w:r>
      <w:proofErr w:type="spellEnd"/>
      <w:r w:rsidR="005B5D6C" w:rsidRPr="00472BA3">
        <w:rPr>
          <w:szCs w:val="24"/>
          <w:lang w:val="en-US"/>
        </w:rPr>
        <w:t xml:space="preserve"> kinetic model. Similarity of activation energies calculated by model ﬁtting multivariate nonlinear regression method with those calculated by the </w:t>
      </w:r>
      <w:proofErr w:type="spellStart"/>
      <w:r w:rsidR="005B5D6C" w:rsidRPr="00472BA3">
        <w:rPr>
          <w:szCs w:val="24"/>
          <w:lang w:val="en-US"/>
        </w:rPr>
        <w:t>isoconversional</w:t>
      </w:r>
      <w:proofErr w:type="spellEnd"/>
      <w:r w:rsidR="005B5D6C" w:rsidRPr="00472BA3">
        <w:rPr>
          <w:szCs w:val="24"/>
          <w:lang w:val="en-US"/>
        </w:rPr>
        <w:t xml:space="preserve"> Friedman method together with statistical F test and correlation coefﬁcient confirmed the accuracy of calculated kinetic models.</w:t>
      </w:r>
    </w:p>
    <w:p w:rsidR="008C6562" w:rsidRPr="00123227" w:rsidRDefault="008C6562" w:rsidP="008B6436">
      <w:pPr>
        <w:pStyle w:val="BodyText"/>
        <w:spacing w:line="360" w:lineRule="auto"/>
        <w:rPr>
          <w:b/>
          <w:szCs w:val="24"/>
          <w:lang w:val="en-US"/>
        </w:rPr>
      </w:pPr>
    </w:p>
    <w:p w:rsidR="00250111" w:rsidRPr="00123227" w:rsidRDefault="00250111" w:rsidP="008B6436">
      <w:pPr>
        <w:spacing w:line="360" w:lineRule="auto"/>
        <w:rPr>
          <w:b/>
          <w:color w:val="000000"/>
          <w:szCs w:val="24"/>
          <w:lang w:val="en-US"/>
        </w:rPr>
      </w:pPr>
      <w:r w:rsidRPr="00123227">
        <w:rPr>
          <w:b/>
          <w:color w:val="000000"/>
          <w:szCs w:val="24"/>
          <w:lang w:val="en-US"/>
        </w:rPr>
        <w:t xml:space="preserve">Acknowledgements </w:t>
      </w:r>
    </w:p>
    <w:p w:rsidR="00B766A8" w:rsidRPr="00123227" w:rsidRDefault="00B766A8" w:rsidP="008B6436">
      <w:pPr>
        <w:pStyle w:val="BodyText"/>
        <w:spacing w:line="360" w:lineRule="auto"/>
        <w:rPr>
          <w:b/>
          <w:color w:val="000000"/>
          <w:szCs w:val="24"/>
          <w:lang w:val="en-US"/>
        </w:rPr>
      </w:pPr>
    </w:p>
    <w:p w:rsidR="008C6562" w:rsidRPr="00123227" w:rsidRDefault="008C6562" w:rsidP="008B6436">
      <w:pPr>
        <w:pStyle w:val="BodyText"/>
        <w:spacing w:line="360" w:lineRule="auto"/>
        <w:rPr>
          <w:b/>
          <w:color w:val="000000"/>
          <w:szCs w:val="24"/>
          <w:lang w:val="en-US"/>
        </w:rPr>
      </w:pPr>
    </w:p>
    <w:p w:rsidR="00F775E3" w:rsidRPr="00123227" w:rsidRDefault="00F775E3" w:rsidP="008B6436">
      <w:pPr>
        <w:pStyle w:val="BodyText"/>
        <w:spacing w:line="360" w:lineRule="auto"/>
        <w:rPr>
          <w:b/>
          <w:color w:val="000000"/>
          <w:szCs w:val="24"/>
          <w:lang w:val="en-US"/>
        </w:rPr>
      </w:pPr>
      <w:r w:rsidRPr="00123227">
        <w:rPr>
          <w:b/>
          <w:color w:val="000000"/>
          <w:szCs w:val="24"/>
          <w:lang w:val="en-US"/>
        </w:rPr>
        <w:t>6. References</w:t>
      </w:r>
    </w:p>
    <w:p w:rsidR="004365C8" w:rsidRPr="00123227" w:rsidRDefault="004365C8" w:rsidP="004365C8">
      <w:pPr>
        <w:spacing w:line="360" w:lineRule="auto"/>
        <w:rPr>
          <w:szCs w:val="24"/>
          <w:lang w:val="en-US"/>
        </w:rPr>
      </w:pPr>
      <w:r w:rsidRPr="00123227">
        <w:rPr>
          <w:szCs w:val="24"/>
          <w:lang w:val="en-US"/>
        </w:rPr>
        <w:t xml:space="preserve">[1] </w:t>
      </w:r>
      <w:r w:rsidR="00606C94">
        <w:rPr>
          <w:szCs w:val="24"/>
          <w:lang w:val="en-US"/>
        </w:rPr>
        <w:t xml:space="preserve">B. </w:t>
      </w:r>
      <w:proofErr w:type="spellStart"/>
      <w:r w:rsidRPr="00123227">
        <w:rPr>
          <w:szCs w:val="24"/>
          <w:lang w:val="en-US"/>
        </w:rPr>
        <w:t>Imre</w:t>
      </w:r>
      <w:proofErr w:type="spellEnd"/>
      <w:r w:rsidRPr="00123227">
        <w:rPr>
          <w:szCs w:val="24"/>
          <w:lang w:val="en-US"/>
        </w:rPr>
        <w:t>,</w:t>
      </w:r>
      <w:r w:rsidR="00606C94">
        <w:rPr>
          <w:szCs w:val="24"/>
          <w:lang w:val="en-US"/>
        </w:rPr>
        <w:t xml:space="preserve"> B.</w:t>
      </w:r>
      <w:r w:rsidRPr="00123227">
        <w:rPr>
          <w:szCs w:val="24"/>
          <w:lang w:val="en-US"/>
        </w:rPr>
        <w:t xml:space="preserve"> </w:t>
      </w:r>
      <w:proofErr w:type="spellStart"/>
      <w:r w:rsidRPr="00123227">
        <w:rPr>
          <w:szCs w:val="24"/>
          <w:lang w:val="en-US"/>
        </w:rPr>
        <w:t>Pukánszky</w:t>
      </w:r>
      <w:proofErr w:type="spellEnd"/>
      <w:r w:rsidR="00606C94">
        <w:rPr>
          <w:szCs w:val="24"/>
          <w:lang w:val="en-US"/>
        </w:rPr>
        <w:t>,</w:t>
      </w:r>
      <w:r w:rsidRPr="00123227">
        <w:rPr>
          <w:szCs w:val="24"/>
          <w:lang w:val="en-US"/>
        </w:rPr>
        <w:t xml:space="preserve"> </w:t>
      </w:r>
      <w:r w:rsidRPr="005511B6">
        <w:rPr>
          <w:i/>
          <w:szCs w:val="24"/>
          <w:lang w:val="en-US"/>
        </w:rPr>
        <w:t>Eur</w:t>
      </w:r>
      <w:r w:rsidR="00606C94" w:rsidRPr="005511B6">
        <w:rPr>
          <w:i/>
          <w:szCs w:val="24"/>
          <w:lang w:val="en-US"/>
        </w:rPr>
        <w:t>.</w:t>
      </w:r>
      <w:r w:rsidRPr="005511B6">
        <w:rPr>
          <w:i/>
          <w:szCs w:val="24"/>
          <w:lang w:val="en-US"/>
        </w:rPr>
        <w:t xml:space="preserve"> </w:t>
      </w:r>
      <w:proofErr w:type="spellStart"/>
      <w:r w:rsidRPr="005511B6">
        <w:rPr>
          <w:i/>
          <w:szCs w:val="24"/>
          <w:lang w:val="en-US"/>
        </w:rPr>
        <w:t>Polym</w:t>
      </w:r>
      <w:proofErr w:type="spellEnd"/>
      <w:r w:rsidR="00606C94" w:rsidRPr="005511B6">
        <w:rPr>
          <w:i/>
          <w:szCs w:val="24"/>
          <w:lang w:val="en-US"/>
        </w:rPr>
        <w:t>.</w:t>
      </w:r>
      <w:r w:rsidRPr="005511B6">
        <w:rPr>
          <w:i/>
          <w:szCs w:val="24"/>
          <w:lang w:val="en-US"/>
        </w:rPr>
        <w:t xml:space="preserve"> J</w:t>
      </w:r>
      <w:r w:rsidRPr="00123227">
        <w:rPr>
          <w:szCs w:val="24"/>
          <w:lang w:val="en-US"/>
        </w:rPr>
        <w:t xml:space="preserve">. </w:t>
      </w:r>
      <w:r w:rsidR="005511B6" w:rsidRPr="005511B6">
        <w:rPr>
          <w:b/>
          <w:szCs w:val="24"/>
          <w:lang w:val="en-US"/>
        </w:rPr>
        <w:t>2013</w:t>
      </w:r>
      <w:r w:rsidR="005511B6">
        <w:rPr>
          <w:szCs w:val="24"/>
          <w:lang w:val="en-US"/>
        </w:rPr>
        <w:t xml:space="preserve">, </w:t>
      </w:r>
      <w:r w:rsidR="00606C94" w:rsidRPr="005511B6">
        <w:rPr>
          <w:i/>
          <w:szCs w:val="24"/>
          <w:lang w:val="en-US"/>
        </w:rPr>
        <w:t>49</w:t>
      </w:r>
      <w:r w:rsidR="005511B6">
        <w:rPr>
          <w:szCs w:val="24"/>
          <w:lang w:val="en-US"/>
        </w:rPr>
        <w:t xml:space="preserve">, </w:t>
      </w:r>
      <w:r w:rsidRPr="00123227">
        <w:rPr>
          <w:szCs w:val="24"/>
          <w:lang w:val="en-US"/>
        </w:rPr>
        <w:t>1215-33.</w:t>
      </w:r>
      <w:r w:rsidR="00395978" w:rsidRPr="00395978">
        <w:t xml:space="preserve"> </w:t>
      </w:r>
    </w:p>
    <w:p w:rsidR="004365C8" w:rsidRPr="00123227" w:rsidRDefault="004365C8" w:rsidP="004365C8">
      <w:pPr>
        <w:spacing w:line="360" w:lineRule="auto"/>
        <w:rPr>
          <w:szCs w:val="24"/>
          <w:lang w:val="en-US"/>
        </w:rPr>
      </w:pPr>
      <w:r w:rsidRPr="00123227">
        <w:rPr>
          <w:szCs w:val="24"/>
          <w:lang w:val="en-US"/>
        </w:rPr>
        <w:t xml:space="preserve">[2] </w:t>
      </w:r>
      <w:r w:rsidR="002E7769">
        <w:rPr>
          <w:szCs w:val="24"/>
          <w:lang w:val="en-US"/>
        </w:rPr>
        <w:t xml:space="preserve">P. </w:t>
      </w:r>
      <w:proofErr w:type="spellStart"/>
      <w:r w:rsidRPr="00123227">
        <w:rPr>
          <w:szCs w:val="24"/>
          <w:lang w:val="en-US"/>
        </w:rPr>
        <w:t>Fajardo</w:t>
      </w:r>
      <w:proofErr w:type="spellEnd"/>
      <w:r w:rsidRPr="00123227">
        <w:rPr>
          <w:szCs w:val="24"/>
          <w:lang w:val="en-US"/>
        </w:rPr>
        <w:t xml:space="preserve">, </w:t>
      </w:r>
      <w:r w:rsidR="002E7769">
        <w:rPr>
          <w:szCs w:val="24"/>
          <w:lang w:val="en-US"/>
        </w:rPr>
        <w:t xml:space="preserve">J.T. </w:t>
      </w:r>
      <w:r w:rsidRPr="00123227">
        <w:rPr>
          <w:szCs w:val="24"/>
          <w:lang w:val="en-US"/>
        </w:rPr>
        <w:t xml:space="preserve">Martins, </w:t>
      </w:r>
      <w:r w:rsidR="002E7769">
        <w:rPr>
          <w:szCs w:val="24"/>
          <w:lang w:val="en-US"/>
        </w:rPr>
        <w:t xml:space="preserve">C. </w:t>
      </w:r>
      <w:proofErr w:type="spellStart"/>
      <w:r w:rsidRPr="00123227">
        <w:rPr>
          <w:szCs w:val="24"/>
          <w:lang w:val="en-US"/>
        </w:rPr>
        <w:t>Fuciños</w:t>
      </w:r>
      <w:proofErr w:type="spellEnd"/>
      <w:r w:rsidRPr="00123227">
        <w:rPr>
          <w:szCs w:val="24"/>
          <w:lang w:val="en-US"/>
        </w:rPr>
        <w:t xml:space="preserve">, </w:t>
      </w:r>
      <w:r w:rsidR="002E7769">
        <w:rPr>
          <w:szCs w:val="24"/>
          <w:lang w:val="en-US"/>
        </w:rPr>
        <w:t xml:space="preserve">L. </w:t>
      </w:r>
      <w:proofErr w:type="spellStart"/>
      <w:r w:rsidRPr="00123227">
        <w:rPr>
          <w:szCs w:val="24"/>
          <w:lang w:val="en-US"/>
        </w:rPr>
        <w:t>Pastrana</w:t>
      </w:r>
      <w:proofErr w:type="spellEnd"/>
      <w:r w:rsidR="002E7769">
        <w:rPr>
          <w:szCs w:val="24"/>
          <w:lang w:val="en-US"/>
        </w:rPr>
        <w:t>,</w:t>
      </w:r>
      <w:r w:rsidRPr="00123227">
        <w:rPr>
          <w:szCs w:val="24"/>
          <w:lang w:val="en-US"/>
        </w:rPr>
        <w:t xml:space="preserve"> </w:t>
      </w:r>
      <w:r w:rsidR="002E7769">
        <w:rPr>
          <w:szCs w:val="24"/>
          <w:lang w:val="en-US"/>
        </w:rPr>
        <w:t xml:space="preserve">J.A. </w:t>
      </w:r>
      <w:r w:rsidRPr="00123227">
        <w:rPr>
          <w:szCs w:val="24"/>
          <w:lang w:val="en-US"/>
        </w:rPr>
        <w:t xml:space="preserve">Teixeira, </w:t>
      </w:r>
      <w:r w:rsidR="002E7769">
        <w:rPr>
          <w:szCs w:val="24"/>
          <w:lang w:val="en-US"/>
        </w:rPr>
        <w:t>A.</w:t>
      </w:r>
      <w:r w:rsidR="00393035">
        <w:rPr>
          <w:szCs w:val="24"/>
          <w:lang w:val="en-US"/>
        </w:rPr>
        <w:t xml:space="preserve"> </w:t>
      </w:r>
      <w:r w:rsidR="002E7769">
        <w:rPr>
          <w:szCs w:val="24"/>
          <w:lang w:val="en-US"/>
        </w:rPr>
        <w:t xml:space="preserve">A. </w:t>
      </w:r>
      <w:r w:rsidRPr="00123227">
        <w:rPr>
          <w:szCs w:val="24"/>
          <w:lang w:val="en-US"/>
        </w:rPr>
        <w:t>Vicente</w:t>
      </w:r>
      <w:r w:rsidR="002E7769">
        <w:rPr>
          <w:szCs w:val="24"/>
          <w:lang w:val="en-US"/>
        </w:rPr>
        <w:t>,</w:t>
      </w:r>
      <w:r w:rsidRPr="00123227">
        <w:rPr>
          <w:szCs w:val="24"/>
          <w:lang w:val="en-US"/>
        </w:rPr>
        <w:t xml:space="preserve"> </w:t>
      </w:r>
      <w:r w:rsidRPr="005511B6">
        <w:rPr>
          <w:i/>
          <w:szCs w:val="24"/>
          <w:lang w:val="en-US"/>
        </w:rPr>
        <w:t>J</w:t>
      </w:r>
      <w:r w:rsidR="002E7769" w:rsidRPr="005511B6">
        <w:rPr>
          <w:i/>
          <w:szCs w:val="24"/>
          <w:lang w:val="en-US"/>
        </w:rPr>
        <w:t>.</w:t>
      </w:r>
      <w:r w:rsidRPr="005511B6">
        <w:rPr>
          <w:i/>
          <w:szCs w:val="24"/>
          <w:lang w:val="en-US"/>
        </w:rPr>
        <w:t xml:space="preserve"> Food</w:t>
      </w:r>
      <w:r w:rsidR="002E7769" w:rsidRPr="005511B6">
        <w:rPr>
          <w:i/>
          <w:szCs w:val="24"/>
          <w:lang w:val="en-US"/>
        </w:rPr>
        <w:t>.</w:t>
      </w:r>
      <w:r w:rsidRPr="005511B6">
        <w:rPr>
          <w:i/>
          <w:szCs w:val="24"/>
          <w:lang w:val="en-US"/>
        </w:rPr>
        <w:t xml:space="preserve"> </w:t>
      </w:r>
      <w:proofErr w:type="gramStart"/>
      <w:r w:rsidRPr="005511B6">
        <w:rPr>
          <w:i/>
          <w:szCs w:val="24"/>
          <w:lang w:val="en-US"/>
        </w:rPr>
        <w:t>Eng.</w:t>
      </w:r>
      <w:r w:rsidRPr="00123227">
        <w:rPr>
          <w:szCs w:val="24"/>
          <w:lang w:val="en-US"/>
        </w:rPr>
        <w:t xml:space="preserve"> </w:t>
      </w:r>
      <w:r w:rsidR="005511B6" w:rsidRPr="005511B6">
        <w:rPr>
          <w:b/>
          <w:szCs w:val="24"/>
          <w:lang w:val="en-US"/>
        </w:rPr>
        <w:t>2010</w:t>
      </w:r>
      <w:r w:rsidR="005511B6">
        <w:rPr>
          <w:szCs w:val="24"/>
          <w:lang w:val="en-US"/>
        </w:rPr>
        <w:t xml:space="preserve">, </w:t>
      </w:r>
      <w:r w:rsidR="002E7769" w:rsidRPr="005511B6">
        <w:rPr>
          <w:i/>
          <w:szCs w:val="24"/>
          <w:lang w:val="en-US"/>
        </w:rPr>
        <w:t>101</w:t>
      </w:r>
      <w:r w:rsidR="005511B6">
        <w:rPr>
          <w:szCs w:val="24"/>
          <w:lang w:val="en-US"/>
        </w:rPr>
        <w:t>,</w:t>
      </w:r>
      <w:r w:rsidR="002E7769">
        <w:rPr>
          <w:szCs w:val="24"/>
          <w:lang w:val="en-US"/>
        </w:rPr>
        <w:t xml:space="preserve"> </w:t>
      </w:r>
      <w:r w:rsidRPr="00123227">
        <w:rPr>
          <w:szCs w:val="24"/>
          <w:lang w:val="en-US"/>
        </w:rPr>
        <w:t>349–56.</w:t>
      </w:r>
      <w:proofErr w:type="gramEnd"/>
    </w:p>
    <w:p w:rsidR="00E55601" w:rsidRDefault="004365C8" w:rsidP="004365C8">
      <w:pPr>
        <w:spacing w:line="360" w:lineRule="auto"/>
        <w:rPr>
          <w:szCs w:val="24"/>
          <w:lang w:val="en-US"/>
        </w:rPr>
      </w:pPr>
      <w:r w:rsidRPr="00123227">
        <w:rPr>
          <w:szCs w:val="24"/>
          <w:lang w:val="en-US"/>
        </w:rPr>
        <w:t xml:space="preserve">[3] </w:t>
      </w:r>
      <w:r w:rsidR="00B21528">
        <w:rPr>
          <w:szCs w:val="24"/>
          <w:lang w:val="en-US"/>
        </w:rPr>
        <w:t xml:space="preserve">I. </w:t>
      </w:r>
      <w:proofErr w:type="spellStart"/>
      <w:r w:rsidRPr="00123227">
        <w:rPr>
          <w:szCs w:val="24"/>
          <w:lang w:val="en-US"/>
        </w:rPr>
        <w:t>Simkovic</w:t>
      </w:r>
      <w:proofErr w:type="spellEnd"/>
      <w:r w:rsidR="00B21528">
        <w:rPr>
          <w:szCs w:val="24"/>
          <w:lang w:val="en-US"/>
        </w:rPr>
        <w:t>,</w:t>
      </w:r>
      <w:r w:rsidRPr="00123227">
        <w:rPr>
          <w:szCs w:val="24"/>
          <w:lang w:val="en-US"/>
        </w:rPr>
        <w:t xml:space="preserve"> </w:t>
      </w:r>
      <w:r w:rsidR="00336DD5" w:rsidRPr="00E55601">
        <w:rPr>
          <w:i/>
          <w:szCs w:val="24"/>
          <w:lang w:val="en-US"/>
        </w:rPr>
        <w:t xml:space="preserve">J. </w:t>
      </w:r>
      <w:r w:rsidRPr="00E55601">
        <w:rPr>
          <w:i/>
          <w:szCs w:val="24"/>
          <w:lang w:val="en-US"/>
        </w:rPr>
        <w:t>Carb</w:t>
      </w:r>
      <w:r w:rsidR="00B21528" w:rsidRPr="00E55601">
        <w:rPr>
          <w:i/>
          <w:szCs w:val="24"/>
          <w:lang w:val="en-US"/>
        </w:rPr>
        <w:t>.</w:t>
      </w:r>
      <w:r w:rsidRPr="00E55601">
        <w:rPr>
          <w:i/>
          <w:szCs w:val="24"/>
          <w:lang w:val="en-US"/>
        </w:rPr>
        <w:t xml:space="preserve"> P</w:t>
      </w:r>
      <w:r w:rsidR="00336DD5" w:rsidRPr="00E55601">
        <w:rPr>
          <w:i/>
          <w:szCs w:val="24"/>
          <w:lang w:val="en-US"/>
        </w:rPr>
        <w:t>ol</w:t>
      </w:r>
      <w:r w:rsidRPr="00E55601">
        <w:rPr>
          <w:i/>
          <w:szCs w:val="24"/>
          <w:lang w:val="en-US"/>
        </w:rPr>
        <w:t>.</w:t>
      </w:r>
      <w:r w:rsidRPr="00123227">
        <w:rPr>
          <w:szCs w:val="24"/>
          <w:lang w:val="en-US"/>
        </w:rPr>
        <w:t xml:space="preserve"> </w:t>
      </w:r>
      <w:r w:rsidR="00E55601" w:rsidRPr="00E55601">
        <w:rPr>
          <w:b/>
          <w:szCs w:val="24"/>
          <w:lang w:val="en-US"/>
        </w:rPr>
        <w:t>2013</w:t>
      </w:r>
      <w:r w:rsidR="00E55601">
        <w:rPr>
          <w:szCs w:val="24"/>
          <w:lang w:val="en-US"/>
        </w:rPr>
        <w:t xml:space="preserve">, </w:t>
      </w:r>
      <w:r w:rsidR="00B21528" w:rsidRPr="00E55601">
        <w:rPr>
          <w:i/>
          <w:szCs w:val="24"/>
          <w:lang w:val="en-US"/>
        </w:rPr>
        <w:t>95</w:t>
      </w:r>
      <w:r w:rsidR="00E55601">
        <w:rPr>
          <w:szCs w:val="24"/>
          <w:lang w:val="en-US"/>
        </w:rPr>
        <w:t>,</w:t>
      </w:r>
      <w:r w:rsidR="00B21528">
        <w:rPr>
          <w:szCs w:val="24"/>
          <w:lang w:val="en-US"/>
        </w:rPr>
        <w:t xml:space="preserve"> </w:t>
      </w:r>
      <w:r w:rsidRPr="00123227">
        <w:rPr>
          <w:szCs w:val="24"/>
          <w:lang w:val="en-US"/>
        </w:rPr>
        <w:t xml:space="preserve">697–715. </w:t>
      </w:r>
    </w:p>
    <w:p w:rsidR="005168EA" w:rsidRDefault="004365C8" w:rsidP="004365C8">
      <w:pPr>
        <w:spacing w:line="360" w:lineRule="auto"/>
        <w:rPr>
          <w:szCs w:val="24"/>
          <w:lang w:val="en-US"/>
        </w:rPr>
      </w:pPr>
      <w:r w:rsidRPr="00123227">
        <w:rPr>
          <w:szCs w:val="24"/>
          <w:lang w:val="en-US"/>
        </w:rPr>
        <w:lastRenderedPageBreak/>
        <w:t xml:space="preserve">[4] </w:t>
      </w:r>
      <w:r w:rsidR="00DD4891">
        <w:rPr>
          <w:szCs w:val="24"/>
          <w:lang w:val="en-US"/>
        </w:rPr>
        <w:t>J.</w:t>
      </w:r>
      <w:r w:rsidR="00393035">
        <w:rPr>
          <w:szCs w:val="24"/>
          <w:lang w:val="en-US"/>
        </w:rPr>
        <w:t xml:space="preserve"> </w:t>
      </w:r>
      <w:r w:rsidR="00DD4891">
        <w:rPr>
          <w:szCs w:val="24"/>
          <w:lang w:val="en-US"/>
        </w:rPr>
        <w:t xml:space="preserve">F. </w:t>
      </w:r>
      <w:r w:rsidRPr="00123227">
        <w:rPr>
          <w:szCs w:val="24"/>
          <w:lang w:val="en-US"/>
        </w:rPr>
        <w:t xml:space="preserve">Mendes, </w:t>
      </w:r>
      <w:r w:rsidR="00DD4891">
        <w:rPr>
          <w:szCs w:val="24"/>
          <w:lang w:val="en-US"/>
        </w:rPr>
        <w:t>R.</w:t>
      </w:r>
      <w:r w:rsidR="00393035">
        <w:rPr>
          <w:szCs w:val="24"/>
          <w:lang w:val="en-US"/>
        </w:rPr>
        <w:t xml:space="preserve"> </w:t>
      </w:r>
      <w:r w:rsidR="00DD4891">
        <w:rPr>
          <w:szCs w:val="24"/>
          <w:lang w:val="en-US"/>
        </w:rPr>
        <w:t xml:space="preserve">T. </w:t>
      </w:r>
      <w:proofErr w:type="spellStart"/>
      <w:r w:rsidRPr="00123227">
        <w:rPr>
          <w:szCs w:val="24"/>
          <w:lang w:val="en-US"/>
        </w:rPr>
        <w:t>Paschoalin</w:t>
      </w:r>
      <w:proofErr w:type="spellEnd"/>
      <w:r w:rsidRPr="00123227">
        <w:rPr>
          <w:szCs w:val="24"/>
          <w:lang w:val="en-US"/>
        </w:rPr>
        <w:t xml:space="preserve">, </w:t>
      </w:r>
      <w:r w:rsidR="00DD4891">
        <w:rPr>
          <w:szCs w:val="24"/>
          <w:lang w:val="en-US"/>
        </w:rPr>
        <w:t>V.</w:t>
      </w:r>
      <w:r w:rsidR="00393035">
        <w:rPr>
          <w:szCs w:val="24"/>
          <w:lang w:val="en-US"/>
        </w:rPr>
        <w:t xml:space="preserve"> </w:t>
      </w:r>
      <w:r w:rsidR="00DD4891">
        <w:rPr>
          <w:szCs w:val="24"/>
          <w:lang w:val="en-US"/>
        </w:rPr>
        <w:t xml:space="preserve">B. </w:t>
      </w:r>
      <w:r w:rsidRPr="00123227">
        <w:rPr>
          <w:szCs w:val="24"/>
          <w:lang w:val="en-US"/>
        </w:rPr>
        <w:t xml:space="preserve">Carmona, </w:t>
      </w:r>
      <w:r w:rsidR="00DD4891">
        <w:rPr>
          <w:szCs w:val="24"/>
          <w:lang w:val="en-US"/>
        </w:rPr>
        <w:t>A.</w:t>
      </w:r>
      <w:r w:rsidR="00393035">
        <w:rPr>
          <w:szCs w:val="24"/>
          <w:lang w:val="en-US"/>
        </w:rPr>
        <w:t xml:space="preserve"> </w:t>
      </w:r>
      <w:r w:rsidR="00DD4891">
        <w:rPr>
          <w:szCs w:val="24"/>
          <w:lang w:val="en-US"/>
        </w:rPr>
        <w:t xml:space="preserve">R. </w:t>
      </w:r>
      <w:proofErr w:type="spellStart"/>
      <w:r w:rsidRPr="00123227">
        <w:rPr>
          <w:szCs w:val="24"/>
          <w:lang w:val="en-US"/>
        </w:rPr>
        <w:t>Sena</w:t>
      </w:r>
      <w:proofErr w:type="spellEnd"/>
      <w:r w:rsidRPr="00123227">
        <w:rPr>
          <w:szCs w:val="24"/>
          <w:lang w:val="en-US"/>
        </w:rPr>
        <w:t xml:space="preserve"> </w:t>
      </w:r>
      <w:proofErr w:type="spellStart"/>
      <w:r w:rsidRPr="00123227">
        <w:rPr>
          <w:szCs w:val="24"/>
          <w:lang w:val="en-US"/>
        </w:rPr>
        <w:t>Neto</w:t>
      </w:r>
      <w:proofErr w:type="spellEnd"/>
      <w:r w:rsidRPr="00123227">
        <w:rPr>
          <w:szCs w:val="24"/>
          <w:lang w:val="en-US"/>
        </w:rPr>
        <w:t xml:space="preserve">, </w:t>
      </w:r>
      <w:r w:rsidR="00DD4891">
        <w:rPr>
          <w:szCs w:val="24"/>
          <w:lang w:val="en-US"/>
        </w:rPr>
        <w:t>A.</w:t>
      </w:r>
      <w:r w:rsidR="00393035">
        <w:rPr>
          <w:szCs w:val="24"/>
          <w:lang w:val="en-US"/>
        </w:rPr>
        <w:t xml:space="preserve"> </w:t>
      </w:r>
      <w:r w:rsidR="00DD4891">
        <w:rPr>
          <w:szCs w:val="24"/>
          <w:lang w:val="en-US"/>
        </w:rPr>
        <w:t>C.</w:t>
      </w:r>
      <w:r w:rsidR="00393035">
        <w:rPr>
          <w:szCs w:val="24"/>
          <w:lang w:val="en-US"/>
        </w:rPr>
        <w:t xml:space="preserve"> </w:t>
      </w:r>
      <w:r w:rsidR="00DD4891">
        <w:rPr>
          <w:szCs w:val="24"/>
          <w:lang w:val="en-US"/>
        </w:rPr>
        <w:t xml:space="preserve">P. </w:t>
      </w:r>
      <w:r w:rsidRPr="00123227">
        <w:rPr>
          <w:szCs w:val="24"/>
          <w:lang w:val="en-US"/>
        </w:rPr>
        <w:t xml:space="preserve">Marques, </w:t>
      </w:r>
      <w:r w:rsidR="00DD4891">
        <w:rPr>
          <w:szCs w:val="24"/>
          <w:lang w:val="en-US"/>
        </w:rPr>
        <w:t>J.</w:t>
      </w:r>
      <w:r w:rsidR="00393035">
        <w:rPr>
          <w:szCs w:val="24"/>
          <w:lang w:val="en-US"/>
        </w:rPr>
        <w:t xml:space="preserve"> </w:t>
      </w:r>
      <w:r w:rsidR="00DD4891">
        <w:rPr>
          <w:szCs w:val="24"/>
          <w:lang w:val="en-US"/>
        </w:rPr>
        <w:t xml:space="preserve">M. </w:t>
      </w:r>
      <w:proofErr w:type="spellStart"/>
      <w:r w:rsidRPr="00123227">
        <w:rPr>
          <w:szCs w:val="24"/>
          <w:lang w:val="en-US"/>
        </w:rPr>
        <w:t>Marconcini</w:t>
      </w:r>
      <w:proofErr w:type="spellEnd"/>
      <w:r w:rsidRPr="00123227">
        <w:rPr>
          <w:szCs w:val="24"/>
          <w:lang w:val="en-US"/>
        </w:rPr>
        <w:t xml:space="preserve">, </w:t>
      </w:r>
      <w:r w:rsidR="00DD4891">
        <w:rPr>
          <w:szCs w:val="24"/>
          <w:lang w:val="en-US"/>
        </w:rPr>
        <w:t>L.</w:t>
      </w:r>
      <w:r w:rsidR="00393035">
        <w:rPr>
          <w:szCs w:val="24"/>
          <w:lang w:val="en-US"/>
        </w:rPr>
        <w:t xml:space="preserve"> </w:t>
      </w:r>
      <w:r w:rsidR="00DD4891">
        <w:rPr>
          <w:szCs w:val="24"/>
          <w:lang w:val="en-US"/>
        </w:rPr>
        <w:t>H.</w:t>
      </w:r>
      <w:r w:rsidR="00393035">
        <w:rPr>
          <w:szCs w:val="24"/>
          <w:lang w:val="en-US"/>
        </w:rPr>
        <w:t xml:space="preserve"> </w:t>
      </w:r>
      <w:r w:rsidR="00DD4891">
        <w:rPr>
          <w:szCs w:val="24"/>
          <w:lang w:val="en-US"/>
        </w:rPr>
        <w:t xml:space="preserve">C. </w:t>
      </w:r>
      <w:proofErr w:type="spellStart"/>
      <w:r w:rsidRPr="00123227">
        <w:rPr>
          <w:szCs w:val="24"/>
          <w:lang w:val="en-US"/>
        </w:rPr>
        <w:t>Mattoso</w:t>
      </w:r>
      <w:proofErr w:type="spellEnd"/>
      <w:r w:rsidRPr="00123227">
        <w:rPr>
          <w:szCs w:val="24"/>
          <w:lang w:val="en-US"/>
        </w:rPr>
        <w:t xml:space="preserve">, </w:t>
      </w:r>
      <w:r w:rsidR="00DD4891">
        <w:rPr>
          <w:szCs w:val="24"/>
          <w:lang w:val="en-US"/>
        </w:rPr>
        <w:t>E.</w:t>
      </w:r>
      <w:r w:rsidR="00393035">
        <w:rPr>
          <w:szCs w:val="24"/>
          <w:lang w:val="en-US"/>
        </w:rPr>
        <w:t xml:space="preserve"> </w:t>
      </w:r>
      <w:r w:rsidR="00DD4891">
        <w:rPr>
          <w:szCs w:val="24"/>
          <w:lang w:val="en-US"/>
        </w:rPr>
        <w:t xml:space="preserve">S. </w:t>
      </w:r>
      <w:r w:rsidRPr="00123227">
        <w:rPr>
          <w:szCs w:val="24"/>
          <w:lang w:val="en-US"/>
        </w:rPr>
        <w:t xml:space="preserve">Medeiros, </w:t>
      </w:r>
      <w:r w:rsidR="00DD4891">
        <w:rPr>
          <w:szCs w:val="24"/>
          <w:lang w:val="en-US"/>
        </w:rPr>
        <w:t>J.</w:t>
      </w:r>
      <w:r w:rsidR="00393035">
        <w:rPr>
          <w:szCs w:val="24"/>
          <w:lang w:val="en-US"/>
        </w:rPr>
        <w:t xml:space="preserve"> </w:t>
      </w:r>
      <w:r w:rsidR="00DD4891">
        <w:rPr>
          <w:szCs w:val="24"/>
          <w:lang w:val="en-US"/>
        </w:rPr>
        <w:t xml:space="preserve">E. </w:t>
      </w:r>
      <w:r w:rsidRPr="00123227">
        <w:rPr>
          <w:szCs w:val="24"/>
          <w:lang w:val="en-US"/>
        </w:rPr>
        <w:t xml:space="preserve">Oliveira, </w:t>
      </w:r>
      <w:r w:rsidR="00336DD5" w:rsidRPr="00E55601">
        <w:rPr>
          <w:i/>
          <w:szCs w:val="24"/>
          <w:lang w:val="en-US"/>
        </w:rPr>
        <w:t xml:space="preserve">J. </w:t>
      </w:r>
      <w:r w:rsidRPr="00E55601">
        <w:rPr>
          <w:i/>
          <w:szCs w:val="24"/>
          <w:lang w:val="en-US"/>
        </w:rPr>
        <w:t>Carb</w:t>
      </w:r>
      <w:r w:rsidR="00DD4891" w:rsidRPr="00E55601">
        <w:rPr>
          <w:i/>
          <w:szCs w:val="24"/>
          <w:lang w:val="en-US"/>
        </w:rPr>
        <w:t>.</w:t>
      </w:r>
      <w:r w:rsidR="00336DD5" w:rsidRPr="00E55601">
        <w:rPr>
          <w:i/>
          <w:szCs w:val="24"/>
          <w:lang w:val="en-US"/>
        </w:rPr>
        <w:t xml:space="preserve"> </w:t>
      </w:r>
      <w:proofErr w:type="gramStart"/>
      <w:r w:rsidR="00336DD5" w:rsidRPr="00E55601">
        <w:rPr>
          <w:i/>
          <w:szCs w:val="24"/>
          <w:lang w:val="en-US"/>
        </w:rPr>
        <w:t>Pol</w:t>
      </w:r>
      <w:r w:rsidRPr="00E55601">
        <w:rPr>
          <w:i/>
          <w:szCs w:val="24"/>
          <w:lang w:val="en-US"/>
        </w:rPr>
        <w:t>.</w:t>
      </w:r>
      <w:r w:rsidRPr="00123227">
        <w:rPr>
          <w:szCs w:val="24"/>
          <w:lang w:val="en-US"/>
        </w:rPr>
        <w:t xml:space="preserve"> </w:t>
      </w:r>
      <w:r w:rsidR="00E55601" w:rsidRPr="00E55601">
        <w:rPr>
          <w:b/>
          <w:szCs w:val="24"/>
          <w:lang w:val="en-US"/>
        </w:rPr>
        <w:t>2016</w:t>
      </w:r>
      <w:r w:rsidR="00E55601">
        <w:rPr>
          <w:szCs w:val="24"/>
          <w:lang w:val="en-US"/>
        </w:rPr>
        <w:t xml:space="preserve">, </w:t>
      </w:r>
      <w:r w:rsidR="00DD4891" w:rsidRPr="00E55601">
        <w:rPr>
          <w:i/>
          <w:szCs w:val="24"/>
          <w:lang w:val="en-US"/>
        </w:rPr>
        <w:t>137</w:t>
      </w:r>
      <w:r w:rsidR="00E55601">
        <w:rPr>
          <w:szCs w:val="24"/>
          <w:lang w:val="en-US"/>
        </w:rPr>
        <w:t>,</w:t>
      </w:r>
      <w:r w:rsidRPr="00123227">
        <w:rPr>
          <w:szCs w:val="24"/>
          <w:lang w:val="en-US"/>
        </w:rPr>
        <w:t xml:space="preserve"> 452-58.</w:t>
      </w:r>
      <w:proofErr w:type="gramEnd"/>
      <w:r w:rsidR="00DD4891">
        <w:rPr>
          <w:szCs w:val="24"/>
          <w:lang w:val="en-US"/>
        </w:rPr>
        <w:t xml:space="preserve"> </w:t>
      </w:r>
      <w:r w:rsidRPr="00123227">
        <w:rPr>
          <w:szCs w:val="24"/>
          <w:lang w:val="en-US"/>
        </w:rPr>
        <w:t xml:space="preserve">[5] </w:t>
      </w:r>
      <w:r w:rsidR="00A44FF6">
        <w:rPr>
          <w:szCs w:val="24"/>
          <w:lang w:val="en-US"/>
        </w:rPr>
        <w:t>C.</w:t>
      </w:r>
      <w:r w:rsidR="00393035">
        <w:rPr>
          <w:szCs w:val="24"/>
          <w:lang w:val="en-US"/>
        </w:rPr>
        <w:t xml:space="preserve"> </w:t>
      </w:r>
      <w:r w:rsidR="00A44FF6">
        <w:rPr>
          <w:szCs w:val="24"/>
          <w:lang w:val="en-US"/>
        </w:rPr>
        <w:t>M.</w:t>
      </w:r>
      <w:r w:rsidR="00393035">
        <w:rPr>
          <w:szCs w:val="24"/>
          <w:lang w:val="en-US"/>
        </w:rPr>
        <w:t xml:space="preserve"> </w:t>
      </w:r>
      <w:r w:rsidR="00A44FF6">
        <w:rPr>
          <w:szCs w:val="24"/>
          <w:lang w:val="en-US"/>
        </w:rPr>
        <w:t xml:space="preserve">O. </w:t>
      </w:r>
      <w:r w:rsidRPr="00123227">
        <w:rPr>
          <w:szCs w:val="24"/>
          <w:lang w:val="en-US"/>
        </w:rPr>
        <w:t xml:space="preserve">Müller, </w:t>
      </w:r>
      <w:r w:rsidR="00A44FF6">
        <w:rPr>
          <w:szCs w:val="24"/>
          <w:lang w:val="en-US"/>
        </w:rPr>
        <w:t>A.</w:t>
      </w:r>
      <w:r w:rsidR="00393035">
        <w:rPr>
          <w:szCs w:val="24"/>
          <w:lang w:val="en-US"/>
        </w:rPr>
        <w:t xml:space="preserve"> </w:t>
      </w:r>
      <w:r w:rsidR="00A44FF6">
        <w:rPr>
          <w:szCs w:val="24"/>
          <w:lang w:val="en-US"/>
        </w:rPr>
        <w:t>T.</w:t>
      </w:r>
      <w:r w:rsidR="00393035">
        <w:rPr>
          <w:szCs w:val="24"/>
          <w:lang w:val="en-US"/>
        </w:rPr>
        <w:t xml:space="preserve"> </w:t>
      </w:r>
      <w:r w:rsidR="00A44FF6">
        <w:rPr>
          <w:szCs w:val="24"/>
          <w:lang w:val="en-US"/>
        </w:rPr>
        <w:t xml:space="preserve">N. </w:t>
      </w:r>
      <w:proofErr w:type="spellStart"/>
      <w:r w:rsidRPr="00123227">
        <w:rPr>
          <w:szCs w:val="24"/>
          <w:lang w:val="en-US"/>
        </w:rPr>
        <w:t>Pires</w:t>
      </w:r>
      <w:proofErr w:type="spellEnd"/>
      <w:r w:rsidRPr="00123227">
        <w:rPr>
          <w:szCs w:val="24"/>
          <w:lang w:val="en-US"/>
        </w:rPr>
        <w:t xml:space="preserve">, </w:t>
      </w:r>
      <w:r w:rsidR="00A44FF6">
        <w:rPr>
          <w:szCs w:val="24"/>
          <w:lang w:val="en-US"/>
        </w:rPr>
        <w:t xml:space="preserve">F. </w:t>
      </w:r>
      <w:r w:rsidRPr="00123227">
        <w:rPr>
          <w:szCs w:val="24"/>
          <w:lang w:val="en-US"/>
        </w:rPr>
        <w:t>Yamashita</w:t>
      </w:r>
      <w:r w:rsidR="00A44FF6">
        <w:rPr>
          <w:szCs w:val="24"/>
          <w:lang w:val="en-US"/>
        </w:rPr>
        <w:t>,</w:t>
      </w:r>
      <w:r w:rsidRPr="00123227">
        <w:rPr>
          <w:szCs w:val="24"/>
          <w:lang w:val="en-US"/>
        </w:rPr>
        <w:t xml:space="preserve"> </w:t>
      </w:r>
      <w:r w:rsidRPr="005168EA">
        <w:rPr>
          <w:i/>
          <w:szCs w:val="24"/>
          <w:lang w:val="en-US"/>
        </w:rPr>
        <w:t>J</w:t>
      </w:r>
      <w:r w:rsidR="00A44FF6" w:rsidRPr="005168EA">
        <w:rPr>
          <w:i/>
          <w:szCs w:val="24"/>
          <w:lang w:val="en-US"/>
        </w:rPr>
        <w:t>.</w:t>
      </w:r>
      <w:r w:rsidRPr="005168EA">
        <w:rPr>
          <w:i/>
          <w:szCs w:val="24"/>
          <w:lang w:val="en-US"/>
        </w:rPr>
        <w:t xml:space="preserve"> Braz</w:t>
      </w:r>
      <w:r w:rsidR="00A44FF6" w:rsidRPr="005168EA">
        <w:rPr>
          <w:i/>
          <w:szCs w:val="24"/>
          <w:lang w:val="en-US"/>
        </w:rPr>
        <w:t>.</w:t>
      </w:r>
      <w:r w:rsidRPr="005168EA">
        <w:rPr>
          <w:i/>
          <w:szCs w:val="24"/>
          <w:lang w:val="en-US"/>
        </w:rPr>
        <w:t xml:space="preserve"> Chem</w:t>
      </w:r>
      <w:r w:rsidR="00A44FF6" w:rsidRPr="005168EA">
        <w:rPr>
          <w:i/>
          <w:szCs w:val="24"/>
          <w:lang w:val="en-US"/>
        </w:rPr>
        <w:t>.</w:t>
      </w:r>
      <w:r w:rsidRPr="005168EA">
        <w:rPr>
          <w:i/>
          <w:szCs w:val="24"/>
          <w:lang w:val="en-US"/>
        </w:rPr>
        <w:t xml:space="preserve"> Soc</w:t>
      </w:r>
      <w:r w:rsidRPr="00123227">
        <w:rPr>
          <w:szCs w:val="24"/>
          <w:lang w:val="en-US"/>
        </w:rPr>
        <w:t xml:space="preserve">. </w:t>
      </w:r>
      <w:r w:rsidR="005168EA" w:rsidRPr="005168EA">
        <w:rPr>
          <w:b/>
          <w:szCs w:val="24"/>
          <w:lang w:val="en-US"/>
        </w:rPr>
        <w:t>2012</w:t>
      </w:r>
      <w:r w:rsidR="005168EA">
        <w:rPr>
          <w:szCs w:val="24"/>
          <w:lang w:val="en-US"/>
        </w:rPr>
        <w:t xml:space="preserve">, </w:t>
      </w:r>
      <w:r w:rsidR="00A44FF6" w:rsidRPr="005168EA">
        <w:rPr>
          <w:i/>
          <w:szCs w:val="24"/>
          <w:lang w:val="en-US"/>
        </w:rPr>
        <w:t>23</w:t>
      </w:r>
      <w:r w:rsidR="005168EA">
        <w:rPr>
          <w:szCs w:val="24"/>
          <w:lang w:val="en-US"/>
        </w:rPr>
        <w:t xml:space="preserve">, </w:t>
      </w:r>
      <w:r w:rsidR="00A44FF6">
        <w:rPr>
          <w:szCs w:val="24"/>
          <w:lang w:val="en-US"/>
        </w:rPr>
        <w:t>426-434</w:t>
      </w:r>
      <w:r w:rsidRPr="00123227">
        <w:rPr>
          <w:szCs w:val="24"/>
          <w:lang w:val="en-US"/>
        </w:rPr>
        <w:t>.</w:t>
      </w:r>
      <w:r w:rsidR="0086017A">
        <w:rPr>
          <w:szCs w:val="24"/>
          <w:lang w:val="en-US"/>
        </w:rPr>
        <w:t xml:space="preserve"> </w:t>
      </w:r>
    </w:p>
    <w:p w:rsidR="005168EA" w:rsidRDefault="004365C8" w:rsidP="004365C8">
      <w:pPr>
        <w:spacing w:line="360" w:lineRule="auto"/>
        <w:rPr>
          <w:szCs w:val="24"/>
          <w:lang w:val="en-US"/>
        </w:rPr>
      </w:pPr>
      <w:r w:rsidRPr="00123227">
        <w:rPr>
          <w:szCs w:val="24"/>
          <w:lang w:val="en-US"/>
        </w:rPr>
        <w:t xml:space="preserve">[6] </w:t>
      </w:r>
      <w:r w:rsidR="00B13C3B">
        <w:rPr>
          <w:szCs w:val="24"/>
          <w:lang w:val="en-US"/>
        </w:rPr>
        <w:t xml:space="preserve">R. </w:t>
      </w:r>
      <w:proofErr w:type="spellStart"/>
      <w:r w:rsidRPr="00123227">
        <w:rPr>
          <w:szCs w:val="24"/>
          <w:lang w:val="en-US"/>
        </w:rPr>
        <w:t>Jayasekara</w:t>
      </w:r>
      <w:proofErr w:type="spellEnd"/>
      <w:r w:rsidRPr="00123227">
        <w:rPr>
          <w:szCs w:val="24"/>
          <w:lang w:val="en-US"/>
        </w:rPr>
        <w:t xml:space="preserve">, </w:t>
      </w:r>
      <w:r w:rsidR="00B13C3B">
        <w:rPr>
          <w:szCs w:val="24"/>
          <w:lang w:val="en-US"/>
        </w:rPr>
        <w:t xml:space="preserve">I. </w:t>
      </w:r>
      <w:r w:rsidRPr="00123227">
        <w:rPr>
          <w:szCs w:val="24"/>
          <w:lang w:val="en-US"/>
        </w:rPr>
        <w:t xml:space="preserve">Harding, </w:t>
      </w:r>
      <w:r w:rsidR="00B13C3B">
        <w:rPr>
          <w:szCs w:val="24"/>
          <w:lang w:val="en-US"/>
        </w:rPr>
        <w:t xml:space="preserve">I. </w:t>
      </w:r>
      <w:r w:rsidRPr="00123227">
        <w:rPr>
          <w:szCs w:val="24"/>
          <w:lang w:val="en-US"/>
        </w:rPr>
        <w:t xml:space="preserve">Bowater, </w:t>
      </w:r>
      <w:r w:rsidR="00B13C3B">
        <w:rPr>
          <w:szCs w:val="24"/>
          <w:lang w:val="en-US"/>
        </w:rPr>
        <w:t>G.</w:t>
      </w:r>
      <w:r w:rsidR="00393035">
        <w:rPr>
          <w:szCs w:val="24"/>
          <w:lang w:val="en-US"/>
        </w:rPr>
        <w:t xml:space="preserve"> </w:t>
      </w:r>
      <w:r w:rsidR="00B13C3B">
        <w:rPr>
          <w:szCs w:val="24"/>
          <w:lang w:val="en-US"/>
        </w:rPr>
        <w:t>B.</w:t>
      </w:r>
      <w:r w:rsidR="00393035">
        <w:rPr>
          <w:szCs w:val="24"/>
          <w:lang w:val="en-US"/>
        </w:rPr>
        <w:t xml:space="preserve"> </w:t>
      </w:r>
      <w:r w:rsidR="00B13C3B">
        <w:rPr>
          <w:szCs w:val="24"/>
          <w:lang w:val="en-US"/>
        </w:rPr>
        <w:t xml:space="preserve">Y. </w:t>
      </w:r>
      <w:r w:rsidRPr="00123227">
        <w:rPr>
          <w:szCs w:val="24"/>
          <w:lang w:val="en-US"/>
        </w:rPr>
        <w:t xml:space="preserve">Christie, </w:t>
      </w:r>
      <w:r w:rsidR="00B13C3B">
        <w:rPr>
          <w:szCs w:val="24"/>
          <w:lang w:val="en-US"/>
        </w:rPr>
        <w:t>G.</w:t>
      </w:r>
      <w:r w:rsidR="00393035">
        <w:rPr>
          <w:szCs w:val="24"/>
          <w:lang w:val="en-US"/>
        </w:rPr>
        <w:t xml:space="preserve"> </w:t>
      </w:r>
      <w:r w:rsidR="00B13C3B">
        <w:rPr>
          <w:szCs w:val="24"/>
          <w:lang w:val="en-US"/>
        </w:rPr>
        <w:t xml:space="preserve">T. </w:t>
      </w:r>
      <w:proofErr w:type="spellStart"/>
      <w:r w:rsidRPr="00123227">
        <w:rPr>
          <w:szCs w:val="24"/>
          <w:lang w:val="en-US"/>
        </w:rPr>
        <w:t>Lonergan</w:t>
      </w:r>
      <w:proofErr w:type="spellEnd"/>
      <w:r w:rsidR="00B13C3B">
        <w:rPr>
          <w:szCs w:val="24"/>
          <w:lang w:val="en-US"/>
        </w:rPr>
        <w:t>,</w:t>
      </w:r>
      <w:r w:rsidRPr="00123227">
        <w:rPr>
          <w:szCs w:val="24"/>
          <w:lang w:val="en-US"/>
        </w:rPr>
        <w:t xml:space="preserve"> </w:t>
      </w:r>
      <w:proofErr w:type="spellStart"/>
      <w:r w:rsidRPr="005168EA">
        <w:rPr>
          <w:i/>
          <w:szCs w:val="24"/>
          <w:lang w:val="en-US"/>
        </w:rPr>
        <w:t>Polym</w:t>
      </w:r>
      <w:proofErr w:type="spellEnd"/>
      <w:r w:rsidR="00B13C3B" w:rsidRPr="005168EA">
        <w:rPr>
          <w:i/>
          <w:szCs w:val="24"/>
          <w:lang w:val="en-US"/>
        </w:rPr>
        <w:t>.</w:t>
      </w:r>
      <w:r w:rsidRPr="005168EA">
        <w:rPr>
          <w:i/>
          <w:szCs w:val="24"/>
          <w:lang w:val="en-US"/>
        </w:rPr>
        <w:t xml:space="preserve"> Test.</w:t>
      </w:r>
      <w:r w:rsidRPr="00123227">
        <w:rPr>
          <w:szCs w:val="24"/>
          <w:lang w:val="en-US"/>
        </w:rPr>
        <w:t xml:space="preserve"> </w:t>
      </w:r>
      <w:r w:rsidR="005168EA" w:rsidRPr="005168EA">
        <w:rPr>
          <w:b/>
          <w:szCs w:val="24"/>
          <w:lang w:val="en-US"/>
        </w:rPr>
        <w:t>2004</w:t>
      </w:r>
      <w:r w:rsidR="005168EA">
        <w:rPr>
          <w:szCs w:val="24"/>
          <w:lang w:val="en-US"/>
        </w:rPr>
        <w:t xml:space="preserve">, </w:t>
      </w:r>
      <w:r w:rsidR="00B13C3B" w:rsidRPr="005168EA">
        <w:rPr>
          <w:i/>
          <w:szCs w:val="24"/>
          <w:lang w:val="en-US"/>
        </w:rPr>
        <w:t>23</w:t>
      </w:r>
      <w:r w:rsidR="005168EA">
        <w:rPr>
          <w:szCs w:val="24"/>
          <w:lang w:val="en-US"/>
        </w:rPr>
        <w:t>,</w:t>
      </w:r>
      <w:r w:rsidR="00B13C3B">
        <w:rPr>
          <w:szCs w:val="24"/>
          <w:lang w:val="en-US"/>
        </w:rPr>
        <w:t xml:space="preserve"> </w:t>
      </w:r>
      <w:r w:rsidRPr="00123227">
        <w:rPr>
          <w:szCs w:val="24"/>
          <w:lang w:val="en-US"/>
        </w:rPr>
        <w:t>17-27.</w:t>
      </w:r>
      <w:r w:rsidR="00B13C3B">
        <w:rPr>
          <w:szCs w:val="24"/>
          <w:lang w:val="en-US"/>
        </w:rPr>
        <w:t xml:space="preserve"> </w:t>
      </w:r>
    </w:p>
    <w:p w:rsidR="005168EA" w:rsidRDefault="004365C8" w:rsidP="004365C8">
      <w:pPr>
        <w:spacing w:line="360" w:lineRule="auto"/>
        <w:rPr>
          <w:szCs w:val="24"/>
          <w:lang w:val="en-US"/>
        </w:rPr>
      </w:pPr>
      <w:r w:rsidRPr="00123227">
        <w:rPr>
          <w:szCs w:val="24"/>
          <w:lang w:val="en-US"/>
        </w:rPr>
        <w:t xml:space="preserve">[7] </w:t>
      </w:r>
      <w:r w:rsidR="009917DA">
        <w:rPr>
          <w:szCs w:val="24"/>
          <w:lang w:val="en-US"/>
        </w:rPr>
        <w:t xml:space="preserve">L. </w:t>
      </w:r>
      <w:r w:rsidRPr="00123227">
        <w:rPr>
          <w:szCs w:val="24"/>
          <w:lang w:val="en-US"/>
        </w:rPr>
        <w:t xml:space="preserve">Yu, </w:t>
      </w:r>
      <w:r w:rsidR="009917DA">
        <w:rPr>
          <w:szCs w:val="24"/>
          <w:lang w:val="en-US"/>
        </w:rPr>
        <w:t xml:space="preserve">K. </w:t>
      </w:r>
      <w:r w:rsidRPr="00123227">
        <w:rPr>
          <w:szCs w:val="24"/>
          <w:lang w:val="en-US"/>
        </w:rPr>
        <w:t xml:space="preserve">Dean, </w:t>
      </w:r>
      <w:r w:rsidR="009917DA">
        <w:rPr>
          <w:szCs w:val="24"/>
          <w:lang w:val="en-US"/>
        </w:rPr>
        <w:t>L. Li,</w:t>
      </w:r>
      <w:r w:rsidRPr="00123227">
        <w:rPr>
          <w:szCs w:val="24"/>
          <w:lang w:val="en-US"/>
        </w:rPr>
        <w:t xml:space="preserve"> </w:t>
      </w:r>
      <w:proofErr w:type="spellStart"/>
      <w:r w:rsidRPr="005168EA">
        <w:rPr>
          <w:i/>
          <w:szCs w:val="24"/>
          <w:lang w:val="en-US"/>
        </w:rPr>
        <w:t>Prog</w:t>
      </w:r>
      <w:proofErr w:type="spellEnd"/>
      <w:r w:rsidR="009917DA" w:rsidRPr="005168EA">
        <w:rPr>
          <w:i/>
          <w:szCs w:val="24"/>
          <w:lang w:val="en-US"/>
        </w:rPr>
        <w:t>.</w:t>
      </w:r>
      <w:r w:rsidRPr="005168EA">
        <w:rPr>
          <w:i/>
          <w:szCs w:val="24"/>
          <w:lang w:val="en-US"/>
        </w:rPr>
        <w:t xml:space="preserve"> </w:t>
      </w:r>
      <w:proofErr w:type="spellStart"/>
      <w:proofErr w:type="gramStart"/>
      <w:r w:rsidRPr="005168EA">
        <w:rPr>
          <w:i/>
          <w:szCs w:val="24"/>
          <w:lang w:val="en-US"/>
        </w:rPr>
        <w:t>Polym</w:t>
      </w:r>
      <w:proofErr w:type="spellEnd"/>
      <w:r w:rsidR="009917DA" w:rsidRPr="005168EA">
        <w:rPr>
          <w:i/>
          <w:szCs w:val="24"/>
          <w:lang w:val="en-US"/>
        </w:rPr>
        <w:t>.</w:t>
      </w:r>
      <w:proofErr w:type="gramEnd"/>
      <w:r w:rsidRPr="005168EA">
        <w:rPr>
          <w:i/>
          <w:szCs w:val="24"/>
          <w:lang w:val="en-US"/>
        </w:rPr>
        <w:t xml:space="preserve"> Sci. </w:t>
      </w:r>
      <w:r w:rsidR="005168EA" w:rsidRPr="005168EA">
        <w:rPr>
          <w:b/>
          <w:szCs w:val="24"/>
          <w:lang w:val="en-US"/>
        </w:rPr>
        <w:t>2006</w:t>
      </w:r>
      <w:r w:rsidR="005168EA">
        <w:rPr>
          <w:i/>
          <w:szCs w:val="24"/>
          <w:lang w:val="en-US"/>
        </w:rPr>
        <w:t xml:space="preserve">, </w:t>
      </w:r>
      <w:r w:rsidR="009917DA" w:rsidRPr="005168EA">
        <w:rPr>
          <w:i/>
          <w:szCs w:val="24"/>
          <w:lang w:val="en-US"/>
        </w:rPr>
        <w:t>31</w:t>
      </w:r>
      <w:r w:rsidR="005168EA">
        <w:rPr>
          <w:i/>
          <w:szCs w:val="24"/>
          <w:lang w:val="en-US"/>
        </w:rPr>
        <w:t>,</w:t>
      </w:r>
      <w:r w:rsidR="009917DA">
        <w:rPr>
          <w:szCs w:val="24"/>
          <w:lang w:val="en-US"/>
        </w:rPr>
        <w:t xml:space="preserve"> </w:t>
      </w:r>
      <w:r w:rsidRPr="00123227">
        <w:rPr>
          <w:szCs w:val="24"/>
          <w:lang w:val="en-US"/>
        </w:rPr>
        <w:t xml:space="preserve">576-602. </w:t>
      </w:r>
    </w:p>
    <w:p w:rsidR="004365C8" w:rsidRPr="00123227" w:rsidRDefault="004365C8" w:rsidP="004365C8">
      <w:pPr>
        <w:spacing w:line="360" w:lineRule="auto"/>
        <w:rPr>
          <w:szCs w:val="24"/>
          <w:lang w:val="en-US"/>
        </w:rPr>
      </w:pPr>
      <w:r w:rsidRPr="00123227">
        <w:rPr>
          <w:szCs w:val="24"/>
          <w:lang w:val="en-US"/>
        </w:rPr>
        <w:t xml:space="preserve">[8] </w:t>
      </w:r>
      <w:r w:rsidR="002C36D2">
        <w:rPr>
          <w:szCs w:val="24"/>
          <w:lang w:val="en-US"/>
        </w:rPr>
        <w:t xml:space="preserve">K. </w:t>
      </w:r>
      <w:r w:rsidRPr="00123227">
        <w:rPr>
          <w:szCs w:val="24"/>
          <w:lang w:val="en-US"/>
        </w:rPr>
        <w:t xml:space="preserve">Van de </w:t>
      </w:r>
      <w:proofErr w:type="spellStart"/>
      <w:r w:rsidRPr="00123227">
        <w:rPr>
          <w:szCs w:val="24"/>
          <w:lang w:val="en-US"/>
        </w:rPr>
        <w:t>Velde</w:t>
      </w:r>
      <w:proofErr w:type="spellEnd"/>
      <w:r w:rsidRPr="00123227">
        <w:rPr>
          <w:szCs w:val="24"/>
          <w:lang w:val="en-US"/>
        </w:rPr>
        <w:t xml:space="preserve">, </w:t>
      </w:r>
      <w:r w:rsidR="002C36D2">
        <w:rPr>
          <w:szCs w:val="24"/>
          <w:lang w:val="en-US"/>
        </w:rPr>
        <w:t xml:space="preserve">P. </w:t>
      </w:r>
      <w:proofErr w:type="spellStart"/>
      <w:r w:rsidRPr="00123227">
        <w:rPr>
          <w:szCs w:val="24"/>
          <w:lang w:val="en-US"/>
        </w:rPr>
        <w:t>Kiekens</w:t>
      </w:r>
      <w:proofErr w:type="spellEnd"/>
      <w:r w:rsidR="002C36D2">
        <w:rPr>
          <w:szCs w:val="24"/>
          <w:lang w:val="en-US"/>
        </w:rPr>
        <w:t>,</w:t>
      </w:r>
      <w:r w:rsidRPr="00123227">
        <w:rPr>
          <w:szCs w:val="24"/>
          <w:lang w:val="en-US"/>
        </w:rPr>
        <w:t xml:space="preserve"> </w:t>
      </w:r>
      <w:proofErr w:type="spellStart"/>
      <w:r w:rsidRPr="005168EA">
        <w:rPr>
          <w:i/>
          <w:szCs w:val="24"/>
          <w:lang w:val="en-US"/>
        </w:rPr>
        <w:t>Polym</w:t>
      </w:r>
      <w:proofErr w:type="spellEnd"/>
      <w:r w:rsidR="002C36D2" w:rsidRPr="005168EA">
        <w:rPr>
          <w:i/>
          <w:szCs w:val="24"/>
          <w:lang w:val="en-US"/>
        </w:rPr>
        <w:t>.</w:t>
      </w:r>
      <w:r w:rsidRPr="005168EA">
        <w:rPr>
          <w:i/>
          <w:szCs w:val="24"/>
          <w:lang w:val="en-US"/>
        </w:rPr>
        <w:t xml:space="preserve"> Test.</w:t>
      </w:r>
      <w:r w:rsidRPr="00123227">
        <w:rPr>
          <w:szCs w:val="24"/>
          <w:lang w:val="en-US"/>
        </w:rPr>
        <w:t xml:space="preserve"> </w:t>
      </w:r>
      <w:r w:rsidR="005168EA" w:rsidRPr="005168EA">
        <w:rPr>
          <w:b/>
          <w:szCs w:val="24"/>
          <w:lang w:val="en-US"/>
        </w:rPr>
        <w:t>2002</w:t>
      </w:r>
      <w:r w:rsidR="005168EA">
        <w:rPr>
          <w:szCs w:val="24"/>
          <w:lang w:val="en-US"/>
        </w:rPr>
        <w:t xml:space="preserve">, </w:t>
      </w:r>
      <w:r w:rsidR="002C36D2" w:rsidRPr="005168EA">
        <w:rPr>
          <w:i/>
          <w:szCs w:val="24"/>
          <w:lang w:val="en-US"/>
        </w:rPr>
        <w:t>21</w:t>
      </w:r>
      <w:r w:rsidR="005168EA">
        <w:rPr>
          <w:szCs w:val="24"/>
          <w:lang w:val="en-US"/>
        </w:rPr>
        <w:t>,</w:t>
      </w:r>
      <w:r w:rsidR="002C36D2">
        <w:rPr>
          <w:szCs w:val="24"/>
          <w:lang w:val="en-US"/>
        </w:rPr>
        <w:t xml:space="preserve"> </w:t>
      </w:r>
      <w:r w:rsidRPr="00123227">
        <w:rPr>
          <w:szCs w:val="24"/>
          <w:lang w:val="en-US"/>
        </w:rPr>
        <w:t>433–442.</w:t>
      </w:r>
      <w:r w:rsidR="002C36D2">
        <w:rPr>
          <w:szCs w:val="24"/>
          <w:lang w:val="en-US"/>
        </w:rPr>
        <w:t xml:space="preserve"> </w:t>
      </w:r>
    </w:p>
    <w:p w:rsidR="004365C8" w:rsidRPr="00123227" w:rsidRDefault="004365C8" w:rsidP="004365C8">
      <w:pPr>
        <w:autoSpaceDE w:val="0"/>
        <w:spacing w:line="360" w:lineRule="auto"/>
        <w:rPr>
          <w:szCs w:val="24"/>
          <w:lang w:val="en-US"/>
        </w:rPr>
      </w:pPr>
      <w:r w:rsidRPr="00123227">
        <w:rPr>
          <w:szCs w:val="24"/>
          <w:lang w:val="en-US"/>
        </w:rPr>
        <w:t xml:space="preserve">[9] </w:t>
      </w:r>
      <w:r w:rsidR="009F4E7B">
        <w:rPr>
          <w:szCs w:val="24"/>
          <w:lang w:val="en-US"/>
        </w:rPr>
        <w:t xml:space="preserve">M.A. </w:t>
      </w:r>
      <w:r w:rsidRPr="00123227">
        <w:rPr>
          <w:szCs w:val="24"/>
          <w:lang w:val="en-US"/>
        </w:rPr>
        <w:t>Woodruff</w:t>
      </w:r>
      <w:r w:rsidR="009F4E7B">
        <w:rPr>
          <w:szCs w:val="24"/>
          <w:lang w:val="en-US"/>
        </w:rPr>
        <w:t>,</w:t>
      </w:r>
      <w:r w:rsidRPr="00123227">
        <w:rPr>
          <w:szCs w:val="24"/>
          <w:lang w:val="en-US"/>
        </w:rPr>
        <w:t xml:space="preserve"> </w:t>
      </w:r>
      <w:r w:rsidR="009F4E7B">
        <w:rPr>
          <w:szCs w:val="24"/>
          <w:lang w:val="en-US"/>
        </w:rPr>
        <w:t xml:space="preserve">D.W. </w:t>
      </w:r>
      <w:proofErr w:type="spellStart"/>
      <w:r w:rsidRPr="00123227">
        <w:rPr>
          <w:szCs w:val="24"/>
          <w:lang w:val="en-US"/>
        </w:rPr>
        <w:t>Hutmacher</w:t>
      </w:r>
      <w:proofErr w:type="spellEnd"/>
      <w:r w:rsidRPr="00123227">
        <w:rPr>
          <w:szCs w:val="24"/>
          <w:lang w:val="en-US"/>
        </w:rPr>
        <w:t xml:space="preserve">, </w:t>
      </w:r>
      <w:proofErr w:type="spellStart"/>
      <w:r w:rsidRPr="005168EA">
        <w:rPr>
          <w:i/>
          <w:szCs w:val="24"/>
          <w:lang w:val="en-US"/>
        </w:rPr>
        <w:t>Prog</w:t>
      </w:r>
      <w:proofErr w:type="spellEnd"/>
      <w:r w:rsidR="009F4E7B" w:rsidRPr="005168EA">
        <w:rPr>
          <w:i/>
          <w:szCs w:val="24"/>
          <w:lang w:val="en-US"/>
        </w:rPr>
        <w:t>.</w:t>
      </w:r>
      <w:r w:rsidRPr="005168EA">
        <w:rPr>
          <w:i/>
          <w:szCs w:val="24"/>
          <w:lang w:val="en-US"/>
        </w:rPr>
        <w:t xml:space="preserve"> </w:t>
      </w:r>
      <w:proofErr w:type="spellStart"/>
      <w:proofErr w:type="gramStart"/>
      <w:r w:rsidRPr="005168EA">
        <w:rPr>
          <w:i/>
          <w:szCs w:val="24"/>
          <w:lang w:val="en-US"/>
        </w:rPr>
        <w:t>Polym</w:t>
      </w:r>
      <w:proofErr w:type="spellEnd"/>
      <w:r w:rsidR="009F4E7B" w:rsidRPr="005168EA">
        <w:rPr>
          <w:i/>
          <w:szCs w:val="24"/>
          <w:lang w:val="en-US"/>
        </w:rPr>
        <w:t>.</w:t>
      </w:r>
      <w:proofErr w:type="gramEnd"/>
      <w:r w:rsidRPr="005168EA">
        <w:rPr>
          <w:i/>
          <w:szCs w:val="24"/>
          <w:lang w:val="en-US"/>
        </w:rPr>
        <w:t xml:space="preserve"> Sci</w:t>
      </w:r>
      <w:r w:rsidRPr="00123227">
        <w:rPr>
          <w:szCs w:val="24"/>
          <w:lang w:val="en-US"/>
        </w:rPr>
        <w:t xml:space="preserve">. </w:t>
      </w:r>
      <w:r w:rsidR="005168EA" w:rsidRPr="005168EA">
        <w:rPr>
          <w:b/>
          <w:szCs w:val="24"/>
          <w:lang w:val="en-US"/>
        </w:rPr>
        <w:t>2010</w:t>
      </w:r>
      <w:r w:rsidR="005168EA">
        <w:rPr>
          <w:szCs w:val="24"/>
          <w:lang w:val="en-US"/>
        </w:rPr>
        <w:t xml:space="preserve">, </w:t>
      </w:r>
      <w:r w:rsidR="009F4E7B" w:rsidRPr="005168EA">
        <w:rPr>
          <w:i/>
          <w:szCs w:val="24"/>
          <w:lang w:val="en-US"/>
        </w:rPr>
        <w:t>35</w:t>
      </w:r>
      <w:r w:rsidR="005168EA">
        <w:rPr>
          <w:szCs w:val="24"/>
          <w:lang w:val="en-US"/>
        </w:rPr>
        <w:t xml:space="preserve">, </w:t>
      </w:r>
      <w:r w:rsidRPr="00123227">
        <w:rPr>
          <w:szCs w:val="24"/>
          <w:lang w:val="en-US"/>
        </w:rPr>
        <w:t>1217–</w:t>
      </w:r>
      <w:r w:rsidR="009F4E7B">
        <w:rPr>
          <w:szCs w:val="24"/>
          <w:lang w:val="en-US"/>
        </w:rPr>
        <w:t>12</w:t>
      </w:r>
      <w:r w:rsidRPr="00123227">
        <w:rPr>
          <w:szCs w:val="24"/>
          <w:lang w:val="en-US"/>
        </w:rPr>
        <w:t xml:space="preserve">56. </w:t>
      </w:r>
    </w:p>
    <w:p w:rsidR="004365C8" w:rsidRPr="00123227" w:rsidRDefault="004365C8" w:rsidP="004365C8">
      <w:pPr>
        <w:autoSpaceDE w:val="0"/>
        <w:spacing w:line="360" w:lineRule="auto"/>
        <w:rPr>
          <w:szCs w:val="24"/>
          <w:lang w:val="en-US"/>
        </w:rPr>
      </w:pPr>
      <w:r w:rsidRPr="00123227">
        <w:rPr>
          <w:szCs w:val="24"/>
          <w:lang w:val="en-US"/>
        </w:rPr>
        <w:t xml:space="preserve">[10] </w:t>
      </w:r>
      <w:r w:rsidR="00E12AB7">
        <w:rPr>
          <w:szCs w:val="24"/>
          <w:lang w:val="en-US"/>
        </w:rPr>
        <w:t xml:space="preserve">L.S. </w:t>
      </w:r>
      <w:r w:rsidRPr="00123227">
        <w:rPr>
          <w:szCs w:val="24"/>
          <w:lang w:val="en-US"/>
        </w:rPr>
        <w:t xml:space="preserve">Nair, </w:t>
      </w:r>
      <w:r w:rsidR="00E12AB7">
        <w:rPr>
          <w:szCs w:val="24"/>
          <w:lang w:val="en-US"/>
        </w:rPr>
        <w:t>C.T. Laurencin,</w:t>
      </w:r>
      <w:r w:rsidRPr="00123227">
        <w:rPr>
          <w:szCs w:val="24"/>
          <w:lang w:val="en-US"/>
        </w:rPr>
        <w:t xml:space="preserve"> </w:t>
      </w:r>
      <w:proofErr w:type="spellStart"/>
      <w:r w:rsidRPr="00393035">
        <w:rPr>
          <w:i/>
          <w:szCs w:val="24"/>
          <w:lang w:val="en-US"/>
        </w:rPr>
        <w:t>Progr</w:t>
      </w:r>
      <w:proofErr w:type="spellEnd"/>
      <w:r w:rsidR="00E12AB7" w:rsidRPr="00393035">
        <w:rPr>
          <w:i/>
          <w:szCs w:val="24"/>
          <w:lang w:val="en-US"/>
        </w:rPr>
        <w:t>.</w:t>
      </w:r>
      <w:r w:rsidRPr="00393035">
        <w:rPr>
          <w:i/>
          <w:szCs w:val="24"/>
          <w:lang w:val="en-US"/>
        </w:rPr>
        <w:t xml:space="preserve"> </w:t>
      </w:r>
      <w:proofErr w:type="spellStart"/>
      <w:proofErr w:type="gramStart"/>
      <w:r w:rsidRPr="00393035">
        <w:rPr>
          <w:i/>
          <w:szCs w:val="24"/>
          <w:lang w:val="en-US"/>
        </w:rPr>
        <w:t>Polym</w:t>
      </w:r>
      <w:proofErr w:type="spellEnd"/>
      <w:r w:rsidR="00E12AB7" w:rsidRPr="00393035">
        <w:rPr>
          <w:i/>
          <w:szCs w:val="24"/>
          <w:lang w:val="en-US"/>
        </w:rPr>
        <w:t>.</w:t>
      </w:r>
      <w:proofErr w:type="gramEnd"/>
      <w:r w:rsidRPr="00393035">
        <w:rPr>
          <w:i/>
          <w:szCs w:val="24"/>
          <w:lang w:val="en-US"/>
        </w:rPr>
        <w:t xml:space="preserve"> Sci.</w:t>
      </w:r>
      <w:r w:rsidRPr="00123227">
        <w:rPr>
          <w:szCs w:val="24"/>
          <w:lang w:val="en-US"/>
        </w:rPr>
        <w:t xml:space="preserve"> </w:t>
      </w:r>
      <w:r w:rsidR="00393035" w:rsidRPr="00393035">
        <w:rPr>
          <w:b/>
          <w:szCs w:val="24"/>
          <w:lang w:val="en-US"/>
        </w:rPr>
        <w:t>2007</w:t>
      </w:r>
      <w:r w:rsidR="00393035">
        <w:rPr>
          <w:szCs w:val="24"/>
          <w:lang w:val="en-US"/>
        </w:rPr>
        <w:t xml:space="preserve">, </w:t>
      </w:r>
      <w:r w:rsidR="00E12AB7" w:rsidRPr="00393035">
        <w:rPr>
          <w:i/>
          <w:szCs w:val="24"/>
          <w:lang w:val="en-US"/>
        </w:rPr>
        <w:t>32</w:t>
      </w:r>
      <w:r w:rsidR="00393035">
        <w:rPr>
          <w:szCs w:val="24"/>
          <w:lang w:val="en-US"/>
        </w:rPr>
        <w:t>,</w:t>
      </w:r>
      <w:r w:rsidR="00E12AB7">
        <w:rPr>
          <w:szCs w:val="24"/>
          <w:lang w:val="en-US"/>
        </w:rPr>
        <w:t xml:space="preserve"> </w:t>
      </w:r>
      <w:r w:rsidRPr="00123227">
        <w:rPr>
          <w:szCs w:val="24"/>
          <w:lang w:val="en-US"/>
        </w:rPr>
        <w:t>762–</w:t>
      </w:r>
      <w:r w:rsidR="00E12AB7">
        <w:rPr>
          <w:szCs w:val="24"/>
          <w:lang w:val="en-US"/>
        </w:rPr>
        <w:t>7</w:t>
      </w:r>
      <w:r w:rsidRPr="00123227">
        <w:rPr>
          <w:szCs w:val="24"/>
          <w:lang w:val="en-US"/>
        </w:rPr>
        <w:t xml:space="preserve">98. </w:t>
      </w:r>
    </w:p>
    <w:p w:rsidR="004365C8" w:rsidRPr="00123227" w:rsidRDefault="004365C8" w:rsidP="004365C8">
      <w:pPr>
        <w:spacing w:line="360" w:lineRule="auto"/>
        <w:rPr>
          <w:szCs w:val="24"/>
          <w:lang w:val="en-US"/>
        </w:rPr>
      </w:pPr>
      <w:r w:rsidRPr="00123227">
        <w:rPr>
          <w:szCs w:val="24"/>
          <w:lang w:val="en-US"/>
        </w:rPr>
        <w:t xml:space="preserve">[11] </w:t>
      </w:r>
      <w:r w:rsidR="00603AA6">
        <w:rPr>
          <w:szCs w:val="24"/>
          <w:lang w:val="en-US"/>
        </w:rPr>
        <w:t xml:space="preserve">K. </w:t>
      </w:r>
      <w:proofErr w:type="spellStart"/>
      <w:r w:rsidRPr="00123227">
        <w:rPr>
          <w:szCs w:val="24"/>
          <w:lang w:val="en-US"/>
        </w:rPr>
        <w:t>Chavalitpanya</w:t>
      </w:r>
      <w:proofErr w:type="spellEnd"/>
      <w:r w:rsidRPr="00123227">
        <w:rPr>
          <w:szCs w:val="24"/>
          <w:lang w:val="en-US"/>
        </w:rPr>
        <w:t xml:space="preserve">, </w:t>
      </w:r>
      <w:r w:rsidR="00603AA6">
        <w:rPr>
          <w:szCs w:val="24"/>
          <w:lang w:val="en-US"/>
        </w:rPr>
        <w:t xml:space="preserve">S. </w:t>
      </w:r>
      <w:proofErr w:type="spellStart"/>
      <w:r w:rsidRPr="00123227">
        <w:rPr>
          <w:szCs w:val="24"/>
          <w:lang w:val="en-US"/>
        </w:rPr>
        <w:t>Phattanarudee</w:t>
      </w:r>
      <w:proofErr w:type="spellEnd"/>
      <w:r w:rsidR="00603AA6">
        <w:rPr>
          <w:szCs w:val="24"/>
          <w:lang w:val="en-US"/>
        </w:rPr>
        <w:t>,</w:t>
      </w:r>
      <w:r w:rsidRPr="00123227">
        <w:rPr>
          <w:szCs w:val="24"/>
          <w:lang w:val="en-US"/>
        </w:rPr>
        <w:t xml:space="preserve"> </w:t>
      </w:r>
      <w:r w:rsidR="007744CB" w:rsidRPr="00393035">
        <w:rPr>
          <w:i/>
          <w:szCs w:val="24"/>
          <w:lang w:val="en-US"/>
        </w:rPr>
        <w:t xml:space="preserve">J. </w:t>
      </w:r>
      <w:proofErr w:type="spellStart"/>
      <w:r w:rsidR="007744CB" w:rsidRPr="00393035">
        <w:rPr>
          <w:i/>
          <w:szCs w:val="24"/>
          <w:lang w:val="en-US"/>
        </w:rPr>
        <w:t>Egy</w:t>
      </w:r>
      <w:proofErr w:type="spellEnd"/>
      <w:r w:rsidR="007744CB" w:rsidRPr="00393035">
        <w:rPr>
          <w:i/>
          <w:szCs w:val="24"/>
          <w:lang w:val="en-US"/>
        </w:rPr>
        <w:t xml:space="preserve">. </w:t>
      </w:r>
      <w:proofErr w:type="gramStart"/>
      <w:r w:rsidR="007744CB" w:rsidRPr="00393035">
        <w:rPr>
          <w:i/>
          <w:szCs w:val="24"/>
          <w:lang w:val="en-US"/>
        </w:rPr>
        <w:t>Pro.</w:t>
      </w:r>
      <w:proofErr w:type="gramEnd"/>
      <w:r w:rsidRPr="00123227">
        <w:rPr>
          <w:szCs w:val="24"/>
          <w:lang w:val="en-US"/>
        </w:rPr>
        <w:t xml:space="preserve"> </w:t>
      </w:r>
      <w:proofErr w:type="gramStart"/>
      <w:r w:rsidR="00393035" w:rsidRPr="00393035">
        <w:rPr>
          <w:b/>
          <w:szCs w:val="24"/>
          <w:lang w:val="en-US"/>
        </w:rPr>
        <w:t>2013</w:t>
      </w:r>
      <w:r w:rsidR="00393035">
        <w:rPr>
          <w:szCs w:val="24"/>
          <w:lang w:val="en-US"/>
        </w:rPr>
        <w:t xml:space="preserve">, </w:t>
      </w:r>
      <w:r w:rsidR="00603AA6" w:rsidRPr="00393035">
        <w:rPr>
          <w:i/>
          <w:szCs w:val="24"/>
          <w:lang w:val="en-US"/>
        </w:rPr>
        <w:t>34</w:t>
      </w:r>
      <w:r w:rsidR="00393035">
        <w:rPr>
          <w:szCs w:val="24"/>
          <w:lang w:val="en-US"/>
        </w:rPr>
        <w:t>,</w:t>
      </w:r>
      <w:r w:rsidR="00603AA6">
        <w:rPr>
          <w:szCs w:val="24"/>
          <w:lang w:val="en-US"/>
        </w:rPr>
        <w:t xml:space="preserve"> </w:t>
      </w:r>
      <w:r w:rsidRPr="00123227">
        <w:rPr>
          <w:szCs w:val="24"/>
          <w:lang w:val="en-US"/>
        </w:rPr>
        <w:t>542-48.</w:t>
      </w:r>
      <w:proofErr w:type="gramEnd"/>
      <w:r w:rsidR="00603AA6">
        <w:rPr>
          <w:szCs w:val="24"/>
          <w:lang w:val="en-US"/>
        </w:rPr>
        <w:t xml:space="preserve"> </w:t>
      </w:r>
    </w:p>
    <w:p w:rsidR="004365C8" w:rsidRPr="00123227" w:rsidRDefault="004365C8" w:rsidP="004365C8">
      <w:pPr>
        <w:spacing w:line="360" w:lineRule="auto"/>
        <w:rPr>
          <w:szCs w:val="24"/>
          <w:lang w:val="en-US"/>
        </w:rPr>
      </w:pPr>
      <w:proofErr w:type="gramStart"/>
      <w:r w:rsidRPr="00123227">
        <w:rPr>
          <w:szCs w:val="24"/>
          <w:lang w:val="en-US"/>
        </w:rPr>
        <w:t xml:space="preserve">[12] </w:t>
      </w:r>
      <w:r w:rsidR="00F93F42">
        <w:rPr>
          <w:szCs w:val="24"/>
          <w:lang w:val="en-US"/>
        </w:rPr>
        <w:t xml:space="preserve">J.W. </w:t>
      </w:r>
      <w:r w:rsidRPr="00123227">
        <w:rPr>
          <w:szCs w:val="24"/>
          <w:lang w:val="en-US"/>
        </w:rPr>
        <w:t xml:space="preserve">Park, </w:t>
      </w:r>
      <w:r w:rsidR="00F93F42">
        <w:rPr>
          <w:szCs w:val="24"/>
          <w:lang w:val="en-US"/>
        </w:rPr>
        <w:t xml:space="preserve">S.S. </w:t>
      </w:r>
      <w:proofErr w:type="spellStart"/>
      <w:r w:rsidR="00F93F42">
        <w:rPr>
          <w:szCs w:val="24"/>
          <w:lang w:val="en-US"/>
        </w:rPr>
        <w:t>Im</w:t>
      </w:r>
      <w:proofErr w:type="spellEnd"/>
      <w:r w:rsidR="00F93F42">
        <w:rPr>
          <w:szCs w:val="24"/>
          <w:lang w:val="en-US"/>
        </w:rPr>
        <w:t>,</w:t>
      </w:r>
      <w:r w:rsidRPr="00123227">
        <w:rPr>
          <w:szCs w:val="24"/>
          <w:lang w:val="en-US"/>
        </w:rPr>
        <w:t xml:space="preserve"> </w:t>
      </w:r>
      <w:r w:rsidR="00F93F42">
        <w:rPr>
          <w:szCs w:val="24"/>
          <w:lang w:val="en-US"/>
        </w:rPr>
        <w:t xml:space="preserve">S.H. </w:t>
      </w:r>
      <w:r w:rsidRPr="00123227">
        <w:rPr>
          <w:szCs w:val="24"/>
          <w:lang w:val="en-US"/>
        </w:rPr>
        <w:t xml:space="preserve">Kim, </w:t>
      </w:r>
      <w:r w:rsidR="00F93F42">
        <w:rPr>
          <w:szCs w:val="24"/>
          <w:lang w:val="en-US"/>
        </w:rPr>
        <w:t xml:space="preserve">Y.H. </w:t>
      </w:r>
      <w:r w:rsidRPr="00123227">
        <w:rPr>
          <w:szCs w:val="24"/>
          <w:lang w:val="en-US"/>
        </w:rPr>
        <w:t>Kim</w:t>
      </w:r>
      <w:r w:rsidR="00F93F42">
        <w:rPr>
          <w:szCs w:val="24"/>
          <w:lang w:val="en-US"/>
        </w:rPr>
        <w:t>,</w:t>
      </w:r>
      <w:r w:rsidRPr="00123227">
        <w:rPr>
          <w:szCs w:val="24"/>
          <w:lang w:val="en-US"/>
        </w:rPr>
        <w:t xml:space="preserve"> </w:t>
      </w:r>
      <w:proofErr w:type="spellStart"/>
      <w:r w:rsidRPr="00393035">
        <w:rPr>
          <w:i/>
          <w:szCs w:val="24"/>
          <w:lang w:val="en-US"/>
        </w:rPr>
        <w:t>Polym</w:t>
      </w:r>
      <w:proofErr w:type="spellEnd"/>
      <w:r w:rsidR="00F93F42" w:rsidRPr="00393035">
        <w:rPr>
          <w:i/>
          <w:szCs w:val="24"/>
          <w:lang w:val="en-US"/>
        </w:rPr>
        <w:t>.</w:t>
      </w:r>
      <w:proofErr w:type="gramEnd"/>
      <w:r w:rsidRPr="00393035">
        <w:rPr>
          <w:i/>
          <w:szCs w:val="24"/>
          <w:lang w:val="en-US"/>
        </w:rPr>
        <w:t xml:space="preserve"> Eng</w:t>
      </w:r>
      <w:r w:rsidR="00F93F42" w:rsidRPr="00393035">
        <w:rPr>
          <w:i/>
          <w:szCs w:val="24"/>
          <w:lang w:val="en-US"/>
        </w:rPr>
        <w:t>.</w:t>
      </w:r>
      <w:r w:rsidRPr="00393035">
        <w:rPr>
          <w:i/>
          <w:szCs w:val="24"/>
          <w:lang w:val="en-US"/>
        </w:rPr>
        <w:t xml:space="preserve"> Sci</w:t>
      </w:r>
      <w:r w:rsidRPr="00123227">
        <w:rPr>
          <w:szCs w:val="24"/>
          <w:lang w:val="en-US"/>
        </w:rPr>
        <w:t xml:space="preserve">. </w:t>
      </w:r>
      <w:r w:rsidR="00393035" w:rsidRPr="00393035">
        <w:rPr>
          <w:b/>
          <w:szCs w:val="24"/>
          <w:lang w:val="en-US"/>
        </w:rPr>
        <w:t>2004</w:t>
      </w:r>
      <w:r w:rsidR="00393035">
        <w:rPr>
          <w:szCs w:val="24"/>
          <w:lang w:val="en-US"/>
        </w:rPr>
        <w:t xml:space="preserve">, </w:t>
      </w:r>
      <w:r w:rsidR="00F93F42" w:rsidRPr="00393035">
        <w:rPr>
          <w:i/>
          <w:szCs w:val="24"/>
          <w:lang w:val="en-US"/>
        </w:rPr>
        <w:t>40</w:t>
      </w:r>
      <w:r w:rsidR="00393035">
        <w:rPr>
          <w:szCs w:val="24"/>
          <w:lang w:val="en-US"/>
        </w:rPr>
        <w:t>,</w:t>
      </w:r>
      <w:r w:rsidR="00F93F42">
        <w:rPr>
          <w:szCs w:val="24"/>
          <w:lang w:val="en-US"/>
        </w:rPr>
        <w:t xml:space="preserve"> </w:t>
      </w:r>
      <w:r w:rsidRPr="00123227">
        <w:rPr>
          <w:szCs w:val="24"/>
          <w:lang w:val="en-US"/>
        </w:rPr>
        <w:t>2539-</w:t>
      </w:r>
      <w:r w:rsidR="00F93F42">
        <w:rPr>
          <w:szCs w:val="24"/>
          <w:lang w:val="en-US"/>
        </w:rPr>
        <w:t>25</w:t>
      </w:r>
      <w:r w:rsidRPr="00123227">
        <w:rPr>
          <w:szCs w:val="24"/>
          <w:lang w:val="en-US"/>
        </w:rPr>
        <w:t>50.</w:t>
      </w:r>
      <w:r w:rsidR="00F93F42">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[13] </w:t>
      </w:r>
      <w:r w:rsidR="00F93F42">
        <w:rPr>
          <w:szCs w:val="24"/>
          <w:lang w:val="en-US"/>
        </w:rPr>
        <w:t xml:space="preserve">U. </w:t>
      </w:r>
      <w:proofErr w:type="spellStart"/>
      <w:r w:rsidR="00F93F42">
        <w:rPr>
          <w:szCs w:val="24"/>
          <w:lang w:val="en-US"/>
        </w:rPr>
        <w:t>Trommsdorff</w:t>
      </w:r>
      <w:proofErr w:type="spellEnd"/>
      <w:r w:rsidRPr="00123227">
        <w:rPr>
          <w:szCs w:val="24"/>
          <w:lang w:val="en-US"/>
        </w:rPr>
        <w:t xml:space="preserve">, </w:t>
      </w:r>
      <w:r w:rsidR="00F93F42">
        <w:rPr>
          <w:szCs w:val="24"/>
          <w:lang w:val="en-US"/>
        </w:rPr>
        <w:t xml:space="preserve">I. </w:t>
      </w:r>
      <w:proofErr w:type="spellStart"/>
      <w:r w:rsidRPr="00123227">
        <w:rPr>
          <w:szCs w:val="24"/>
          <w:lang w:val="en-US"/>
        </w:rPr>
        <w:t>Tomka</w:t>
      </w:r>
      <w:proofErr w:type="spellEnd"/>
      <w:r w:rsidR="00F93F42">
        <w:rPr>
          <w:szCs w:val="24"/>
          <w:lang w:val="en-US"/>
        </w:rPr>
        <w:t>,</w:t>
      </w:r>
      <w:r w:rsidRPr="00123227">
        <w:rPr>
          <w:szCs w:val="24"/>
          <w:lang w:val="en-US"/>
        </w:rPr>
        <w:t xml:space="preserve"> </w:t>
      </w:r>
      <w:r w:rsidRPr="00393035">
        <w:rPr>
          <w:i/>
          <w:szCs w:val="24"/>
          <w:lang w:val="en-US"/>
        </w:rPr>
        <w:t>Macromolecules</w:t>
      </w:r>
      <w:r w:rsidRPr="00123227">
        <w:rPr>
          <w:szCs w:val="24"/>
          <w:lang w:val="en-US"/>
        </w:rPr>
        <w:t xml:space="preserve"> </w:t>
      </w:r>
      <w:r w:rsidR="00393035" w:rsidRPr="00393035">
        <w:rPr>
          <w:b/>
          <w:szCs w:val="24"/>
          <w:lang w:val="en-US"/>
        </w:rPr>
        <w:t>1995</w:t>
      </w:r>
      <w:r w:rsidR="00393035">
        <w:rPr>
          <w:szCs w:val="24"/>
          <w:lang w:val="en-US"/>
        </w:rPr>
        <w:t xml:space="preserve">, </w:t>
      </w:r>
      <w:r w:rsidR="00F93F42" w:rsidRPr="00393035">
        <w:rPr>
          <w:i/>
          <w:szCs w:val="24"/>
          <w:lang w:val="en-US"/>
        </w:rPr>
        <w:t>28</w:t>
      </w:r>
      <w:r w:rsidR="00393035">
        <w:rPr>
          <w:szCs w:val="24"/>
          <w:lang w:val="en-US"/>
        </w:rPr>
        <w:t>,</w:t>
      </w:r>
      <w:r w:rsidR="00F93F42">
        <w:rPr>
          <w:szCs w:val="24"/>
          <w:lang w:val="en-US"/>
        </w:rPr>
        <w:t xml:space="preserve"> </w:t>
      </w:r>
      <w:r w:rsidRPr="00123227">
        <w:rPr>
          <w:szCs w:val="24"/>
          <w:lang w:val="en-US"/>
        </w:rPr>
        <w:t>6138–</w:t>
      </w:r>
      <w:r w:rsidR="00F93F42">
        <w:rPr>
          <w:szCs w:val="24"/>
          <w:lang w:val="en-US"/>
        </w:rPr>
        <w:t>61</w:t>
      </w:r>
      <w:r w:rsidRPr="00123227">
        <w:rPr>
          <w:szCs w:val="24"/>
          <w:lang w:val="en-US"/>
        </w:rPr>
        <w:t>50.</w:t>
      </w:r>
      <w:r w:rsidR="00F93F42">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[14] </w:t>
      </w:r>
      <w:r w:rsidR="00131ACB">
        <w:rPr>
          <w:szCs w:val="24"/>
          <w:lang w:val="en-US"/>
        </w:rPr>
        <w:t xml:space="preserve">H. </w:t>
      </w:r>
      <w:r w:rsidRPr="00123227">
        <w:rPr>
          <w:szCs w:val="24"/>
          <w:lang w:val="en-US"/>
        </w:rPr>
        <w:t xml:space="preserve">Li, </w:t>
      </w:r>
      <w:r w:rsidR="00131ACB">
        <w:rPr>
          <w:szCs w:val="24"/>
          <w:lang w:val="en-US"/>
        </w:rPr>
        <w:t xml:space="preserve">M.A. </w:t>
      </w:r>
      <w:proofErr w:type="spellStart"/>
      <w:r w:rsidRPr="00123227">
        <w:rPr>
          <w:szCs w:val="24"/>
          <w:lang w:val="en-US"/>
        </w:rPr>
        <w:t>Huneault</w:t>
      </w:r>
      <w:proofErr w:type="spellEnd"/>
      <w:r w:rsidR="00131ACB">
        <w:rPr>
          <w:szCs w:val="24"/>
          <w:lang w:val="en-US"/>
        </w:rPr>
        <w:t>,</w:t>
      </w:r>
      <w:r w:rsidRPr="00123227">
        <w:rPr>
          <w:szCs w:val="24"/>
          <w:lang w:val="en-US"/>
        </w:rPr>
        <w:t xml:space="preserve"> </w:t>
      </w:r>
      <w:r w:rsidRPr="00393035">
        <w:rPr>
          <w:i/>
          <w:szCs w:val="24"/>
          <w:lang w:val="en-US"/>
        </w:rPr>
        <w:t>J</w:t>
      </w:r>
      <w:r w:rsidR="00131ACB" w:rsidRPr="00393035">
        <w:rPr>
          <w:i/>
          <w:szCs w:val="24"/>
          <w:lang w:val="en-US"/>
        </w:rPr>
        <w:t xml:space="preserve">. </w:t>
      </w:r>
      <w:r w:rsidRPr="00393035">
        <w:rPr>
          <w:i/>
          <w:szCs w:val="24"/>
          <w:lang w:val="en-US"/>
        </w:rPr>
        <w:t>Appl</w:t>
      </w:r>
      <w:r w:rsidR="00131ACB" w:rsidRPr="00393035">
        <w:rPr>
          <w:i/>
          <w:szCs w:val="24"/>
          <w:lang w:val="en-US"/>
        </w:rPr>
        <w:t>.</w:t>
      </w:r>
      <w:r w:rsidRPr="00393035">
        <w:rPr>
          <w:i/>
          <w:szCs w:val="24"/>
          <w:lang w:val="en-US"/>
        </w:rPr>
        <w:t xml:space="preserve"> </w:t>
      </w:r>
      <w:proofErr w:type="spellStart"/>
      <w:r w:rsidRPr="00393035">
        <w:rPr>
          <w:i/>
          <w:szCs w:val="24"/>
          <w:lang w:val="en-US"/>
        </w:rPr>
        <w:t>Polym</w:t>
      </w:r>
      <w:proofErr w:type="spellEnd"/>
      <w:r w:rsidR="00131ACB" w:rsidRPr="00393035">
        <w:rPr>
          <w:i/>
          <w:szCs w:val="24"/>
          <w:lang w:val="en-US"/>
        </w:rPr>
        <w:t>.</w:t>
      </w:r>
      <w:r w:rsidRPr="00393035">
        <w:rPr>
          <w:i/>
          <w:szCs w:val="24"/>
          <w:lang w:val="en-US"/>
        </w:rPr>
        <w:t xml:space="preserve"> Sci.</w:t>
      </w:r>
      <w:r w:rsidRPr="00123227">
        <w:rPr>
          <w:szCs w:val="24"/>
          <w:lang w:val="en-US"/>
        </w:rPr>
        <w:t xml:space="preserve"> </w:t>
      </w:r>
      <w:r w:rsidR="00393035" w:rsidRPr="00393035">
        <w:rPr>
          <w:b/>
          <w:szCs w:val="24"/>
          <w:lang w:val="en-US"/>
        </w:rPr>
        <w:t>2011</w:t>
      </w:r>
      <w:r w:rsidR="00393035">
        <w:rPr>
          <w:szCs w:val="24"/>
          <w:lang w:val="en-US"/>
        </w:rPr>
        <w:t xml:space="preserve">, </w:t>
      </w:r>
      <w:r w:rsidR="00131ACB" w:rsidRPr="00393035">
        <w:rPr>
          <w:i/>
          <w:szCs w:val="24"/>
          <w:lang w:val="en-US"/>
        </w:rPr>
        <w:t>119</w:t>
      </w:r>
      <w:r w:rsidR="00393035">
        <w:rPr>
          <w:szCs w:val="24"/>
          <w:lang w:val="en-US"/>
        </w:rPr>
        <w:t>,</w:t>
      </w:r>
      <w:r w:rsidR="00131ACB">
        <w:rPr>
          <w:szCs w:val="24"/>
          <w:lang w:val="en-US"/>
        </w:rPr>
        <w:t xml:space="preserve"> </w:t>
      </w:r>
      <w:r w:rsidRPr="00123227">
        <w:rPr>
          <w:szCs w:val="24"/>
          <w:lang w:val="en-US"/>
        </w:rPr>
        <w:t>2439–4</w:t>
      </w:r>
      <w:r w:rsidR="00131ACB">
        <w:rPr>
          <w:szCs w:val="24"/>
          <w:lang w:val="en-US"/>
        </w:rPr>
        <w:t>24</w:t>
      </w:r>
      <w:r w:rsidRPr="00123227">
        <w:rPr>
          <w:szCs w:val="24"/>
          <w:lang w:val="en-US"/>
        </w:rPr>
        <w:t>8.</w:t>
      </w:r>
      <w:r w:rsidR="00131ACB">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[15] </w:t>
      </w:r>
      <w:r w:rsidR="005D5EB4">
        <w:rPr>
          <w:szCs w:val="24"/>
          <w:lang w:val="en-US"/>
        </w:rPr>
        <w:t xml:space="preserve">Z. </w:t>
      </w:r>
      <w:proofErr w:type="spellStart"/>
      <w:r w:rsidRPr="00123227">
        <w:rPr>
          <w:szCs w:val="24"/>
          <w:lang w:val="en-US"/>
        </w:rPr>
        <w:t>Katančić</w:t>
      </w:r>
      <w:proofErr w:type="spellEnd"/>
      <w:r w:rsidRPr="00123227">
        <w:rPr>
          <w:szCs w:val="24"/>
          <w:lang w:val="en-US"/>
        </w:rPr>
        <w:t xml:space="preserve">, </w:t>
      </w:r>
      <w:r w:rsidR="005D5EB4">
        <w:rPr>
          <w:szCs w:val="24"/>
          <w:lang w:val="en-US"/>
        </w:rPr>
        <w:t xml:space="preserve">I. </w:t>
      </w:r>
      <w:proofErr w:type="spellStart"/>
      <w:r w:rsidRPr="00123227">
        <w:rPr>
          <w:szCs w:val="24"/>
          <w:lang w:val="en-US"/>
        </w:rPr>
        <w:t>Grčić</w:t>
      </w:r>
      <w:proofErr w:type="spellEnd"/>
      <w:r w:rsidRPr="00123227">
        <w:rPr>
          <w:szCs w:val="24"/>
          <w:lang w:val="en-US"/>
        </w:rPr>
        <w:t xml:space="preserve">, </w:t>
      </w:r>
      <w:r w:rsidR="005D5EB4">
        <w:rPr>
          <w:szCs w:val="24"/>
          <w:lang w:val="en-US"/>
        </w:rPr>
        <w:t xml:space="preserve">Z. </w:t>
      </w:r>
      <w:proofErr w:type="spellStart"/>
      <w:r w:rsidRPr="00123227">
        <w:rPr>
          <w:szCs w:val="24"/>
          <w:lang w:val="en-US"/>
        </w:rPr>
        <w:t>Hrnjak-Murgić</w:t>
      </w:r>
      <w:proofErr w:type="spellEnd"/>
      <w:r w:rsidR="005D5EB4">
        <w:rPr>
          <w:szCs w:val="24"/>
          <w:lang w:val="en-US"/>
        </w:rPr>
        <w:t>,</w:t>
      </w:r>
      <w:r w:rsidRPr="00123227">
        <w:rPr>
          <w:szCs w:val="24"/>
          <w:lang w:val="en-US"/>
        </w:rPr>
        <w:t xml:space="preserve"> </w:t>
      </w:r>
      <w:r w:rsidRPr="00393035">
        <w:rPr>
          <w:i/>
          <w:szCs w:val="24"/>
          <w:lang w:val="en-US"/>
        </w:rPr>
        <w:t>Croat</w:t>
      </w:r>
      <w:r w:rsidR="005D5EB4" w:rsidRPr="00393035">
        <w:rPr>
          <w:i/>
          <w:szCs w:val="24"/>
          <w:lang w:val="en-US"/>
        </w:rPr>
        <w:t>.</w:t>
      </w:r>
      <w:r w:rsidRPr="00393035">
        <w:rPr>
          <w:i/>
          <w:szCs w:val="24"/>
          <w:lang w:val="en-US"/>
        </w:rPr>
        <w:t xml:space="preserve"> </w:t>
      </w:r>
      <w:proofErr w:type="gramStart"/>
      <w:r w:rsidRPr="00393035">
        <w:rPr>
          <w:i/>
          <w:szCs w:val="24"/>
          <w:lang w:val="en-US"/>
        </w:rPr>
        <w:t>Chem</w:t>
      </w:r>
      <w:r w:rsidR="005D5EB4" w:rsidRPr="00393035">
        <w:rPr>
          <w:i/>
          <w:szCs w:val="24"/>
          <w:lang w:val="en-US"/>
        </w:rPr>
        <w:t>.</w:t>
      </w:r>
      <w:r w:rsidRPr="00393035">
        <w:rPr>
          <w:i/>
          <w:szCs w:val="24"/>
          <w:lang w:val="en-US"/>
        </w:rPr>
        <w:t xml:space="preserve"> </w:t>
      </w:r>
      <w:proofErr w:type="spellStart"/>
      <w:r w:rsidRPr="00393035">
        <w:rPr>
          <w:i/>
          <w:szCs w:val="24"/>
          <w:lang w:val="en-US"/>
        </w:rPr>
        <w:t>Acta</w:t>
      </w:r>
      <w:proofErr w:type="spellEnd"/>
      <w:r w:rsidRPr="00123227">
        <w:rPr>
          <w:szCs w:val="24"/>
          <w:lang w:val="en-US"/>
        </w:rPr>
        <w:t>.</w:t>
      </w:r>
      <w:proofErr w:type="gramEnd"/>
      <w:r w:rsidRPr="00123227">
        <w:rPr>
          <w:szCs w:val="24"/>
          <w:lang w:val="en-US"/>
        </w:rPr>
        <w:t xml:space="preserve"> </w:t>
      </w:r>
      <w:r w:rsidR="00393035" w:rsidRPr="00393035">
        <w:rPr>
          <w:b/>
          <w:szCs w:val="24"/>
          <w:lang w:val="en-US"/>
        </w:rPr>
        <w:t>2017</w:t>
      </w:r>
      <w:r w:rsidR="00393035">
        <w:rPr>
          <w:szCs w:val="24"/>
          <w:lang w:val="en-US"/>
        </w:rPr>
        <w:t xml:space="preserve">, </w:t>
      </w:r>
      <w:r w:rsidR="005D5EB4" w:rsidRPr="00393035">
        <w:rPr>
          <w:i/>
          <w:szCs w:val="24"/>
          <w:lang w:val="en-US"/>
        </w:rPr>
        <w:t>90</w:t>
      </w:r>
      <w:r w:rsidR="00393035">
        <w:rPr>
          <w:szCs w:val="24"/>
          <w:lang w:val="en-US"/>
        </w:rPr>
        <w:t xml:space="preserve">, </w:t>
      </w:r>
      <w:r w:rsidRPr="00123227">
        <w:rPr>
          <w:szCs w:val="24"/>
          <w:lang w:val="en-US"/>
        </w:rPr>
        <w:t>401–</w:t>
      </w:r>
      <w:r w:rsidR="00374FF9">
        <w:rPr>
          <w:szCs w:val="24"/>
          <w:lang w:val="en-US"/>
        </w:rPr>
        <w:t>4</w:t>
      </w:r>
      <w:r w:rsidRPr="00123227">
        <w:rPr>
          <w:szCs w:val="24"/>
          <w:lang w:val="en-US"/>
        </w:rPr>
        <w:t>11.</w:t>
      </w:r>
      <w:r w:rsidR="00374FF9">
        <w:rPr>
          <w:szCs w:val="24"/>
          <w:lang w:val="en-US"/>
        </w:rPr>
        <w:t xml:space="preserve"> </w:t>
      </w:r>
    </w:p>
    <w:p w:rsidR="0055500B" w:rsidRDefault="004365C8" w:rsidP="004365C8">
      <w:pPr>
        <w:spacing w:line="360" w:lineRule="auto"/>
        <w:rPr>
          <w:szCs w:val="24"/>
          <w:lang w:val="en-US"/>
        </w:rPr>
      </w:pPr>
      <w:r w:rsidRPr="00123227">
        <w:rPr>
          <w:szCs w:val="24"/>
          <w:lang w:val="en-US"/>
        </w:rPr>
        <w:t xml:space="preserve">[16] </w:t>
      </w:r>
      <w:r w:rsidR="00950453">
        <w:rPr>
          <w:szCs w:val="24"/>
          <w:lang w:val="en-US"/>
        </w:rPr>
        <w:t xml:space="preserve">Z. </w:t>
      </w:r>
      <w:proofErr w:type="spellStart"/>
      <w:r w:rsidRPr="00123227">
        <w:rPr>
          <w:szCs w:val="24"/>
          <w:lang w:val="en-US"/>
        </w:rPr>
        <w:t>Katanč</w:t>
      </w:r>
      <w:r w:rsidR="00950453">
        <w:rPr>
          <w:szCs w:val="24"/>
          <w:lang w:val="en-US"/>
        </w:rPr>
        <w:t>ić</w:t>
      </w:r>
      <w:proofErr w:type="spellEnd"/>
      <w:r w:rsidRPr="00123227">
        <w:rPr>
          <w:szCs w:val="24"/>
          <w:lang w:val="en-US"/>
        </w:rPr>
        <w:t xml:space="preserve">, </w:t>
      </w:r>
      <w:r w:rsidR="00950453">
        <w:rPr>
          <w:szCs w:val="24"/>
          <w:lang w:val="en-US"/>
        </w:rPr>
        <w:t xml:space="preserve">J. </w:t>
      </w:r>
      <w:proofErr w:type="spellStart"/>
      <w:r w:rsidRPr="00123227">
        <w:rPr>
          <w:szCs w:val="24"/>
          <w:lang w:val="en-US"/>
        </w:rPr>
        <w:t>Travaš-Sejdić</w:t>
      </w:r>
      <w:proofErr w:type="spellEnd"/>
      <w:r w:rsidRPr="00123227">
        <w:rPr>
          <w:szCs w:val="24"/>
          <w:lang w:val="en-US"/>
        </w:rPr>
        <w:t xml:space="preserve">, </w:t>
      </w:r>
      <w:r w:rsidR="00950453">
        <w:rPr>
          <w:szCs w:val="24"/>
          <w:lang w:val="en-US"/>
        </w:rPr>
        <w:t xml:space="preserve">Z. </w:t>
      </w:r>
      <w:proofErr w:type="spellStart"/>
      <w:r w:rsidRPr="00123227">
        <w:rPr>
          <w:szCs w:val="24"/>
          <w:lang w:val="en-US"/>
        </w:rPr>
        <w:t>Hrnjak-Murgić</w:t>
      </w:r>
      <w:proofErr w:type="spellEnd"/>
      <w:r w:rsidRPr="00123227">
        <w:rPr>
          <w:szCs w:val="24"/>
          <w:lang w:val="en-US"/>
        </w:rPr>
        <w:t>, J</w:t>
      </w:r>
      <w:r w:rsidR="00950453">
        <w:rPr>
          <w:szCs w:val="24"/>
          <w:lang w:val="en-US"/>
        </w:rPr>
        <w:t xml:space="preserve">. </w:t>
      </w:r>
      <w:proofErr w:type="spellStart"/>
      <w:r w:rsidR="00950453">
        <w:rPr>
          <w:szCs w:val="24"/>
          <w:lang w:val="en-US"/>
        </w:rPr>
        <w:t>J</w:t>
      </w:r>
      <w:r w:rsidRPr="00123227">
        <w:rPr>
          <w:szCs w:val="24"/>
          <w:lang w:val="en-US"/>
        </w:rPr>
        <w:t>elenčić</w:t>
      </w:r>
      <w:proofErr w:type="spellEnd"/>
      <w:r w:rsidR="00950453">
        <w:rPr>
          <w:szCs w:val="24"/>
          <w:lang w:val="en-US"/>
        </w:rPr>
        <w:t>,</w:t>
      </w:r>
      <w:r w:rsidRPr="00123227">
        <w:rPr>
          <w:szCs w:val="24"/>
          <w:lang w:val="en-US"/>
        </w:rPr>
        <w:t xml:space="preserve"> </w:t>
      </w:r>
      <w:r w:rsidRPr="00393035">
        <w:rPr>
          <w:i/>
          <w:szCs w:val="24"/>
          <w:lang w:val="en-US"/>
        </w:rPr>
        <w:t>J</w:t>
      </w:r>
      <w:r w:rsidR="00950453" w:rsidRPr="00393035">
        <w:rPr>
          <w:i/>
          <w:szCs w:val="24"/>
          <w:lang w:val="en-US"/>
        </w:rPr>
        <w:t>.</w:t>
      </w:r>
      <w:r w:rsidRPr="00393035">
        <w:rPr>
          <w:i/>
          <w:szCs w:val="24"/>
          <w:lang w:val="en-US"/>
        </w:rPr>
        <w:t xml:space="preserve"> </w:t>
      </w:r>
      <w:proofErr w:type="spellStart"/>
      <w:r w:rsidRPr="00393035">
        <w:rPr>
          <w:i/>
          <w:szCs w:val="24"/>
          <w:lang w:val="en-US"/>
        </w:rPr>
        <w:t>Elast</w:t>
      </w:r>
      <w:proofErr w:type="spellEnd"/>
      <w:r w:rsidR="00950453" w:rsidRPr="00393035">
        <w:rPr>
          <w:i/>
          <w:szCs w:val="24"/>
          <w:lang w:val="en-US"/>
        </w:rPr>
        <w:t>.</w:t>
      </w:r>
      <w:r w:rsidRPr="00393035">
        <w:rPr>
          <w:i/>
          <w:szCs w:val="24"/>
          <w:lang w:val="en-US"/>
        </w:rPr>
        <w:t xml:space="preserve"> </w:t>
      </w:r>
      <w:proofErr w:type="spellStart"/>
      <w:proofErr w:type="gramStart"/>
      <w:r w:rsidRPr="00393035">
        <w:rPr>
          <w:i/>
          <w:szCs w:val="24"/>
          <w:lang w:val="en-US"/>
        </w:rPr>
        <w:t>Plast</w:t>
      </w:r>
      <w:proofErr w:type="spellEnd"/>
      <w:r w:rsidRPr="00123227">
        <w:rPr>
          <w:szCs w:val="24"/>
          <w:lang w:val="en-US"/>
        </w:rPr>
        <w:t>.</w:t>
      </w:r>
      <w:proofErr w:type="gramEnd"/>
      <w:r w:rsidRPr="00123227">
        <w:rPr>
          <w:szCs w:val="24"/>
          <w:lang w:val="en-US"/>
        </w:rPr>
        <w:t xml:space="preserve"> </w:t>
      </w:r>
      <w:r w:rsidR="00393035" w:rsidRPr="00393035">
        <w:rPr>
          <w:b/>
          <w:szCs w:val="24"/>
          <w:lang w:val="en-US"/>
        </w:rPr>
        <w:t>2014</w:t>
      </w:r>
      <w:r w:rsidR="00393035">
        <w:rPr>
          <w:szCs w:val="24"/>
          <w:lang w:val="en-US"/>
        </w:rPr>
        <w:t xml:space="preserve">, </w:t>
      </w:r>
      <w:r w:rsidR="00950453" w:rsidRPr="00393035">
        <w:rPr>
          <w:i/>
          <w:szCs w:val="24"/>
          <w:lang w:val="en-US"/>
        </w:rPr>
        <w:t>46</w:t>
      </w:r>
      <w:r w:rsidR="00393035">
        <w:rPr>
          <w:szCs w:val="24"/>
          <w:lang w:val="en-US"/>
        </w:rPr>
        <w:t>,</w:t>
      </w:r>
      <w:r w:rsidR="00950453">
        <w:rPr>
          <w:szCs w:val="24"/>
          <w:lang w:val="en-US"/>
        </w:rPr>
        <w:t xml:space="preserve"> </w:t>
      </w:r>
      <w:r w:rsidRPr="00123227">
        <w:rPr>
          <w:szCs w:val="24"/>
          <w:lang w:val="en-US"/>
        </w:rPr>
        <w:t>233-</w:t>
      </w:r>
      <w:r w:rsidR="00950453">
        <w:rPr>
          <w:szCs w:val="24"/>
          <w:lang w:val="en-US"/>
        </w:rPr>
        <w:t>2</w:t>
      </w:r>
      <w:r w:rsidRPr="00123227">
        <w:rPr>
          <w:szCs w:val="24"/>
          <w:lang w:val="en-US"/>
        </w:rPr>
        <w:t>52.</w:t>
      </w:r>
      <w:r w:rsidR="00950453">
        <w:rPr>
          <w:szCs w:val="24"/>
          <w:lang w:val="en-US"/>
        </w:rPr>
        <w:t xml:space="preserve"> </w:t>
      </w:r>
    </w:p>
    <w:p w:rsidR="0055500B" w:rsidRDefault="004365C8" w:rsidP="004365C8">
      <w:pPr>
        <w:spacing w:line="360" w:lineRule="auto"/>
        <w:rPr>
          <w:szCs w:val="24"/>
          <w:lang w:val="en-US"/>
        </w:rPr>
      </w:pPr>
      <w:r w:rsidRPr="006F66B8">
        <w:rPr>
          <w:szCs w:val="24"/>
          <w:lang w:val="en-US"/>
        </w:rPr>
        <w:t xml:space="preserve">[17] </w:t>
      </w:r>
      <w:r w:rsidR="006F66B8">
        <w:rPr>
          <w:szCs w:val="24"/>
          <w:lang w:val="en-US"/>
        </w:rPr>
        <w:t>D.</w:t>
      </w:r>
      <w:r w:rsidR="0055500B">
        <w:rPr>
          <w:szCs w:val="24"/>
          <w:lang w:val="en-US"/>
        </w:rPr>
        <w:t xml:space="preserve"> </w:t>
      </w:r>
      <w:r w:rsidR="006F66B8">
        <w:rPr>
          <w:szCs w:val="24"/>
          <w:lang w:val="en-US"/>
        </w:rPr>
        <w:t xml:space="preserve">Y. </w:t>
      </w:r>
      <w:r w:rsidRPr="006F66B8">
        <w:rPr>
          <w:szCs w:val="24"/>
          <w:lang w:val="en-US"/>
        </w:rPr>
        <w:t xml:space="preserve">Wang, </w:t>
      </w:r>
      <w:r w:rsidR="006F66B8">
        <w:rPr>
          <w:szCs w:val="24"/>
          <w:lang w:val="en-US"/>
        </w:rPr>
        <w:t xml:space="preserve">U. </w:t>
      </w:r>
      <w:proofErr w:type="spellStart"/>
      <w:r w:rsidRPr="006F66B8">
        <w:rPr>
          <w:szCs w:val="24"/>
          <w:lang w:val="en-US"/>
        </w:rPr>
        <w:t>Gohs</w:t>
      </w:r>
      <w:proofErr w:type="spellEnd"/>
      <w:r w:rsidRPr="006F66B8">
        <w:rPr>
          <w:szCs w:val="24"/>
          <w:lang w:val="en-US"/>
        </w:rPr>
        <w:t xml:space="preserve">, </w:t>
      </w:r>
      <w:r w:rsidR="006F66B8">
        <w:rPr>
          <w:szCs w:val="24"/>
          <w:lang w:val="en-US"/>
        </w:rPr>
        <w:t>N.</w:t>
      </w:r>
      <w:r w:rsidR="0055500B">
        <w:rPr>
          <w:szCs w:val="24"/>
          <w:lang w:val="en-US"/>
        </w:rPr>
        <w:t xml:space="preserve"> </w:t>
      </w:r>
      <w:r w:rsidR="006F66B8">
        <w:rPr>
          <w:szCs w:val="24"/>
          <w:lang w:val="en-US"/>
        </w:rPr>
        <w:t xml:space="preserve">J. </w:t>
      </w:r>
      <w:r w:rsidRPr="006F66B8">
        <w:rPr>
          <w:szCs w:val="24"/>
          <w:lang w:val="en-US"/>
        </w:rPr>
        <w:t xml:space="preserve">Kang, </w:t>
      </w:r>
      <w:r w:rsidR="006F66B8">
        <w:rPr>
          <w:szCs w:val="24"/>
          <w:lang w:val="en-US"/>
        </w:rPr>
        <w:t xml:space="preserve">A. </w:t>
      </w:r>
      <w:proofErr w:type="spellStart"/>
      <w:r w:rsidRPr="006F66B8">
        <w:rPr>
          <w:szCs w:val="24"/>
          <w:lang w:val="en-US"/>
        </w:rPr>
        <w:t>Leuteritz</w:t>
      </w:r>
      <w:proofErr w:type="spellEnd"/>
      <w:r w:rsidRPr="006F66B8">
        <w:rPr>
          <w:szCs w:val="24"/>
          <w:lang w:val="en-US"/>
        </w:rPr>
        <w:t xml:space="preserve">, </w:t>
      </w:r>
      <w:r w:rsidR="006F66B8">
        <w:rPr>
          <w:szCs w:val="24"/>
          <w:lang w:val="en-US"/>
        </w:rPr>
        <w:t xml:space="preserve">R. </w:t>
      </w:r>
      <w:proofErr w:type="spellStart"/>
      <w:r w:rsidRPr="006F66B8">
        <w:rPr>
          <w:szCs w:val="24"/>
          <w:lang w:val="en-US"/>
        </w:rPr>
        <w:t>Boldt</w:t>
      </w:r>
      <w:proofErr w:type="spellEnd"/>
      <w:r w:rsidRPr="006F66B8">
        <w:rPr>
          <w:szCs w:val="24"/>
          <w:lang w:val="en-US"/>
        </w:rPr>
        <w:t xml:space="preserve">, </w:t>
      </w:r>
      <w:r w:rsidR="006F66B8">
        <w:rPr>
          <w:szCs w:val="24"/>
          <w:lang w:val="en-US"/>
        </w:rPr>
        <w:t xml:space="preserve">U. </w:t>
      </w:r>
      <w:proofErr w:type="spellStart"/>
      <w:r w:rsidRPr="006F66B8">
        <w:rPr>
          <w:szCs w:val="24"/>
          <w:lang w:val="en-US"/>
        </w:rPr>
        <w:t>Wagenknecht</w:t>
      </w:r>
      <w:proofErr w:type="spellEnd"/>
      <w:r w:rsidRPr="006F66B8">
        <w:rPr>
          <w:szCs w:val="24"/>
          <w:lang w:val="en-US"/>
        </w:rPr>
        <w:t xml:space="preserve">, </w:t>
      </w:r>
      <w:r w:rsidR="006F66B8">
        <w:rPr>
          <w:szCs w:val="24"/>
          <w:lang w:val="en-US"/>
        </w:rPr>
        <w:t xml:space="preserve">G. </w:t>
      </w:r>
      <w:proofErr w:type="spellStart"/>
      <w:r w:rsidRPr="006F66B8">
        <w:rPr>
          <w:szCs w:val="24"/>
          <w:lang w:val="en-US"/>
        </w:rPr>
        <w:t>Hinrich</w:t>
      </w:r>
      <w:proofErr w:type="spellEnd"/>
      <w:r w:rsidR="006F66B8">
        <w:rPr>
          <w:szCs w:val="24"/>
          <w:lang w:val="en-US"/>
        </w:rPr>
        <w:t>,</w:t>
      </w:r>
      <w:r w:rsidRPr="006F66B8">
        <w:rPr>
          <w:szCs w:val="24"/>
          <w:lang w:val="en-US"/>
        </w:rPr>
        <w:t xml:space="preserve"> </w:t>
      </w:r>
      <w:r w:rsidR="006F66B8" w:rsidRPr="0055500B">
        <w:rPr>
          <w:i/>
          <w:szCs w:val="24"/>
          <w:lang w:val="en-US"/>
        </w:rPr>
        <w:t>Langmuir</w:t>
      </w:r>
      <w:r w:rsidRPr="0055500B">
        <w:rPr>
          <w:b/>
          <w:szCs w:val="24"/>
          <w:lang w:val="en-US"/>
        </w:rPr>
        <w:t xml:space="preserve"> </w:t>
      </w:r>
      <w:r w:rsidR="0055500B" w:rsidRPr="0055500B">
        <w:rPr>
          <w:b/>
          <w:szCs w:val="24"/>
          <w:lang w:val="en-US"/>
        </w:rPr>
        <w:t>2012</w:t>
      </w:r>
      <w:r w:rsidR="0055500B">
        <w:rPr>
          <w:szCs w:val="24"/>
          <w:lang w:val="en-US"/>
        </w:rPr>
        <w:t xml:space="preserve">, </w:t>
      </w:r>
      <w:r w:rsidR="006F66B8" w:rsidRPr="0055500B">
        <w:rPr>
          <w:i/>
          <w:szCs w:val="24"/>
          <w:lang w:val="en-US"/>
        </w:rPr>
        <w:t>28</w:t>
      </w:r>
      <w:r w:rsidR="0055500B">
        <w:rPr>
          <w:szCs w:val="24"/>
          <w:lang w:val="en-US"/>
        </w:rPr>
        <w:t>,</w:t>
      </w:r>
      <w:r w:rsidR="006F66B8">
        <w:rPr>
          <w:szCs w:val="24"/>
          <w:lang w:val="en-US"/>
        </w:rPr>
        <w:t xml:space="preserve"> </w:t>
      </w:r>
      <w:r w:rsidRPr="00123227">
        <w:rPr>
          <w:szCs w:val="24"/>
          <w:lang w:val="en-US"/>
        </w:rPr>
        <w:t>12601–</w:t>
      </w:r>
      <w:r w:rsidR="006F66B8">
        <w:rPr>
          <w:szCs w:val="24"/>
          <w:lang w:val="en-US"/>
        </w:rPr>
        <w:t>126</w:t>
      </w:r>
      <w:r w:rsidRPr="00123227">
        <w:rPr>
          <w:szCs w:val="24"/>
          <w:lang w:val="en-US"/>
        </w:rPr>
        <w:t>08.</w:t>
      </w:r>
      <w:r w:rsidR="006F66B8">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[18] </w:t>
      </w:r>
      <w:r w:rsidR="00DB7D15">
        <w:rPr>
          <w:szCs w:val="24"/>
          <w:lang w:val="en-US"/>
        </w:rPr>
        <w:t xml:space="preserve">O. </w:t>
      </w:r>
      <w:proofErr w:type="spellStart"/>
      <w:r w:rsidRPr="00123227">
        <w:rPr>
          <w:szCs w:val="24"/>
          <w:lang w:val="en-US"/>
        </w:rPr>
        <w:t>Persen</w:t>
      </w:r>
      <w:r w:rsidR="00DB7D15">
        <w:rPr>
          <w:szCs w:val="24"/>
          <w:lang w:val="en-US"/>
        </w:rPr>
        <w:t>aire</w:t>
      </w:r>
      <w:proofErr w:type="spellEnd"/>
      <w:r w:rsidRPr="00123227">
        <w:rPr>
          <w:szCs w:val="24"/>
          <w:lang w:val="en-US"/>
        </w:rPr>
        <w:t xml:space="preserve">, </w:t>
      </w:r>
      <w:r w:rsidR="00DB7D15">
        <w:rPr>
          <w:szCs w:val="24"/>
          <w:lang w:val="en-US"/>
        </w:rPr>
        <w:t xml:space="preserve">M. </w:t>
      </w:r>
      <w:proofErr w:type="spellStart"/>
      <w:r w:rsidRPr="00123227">
        <w:rPr>
          <w:szCs w:val="24"/>
          <w:lang w:val="en-US"/>
        </w:rPr>
        <w:t>Alexandre</w:t>
      </w:r>
      <w:proofErr w:type="spellEnd"/>
      <w:r w:rsidR="00DB7D15">
        <w:rPr>
          <w:szCs w:val="24"/>
          <w:lang w:val="en-US"/>
        </w:rPr>
        <w:t>,</w:t>
      </w:r>
      <w:r w:rsidRPr="00123227">
        <w:rPr>
          <w:szCs w:val="24"/>
          <w:lang w:val="en-US"/>
        </w:rPr>
        <w:t xml:space="preserve"> </w:t>
      </w:r>
      <w:r w:rsidR="00DB7D15">
        <w:rPr>
          <w:szCs w:val="24"/>
          <w:lang w:val="en-US"/>
        </w:rPr>
        <w:t xml:space="preserve">P. </w:t>
      </w:r>
      <w:proofErr w:type="spellStart"/>
      <w:r w:rsidRPr="00123227">
        <w:rPr>
          <w:szCs w:val="24"/>
          <w:lang w:val="en-US"/>
        </w:rPr>
        <w:t>Degée</w:t>
      </w:r>
      <w:proofErr w:type="spellEnd"/>
      <w:r w:rsidRPr="00123227">
        <w:rPr>
          <w:szCs w:val="24"/>
          <w:lang w:val="en-US"/>
        </w:rPr>
        <w:t xml:space="preserve">, </w:t>
      </w:r>
      <w:r w:rsidR="00DB7D15">
        <w:rPr>
          <w:szCs w:val="24"/>
          <w:lang w:val="en-US"/>
        </w:rPr>
        <w:t xml:space="preserve">P. </w:t>
      </w:r>
      <w:r w:rsidRPr="00123227">
        <w:rPr>
          <w:szCs w:val="24"/>
          <w:lang w:val="en-US"/>
        </w:rPr>
        <w:t>Dubois</w:t>
      </w:r>
      <w:r w:rsidR="00DB7D15">
        <w:rPr>
          <w:szCs w:val="24"/>
          <w:lang w:val="en-US"/>
        </w:rPr>
        <w:t>,</w:t>
      </w:r>
      <w:r w:rsidRPr="00123227">
        <w:rPr>
          <w:szCs w:val="24"/>
          <w:lang w:val="en-US"/>
        </w:rPr>
        <w:t xml:space="preserve"> </w:t>
      </w:r>
      <w:proofErr w:type="spellStart"/>
      <w:r w:rsidR="00C22C40" w:rsidRPr="0055500B">
        <w:rPr>
          <w:i/>
          <w:szCs w:val="24"/>
          <w:lang w:val="en-US"/>
        </w:rPr>
        <w:t>Biomacromolecules</w:t>
      </w:r>
      <w:proofErr w:type="spellEnd"/>
      <w:r w:rsidRPr="00123227">
        <w:rPr>
          <w:szCs w:val="24"/>
          <w:lang w:val="en-US"/>
        </w:rPr>
        <w:t xml:space="preserve"> </w:t>
      </w:r>
      <w:r w:rsidR="0055500B" w:rsidRPr="0055500B">
        <w:rPr>
          <w:b/>
          <w:szCs w:val="24"/>
          <w:lang w:val="en-US"/>
        </w:rPr>
        <w:t>2001</w:t>
      </w:r>
      <w:r w:rsidR="0055500B">
        <w:rPr>
          <w:szCs w:val="24"/>
          <w:lang w:val="en-US"/>
        </w:rPr>
        <w:t xml:space="preserve">, </w:t>
      </w:r>
      <w:r w:rsidR="00C22C40" w:rsidRPr="0055500B">
        <w:rPr>
          <w:i/>
          <w:szCs w:val="24"/>
          <w:lang w:val="en-US"/>
        </w:rPr>
        <w:t>2</w:t>
      </w:r>
      <w:r w:rsidR="0055500B">
        <w:rPr>
          <w:szCs w:val="24"/>
          <w:lang w:val="en-US"/>
        </w:rPr>
        <w:t xml:space="preserve">, </w:t>
      </w:r>
      <w:r w:rsidRPr="00123227">
        <w:rPr>
          <w:szCs w:val="24"/>
          <w:lang w:val="en-US"/>
        </w:rPr>
        <w:t>288-</w:t>
      </w:r>
      <w:r w:rsidR="00C22C40">
        <w:rPr>
          <w:szCs w:val="24"/>
          <w:lang w:val="en-US"/>
        </w:rPr>
        <w:t>2</w:t>
      </w:r>
      <w:r w:rsidRPr="00123227">
        <w:rPr>
          <w:szCs w:val="24"/>
          <w:lang w:val="en-US"/>
        </w:rPr>
        <w:t>94.</w:t>
      </w:r>
      <w:r w:rsidR="00C22C4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[19] </w:t>
      </w:r>
      <w:r w:rsidR="00336736">
        <w:rPr>
          <w:szCs w:val="24"/>
          <w:lang w:val="en-US"/>
        </w:rPr>
        <w:t xml:space="preserve">G. </w:t>
      </w:r>
      <w:proofErr w:type="spellStart"/>
      <w:r w:rsidRPr="00123227">
        <w:rPr>
          <w:szCs w:val="24"/>
          <w:lang w:val="en-US"/>
        </w:rPr>
        <w:t>Sivalingam</w:t>
      </w:r>
      <w:proofErr w:type="spellEnd"/>
      <w:r w:rsidRPr="00123227">
        <w:rPr>
          <w:szCs w:val="24"/>
          <w:lang w:val="en-US"/>
        </w:rPr>
        <w:t xml:space="preserve">, </w:t>
      </w:r>
      <w:r w:rsidR="00336736">
        <w:rPr>
          <w:szCs w:val="24"/>
          <w:lang w:val="en-US"/>
        </w:rPr>
        <w:t xml:space="preserve">G. </w:t>
      </w:r>
      <w:r w:rsidRPr="00123227">
        <w:rPr>
          <w:szCs w:val="24"/>
          <w:lang w:val="en-US"/>
        </w:rPr>
        <w:t>Madras</w:t>
      </w:r>
      <w:r w:rsidR="00336736">
        <w:rPr>
          <w:szCs w:val="24"/>
          <w:lang w:val="en-US"/>
        </w:rPr>
        <w:t>,</w:t>
      </w:r>
      <w:r w:rsidRPr="00123227">
        <w:rPr>
          <w:szCs w:val="24"/>
          <w:lang w:val="en-US"/>
        </w:rPr>
        <w:t xml:space="preserve"> </w:t>
      </w:r>
      <w:proofErr w:type="spellStart"/>
      <w:r w:rsidRPr="0055500B">
        <w:rPr>
          <w:i/>
          <w:szCs w:val="24"/>
          <w:lang w:val="en-US"/>
        </w:rPr>
        <w:t>Polym</w:t>
      </w:r>
      <w:proofErr w:type="spellEnd"/>
      <w:r w:rsidR="00336736" w:rsidRPr="0055500B">
        <w:rPr>
          <w:i/>
          <w:szCs w:val="24"/>
          <w:lang w:val="en-US"/>
        </w:rPr>
        <w:t>.</w:t>
      </w:r>
      <w:r w:rsidRPr="0055500B">
        <w:rPr>
          <w:i/>
          <w:szCs w:val="24"/>
          <w:lang w:val="en-US"/>
        </w:rPr>
        <w:t xml:space="preserve"> </w:t>
      </w:r>
      <w:proofErr w:type="spellStart"/>
      <w:r w:rsidRPr="0055500B">
        <w:rPr>
          <w:i/>
          <w:szCs w:val="24"/>
          <w:lang w:val="en-US"/>
        </w:rPr>
        <w:t>Degrad</w:t>
      </w:r>
      <w:proofErr w:type="spellEnd"/>
      <w:r w:rsidR="00336736" w:rsidRPr="0055500B">
        <w:rPr>
          <w:i/>
          <w:szCs w:val="24"/>
          <w:lang w:val="en-US"/>
        </w:rPr>
        <w:t>.</w:t>
      </w:r>
      <w:r w:rsidRPr="0055500B">
        <w:rPr>
          <w:i/>
          <w:szCs w:val="24"/>
          <w:lang w:val="en-US"/>
        </w:rPr>
        <w:t xml:space="preserve"> Stab.</w:t>
      </w:r>
      <w:r w:rsidRPr="00123227">
        <w:rPr>
          <w:szCs w:val="24"/>
          <w:lang w:val="en-US"/>
        </w:rPr>
        <w:t xml:space="preserve"> </w:t>
      </w:r>
      <w:r w:rsidR="0055500B" w:rsidRPr="0055500B">
        <w:rPr>
          <w:b/>
          <w:szCs w:val="24"/>
          <w:lang w:val="en-US"/>
        </w:rPr>
        <w:t>2003</w:t>
      </w:r>
      <w:r w:rsidR="0055500B">
        <w:rPr>
          <w:szCs w:val="24"/>
          <w:lang w:val="en-US"/>
        </w:rPr>
        <w:t xml:space="preserve">, </w:t>
      </w:r>
      <w:r w:rsidR="00336736" w:rsidRPr="0055500B">
        <w:rPr>
          <w:i/>
          <w:szCs w:val="24"/>
          <w:lang w:val="en-US"/>
        </w:rPr>
        <w:t>80</w:t>
      </w:r>
      <w:r w:rsidR="0055500B">
        <w:rPr>
          <w:szCs w:val="24"/>
          <w:lang w:val="en-US"/>
        </w:rPr>
        <w:t>,</w:t>
      </w:r>
      <w:r w:rsidR="00336736">
        <w:rPr>
          <w:szCs w:val="24"/>
          <w:lang w:val="en-US"/>
        </w:rPr>
        <w:t xml:space="preserve"> </w:t>
      </w:r>
      <w:r w:rsidRPr="00123227">
        <w:rPr>
          <w:szCs w:val="24"/>
          <w:lang w:val="en-US"/>
        </w:rPr>
        <w:t>11–16.</w:t>
      </w:r>
      <w:r w:rsidR="00336736">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[20] </w:t>
      </w:r>
      <w:r w:rsidR="00C5574D">
        <w:rPr>
          <w:szCs w:val="24"/>
          <w:lang w:val="en-US"/>
        </w:rPr>
        <w:t xml:space="preserve">Y. </w:t>
      </w:r>
      <w:proofErr w:type="spellStart"/>
      <w:r w:rsidRPr="00123227">
        <w:rPr>
          <w:szCs w:val="24"/>
          <w:lang w:val="en-US"/>
        </w:rPr>
        <w:t>Aoyagia</w:t>
      </w:r>
      <w:proofErr w:type="spellEnd"/>
      <w:r w:rsidRPr="00123227">
        <w:rPr>
          <w:szCs w:val="24"/>
          <w:lang w:val="en-US"/>
        </w:rPr>
        <w:t xml:space="preserve">, </w:t>
      </w:r>
      <w:r w:rsidR="00C5574D">
        <w:rPr>
          <w:szCs w:val="24"/>
          <w:lang w:val="en-US"/>
        </w:rPr>
        <w:t xml:space="preserve">K. </w:t>
      </w:r>
      <w:r w:rsidRPr="00123227">
        <w:rPr>
          <w:szCs w:val="24"/>
          <w:lang w:val="en-US"/>
        </w:rPr>
        <w:t xml:space="preserve">Yamashita, </w:t>
      </w:r>
      <w:r w:rsidR="00C5574D">
        <w:rPr>
          <w:szCs w:val="24"/>
          <w:lang w:val="en-US"/>
        </w:rPr>
        <w:t xml:space="preserve">Y. </w:t>
      </w:r>
      <w:proofErr w:type="spellStart"/>
      <w:r w:rsidRPr="00123227">
        <w:rPr>
          <w:szCs w:val="24"/>
          <w:lang w:val="en-US"/>
        </w:rPr>
        <w:t>Doi</w:t>
      </w:r>
      <w:proofErr w:type="spellEnd"/>
      <w:r w:rsidRPr="00123227">
        <w:rPr>
          <w:szCs w:val="24"/>
          <w:lang w:val="en-US"/>
        </w:rPr>
        <w:t xml:space="preserve">, </w:t>
      </w:r>
      <w:proofErr w:type="spellStart"/>
      <w:r w:rsidRPr="0055500B">
        <w:rPr>
          <w:i/>
          <w:szCs w:val="24"/>
          <w:lang w:val="en-US"/>
        </w:rPr>
        <w:t>Polym</w:t>
      </w:r>
      <w:proofErr w:type="spellEnd"/>
      <w:r w:rsidR="00C5574D" w:rsidRPr="0055500B">
        <w:rPr>
          <w:i/>
          <w:szCs w:val="24"/>
          <w:lang w:val="en-US"/>
        </w:rPr>
        <w:t>.</w:t>
      </w:r>
      <w:r w:rsidRPr="0055500B">
        <w:rPr>
          <w:i/>
          <w:szCs w:val="24"/>
          <w:lang w:val="en-US"/>
        </w:rPr>
        <w:t xml:space="preserve"> </w:t>
      </w:r>
      <w:proofErr w:type="spellStart"/>
      <w:r w:rsidRPr="0055500B">
        <w:rPr>
          <w:i/>
          <w:szCs w:val="24"/>
          <w:lang w:val="en-US"/>
        </w:rPr>
        <w:t>Degrad</w:t>
      </w:r>
      <w:proofErr w:type="spellEnd"/>
      <w:r w:rsidR="00C5574D" w:rsidRPr="0055500B">
        <w:rPr>
          <w:i/>
          <w:szCs w:val="24"/>
          <w:lang w:val="en-US"/>
        </w:rPr>
        <w:t>.</w:t>
      </w:r>
      <w:r w:rsidRPr="0055500B">
        <w:rPr>
          <w:i/>
          <w:szCs w:val="24"/>
          <w:lang w:val="en-US"/>
        </w:rPr>
        <w:t xml:space="preserve"> Stab</w:t>
      </w:r>
      <w:r w:rsidRPr="00123227">
        <w:rPr>
          <w:szCs w:val="24"/>
          <w:lang w:val="en-US"/>
        </w:rPr>
        <w:t xml:space="preserve">. </w:t>
      </w:r>
      <w:r w:rsidR="0055500B" w:rsidRPr="0055500B">
        <w:rPr>
          <w:b/>
          <w:szCs w:val="24"/>
          <w:lang w:val="en-US"/>
        </w:rPr>
        <w:t>2002</w:t>
      </w:r>
      <w:r w:rsidR="0055500B">
        <w:rPr>
          <w:szCs w:val="24"/>
          <w:lang w:val="en-US"/>
        </w:rPr>
        <w:t xml:space="preserve">, </w:t>
      </w:r>
      <w:r w:rsidR="00C5574D" w:rsidRPr="0055500B">
        <w:rPr>
          <w:i/>
          <w:szCs w:val="24"/>
          <w:lang w:val="en-US"/>
        </w:rPr>
        <w:t>76</w:t>
      </w:r>
      <w:r w:rsidR="0055500B">
        <w:rPr>
          <w:szCs w:val="24"/>
          <w:lang w:val="en-US"/>
        </w:rPr>
        <w:t>,</w:t>
      </w:r>
      <w:r w:rsidR="00C5574D">
        <w:rPr>
          <w:szCs w:val="24"/>
          <w:lang w:val="en-US"/>
        </w:rPr>
        <w:t xml:space="preserve"> </w:t>
      </w:r>
      <w:r w:rsidRPr="00123227">
        <w:rPr>
          <w:szCs w:val="24"/>
          <w:lang w:val="en-US"/>
        </w:rPr>
        <w:t>53–</w:t>
      </w:r>
      <w:r w:rsidR="00C5574D">
        <w:rPr>
          <w:szCs w:val="24"/>
          <w:lang w:val="en-US"/>
        </w:rPr>
        <w:t>5</w:t>
      </w:r>
      <w:r w:rsidRPr="00123227">
        <w:rPr>
          <w:szCs w:val="24"/>
          <w:lang w:val="en-US"/>
        </w:rPr>
        <w:t>9.</w:t>
      </w:r>
      <w:r w:rsidR="00C5574D">
        <w:rPr>
          <w:szCs w:val="24"/>
          <w:lang w:val="en-US"/>
        </w:rPr>
        <w:t xml:space="preserve"> </w:t>
      </w:r>
    </w:p>
    <w:p w:rsidR="006A17CD" w:rsidRDefault="004365C8" w:rsidP="004365C8">
      <w:pPr>
        <w:spacing w:line="360" w:lineRule="auto"/>
        <w:rPr>
          <w:szCs w:val="24"/>
          <w:lang w:val="en-US"/>
        </w:rPr>
      </w:pPr>
      <w:r w:rsidRPr="00123227">
        <w:rPr>
          <w:szCs w:val="24"/>
          <w:lang w:val="en-US"/>
        </w:rPr>
        <w:t xml:space="preserve">[21] </w:t>
      </w:r>
      <w:r w:rsidR="00F34626">
        <w:rPr>
          <w:szCs w:val="24"/>
          <w:lang w:val="en-US"/>
        </w:rPr>
        <w:t xml:space="preserve">M. </w:t>
      </w:r>
      <w:proofErr w:type="spellStart"/>
      <w:r w:rsidRPr="00123227">
        <w:rPr>
          <w:szCs w:val="24"/>
          <w:lang w:val="en-US"/>
        </w:rPr>
        <w:t>Hakkarainen</w:t>
      </w:r>
      <w:proofErr w:type="spellEnd"/>
      <w:r w:rsidR="00F34626">
        <w:rPr>
          <w:szCs w:val="24"/>
          <w:lang w:val="en-US"/>
        </w:rPr>
        <w:t>,</w:t>
      </w:r>
      <w:r w:rsidRPr="00123227">
        <w:rPr>
          <w:szCs w:val="24"/>
          <w:lang w:val="en-US"/>
        </w:rPr>
        <w:t xml:space="preserve"> </w:t>
      </w:r>
      <w:proofErr w:type="spellStart"/>
      <w:r w:rsidRPr="006A17CD">
        <w:rPr>
          <w:i/>
          <w:szCs w:val="24"/>
          <w:lang w:val="en-US"/>
        </w:rPr>
        <w:t>Advan</w:t>
      </w:r>
      <w:proofErr w:type="spellEnd"/>
      <w:r w:rsidR="00F34626"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F34626" w:rsidRPr="006A17CD">
        <w:rPr>
          <w:i/>
          <w:szCs w:val="24"/>
          <w:lang w:val="en-US"/>
        </w:rPr>
        <w:t>.</w:t>
      </w:r>
      <w:proofErr w:type="gramEnd"/>
      <w:r w:rsidRPr="006A17CD">
        <w:rPr>
          <w:i/>
          <w:szCs w:val="24"/>
          <w:lang w:val="en-US"/>
        </w:rPr>
        <w:t xml:space="preserve"> Sci.</w:t>
      </w:r>
      <w:r w:rsidRPr="00123227">
        <w:rPr>
          <w:szCs w:val="24"/>
          <w:lang w:val="en-US"/>
        </w:rPr>
        <w:t xml:space="preserve"> </w:t>
      </w:r>
      <w:r w:rsidR="006A17CD" w:rsidRPr="006A17CD">
        <w:rPr>
          <w:b/>
          <w:szCs w:val="24"/>
          <w:lang w:val="en-US"/>
        </w:rPr>
        <w:t>2002</w:t>
      </w:r>
      <w:r w:rsidR="006A17CD">
        <w:rPr>
          <w:szCs w:val="24"/>
          <w:lang w:val="en-US"/>
        </w:rPr>
        <w:t xml:space="preserve">, </w:t>
      </w:r>
      <w:r w:rsidR="00F34626" w:rsidRPr="006A17CD">
        <w:rPr>
          <w:i/>
          <w:szCs w:val="24"/>
          <w:lang w:val="en-US"/>
        </w:rPr>
        <w:t>157</w:t>
      </w:r>
      <w:r w:rsidR="006A17CD">
        <w:rPr>
          <w:szCs w:val="24"/>
          <w:lang w:val="en-US"/>
        </w:rPr>
        <w:t>,</w:t>
      </w:r>
      <w:r w:rsidR="00F34626">
        <w:rPr>
          <w:szCs w:val="24"/>
          <w:lang w:val="en-US"/>
        </w:rPr>
        <w:t xml:space="preserve"> </w:t>
      </w:r>
      <w:r w:rsidRPr="00123227">
        <w:rPr>
          <w:szCs w:val="24"/>
          <w:lang w:val="en-US"/>
        </w:rPr>
        <w:t>113-</w:t>
      </w:r>
      <w:r w:rsidR="00F34626">
        <w:rPr>
          <w:szCs w:val="24"/>
          <w:lang w:val="en-US"/>
        </w:rPr>
        <w:t>1</w:t>
      </w:r>
      <w:r w:rsidRPr="00123227">
        <w:rPr>
          <w:szCs w:val="24"/>
          <w:lang w:val="en-US"/>
        </w:rPr>
        <w:t>38.</w:t>
      </w:r>
      <w:r w:rsidR="006F3F7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[22] </w:t>
      </w:r>
      <w:r w:rsidR="009A30F1">
        <w:rPr>
          <w:szCs w:val="24"/>
          <w:lang w:val="en-US"/>
        </w:rPr>
        <w:t xml:space="preserve">K.G.L. </w:t>
      </w:r>
      <w:r w:rsidRPr="009A30F1">
        <w:rPr>
          <w:szCs w:val="24"/>
          <w:lang w:val="en-US"/>
        </w:rPr>
        <w:t>Ho</w:t>
      </w:r>
      <w:r w:rsidRPr="00123227">
        <w:rPr>
          <w:i/>
          <w:szCs w:val="24"/>
          <w:lang w:val="en-US"/>
        </w:rPr>
        <w:t xml:space="preserve">, </w:t>
      </w:r>
      <w:r w:rsidR="009A30F1">
        <w:rPr>
          <w:szCs w:val="24"/>
          <w:lang w:val="en-US"/>
        </w:rPr>
        <w:t xml:space="preserve">A.L. </w:t>
      </w:r>
      <w:proofErr w:type="spellStart"/>
      <w:r w:rsidRPr="00123227">
        <w:rPr>
          <w:szCs w:val="24"/>
          <w:lang w:val="en-US"/>
        </w:rPr>
        <w:t>Pometto</w:t>
      </w:r>
      <w:proofErr w:type="spellEnd"/>
      <w:r w:rsidRPr="00123227">
        <w:rPr>
          <w:szCs w:val="24"/>
          <w:lang w:val="en-US"/>
        </w:rPr>
        <w:t xml:space="preserve">, </w:t>
      </w:r>
      <w:r w:rsidR="009A30F1">
        <w:rPr>
          <w:szCs w:val="24"/>
          <w:lang w:val="en-US"/>
        </w:rPr>
        <w:t xml:space="preserve">P.N. </w:t>
      </w:r>
      <w:proofErr w:type="spellStart"/>
      <w:r w:rsidRPr="00123227">
        <w:rPr>
          <w:szCs w:val="24"/>
          <w:lang w:val="en-US"/>
        </w:rPr>
        <w:t>Hinz</w:t>
      </w:r>
      <w:proofErr w:type="spellEnd"/>
      <w:r w:rsidR="009A30F1">
        <w:rPr>
          <w:szCs w:val="24"/>
          <w:lang w:val="en-US"/>
        </w:rPr>
        <w:t>,</w:t>
      </w:r>
      <w:r w:rsidRPr="00123227">
        <w:rPr>
          <w:szCs w:val="24"/>
          <w:lang w:val="en-US"/>
        </w:rPr>
        <w:t xml:space="preserve"> </w:t>
      </w:r>
      <w:r w:rsidRPr="006A17CD">
        <w:rPr>
          <w:i/>
          <w:szCs w:val="24"/>
          <w:lang w:val="en-US"/>
        </w:rPr>
        <w:t>J</w:t>
      </w:r>
      <w:r w:rsidR="009A30F1" w:rsidRPr="006A17CD">
        <w:rPr>
          <w:i/>
          <w:szCs w:val="24"/>
          <w:lang w:val="en-US"/>
        </w:rPr>
        <w:t>.</w:t>
      </w:r>
      <w:r w:rsidRPr="006A17CD">
        <w:rPr>
          <w:i/>
          <w:szCs w:val="24"/>
          <w:lang w:val="en-US"/>
        </w:rPr>
        <w:t xml:space="preserve"> Environ</w:t>
      </w:r>
      <w:r w:rsidR="009A30F1"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9A30F1" w:rsidRPr="006A17CD">
        <w:rPr>
          <w:i/>
          <w:szCs w:val="24"/>
          <w:lang w:val="en-US"/>
        </w:rPr>
        <w:t>.</w:t>
      </w:r>
      <w:proofErr w:type="gramEnd"/>
      <w:r w:rsidRPr="006A17CD">
        <w:rPr>
          <w:i/>
          <w:szCs w:val="24"/>
          <w:lang w:val="en-US"/>
        </w:rPr>
        <w:t xml:space="preserve"> </w:t>
      </w:r>
      <w:proofErr w:type="spellStart"/>
      <w:r w:rsidRPr="006A17CD">
        <w:rPr>
          <w:i/>
          <w:szCs w:val="24"/>
          <w:lang w:val="en-US"/>
        </w:rPr>
        <w:t>Degrad</w:t>
      </w:r>
      <w:proofErr w:type="spellEnd"/>
      <w:r w:rsidRPr="00123227">
        <w:rPr>
          <w:szCs w:val="24"/>
          <w:lang w:val="en-US"/>
        </w:rPr>
        <w:t xml:space="preserve">. </w:t>
      </w:r>
      <w:r w:rsidR="006A17CD" w:rsidRPr="006A17CD">
        <w:rPr>
          <w:b/>
          <w:szCs w:val="24"/>
          <w:lang w:val="en-US"/>
        </w:rPr>
        <w:t>1999</w:t>
      </w:r>
      <w:r w:rsidR="006A17CD">
        <w:rPr>
          <w:szCs w:val="24"/>
          <w:lang w:val="en-US"/>
        </w:rPr>
        <w:t xml:space="preserve">, </w:t>
      </w:r>
      <w:r w:rsidR="009A30F1" w:rsidRPr="006A17CD">
        <w:rPr>
          <w:i/>
          <w:szCs w:val="24"/>
          <w:lang w:val="en-US"/>
        </w:rPr>
        <w:t>83</w:t>
      </w:r>
      <w:r w:rsidR="006A17CD">
        <w:rPr>
          <w:szCs w:val="24"/>
          <w:lang w:val="en-US"/>
        </w:rPr>
        <w:t>,</w:t>
      </w:r>
      <w:r w:rsidR="009A30F1">
        <w:rPr>
          <w:szCs w:val="24"/>
          <w:lang w:val="en-US"/>
        </w:rPr>
        <w:t xml:space="preserve"> </w:t>
      </w:r>
      <w:r w:rsidRPr="00123227">
        <w:rPr>
          <w:szCs w:val="24"/>
          <w:lang w:val="en-US"/>
        </w:rPr>
        <w:t>83-92.</w:t>
      </w:r>
      <w:r w:rsidR="009A30F1">
        <w:rPr>
          <w:szCs w:val="24"/>
          <w:lang w:val="en-US"/>
        </w:rPr>
        <w:t xml:space="preserve"> </w:t>
      </w:r>
    </w:p>
    <w:p w:rsidR="006A17CD" w:rsidRDefault="004365C8" w:rsidP="004365C8">
      <w:pPr>
        <w:spacing w:line="360" w:lineRule="auto"/>
        <w:rPr>
          <w:szCs w:val="24"/>
          <w:lang w:val="en-US"/>
        </w:rPr>
      </w:pPr>
      <w:r w:rsidRPr="00123227">
        <w:rPr>
          <w:szCs w:val="24"/>
          <w:lang w:val="en-US"/>
        </w:rPr>
        <w:t xml:space="preserve">[23] </w:t>
      </w:r>
      <w:r w:rsidR="00625530">
        <w:rPr>
          <w:szCs w:val="24"/>
          <w:lang w:val="en-US"/>
        </w:rPr>
        <w:t xml:space="preserve">J.D. </w:t>
      </w:r>
      <w:proofErr w:type="spellStart"/>
      <w:r w:rsidRPr="00123227">
        <w:rPr>
          <w:szCs w:val="24"/>
          <w:lang w:val="en-US"/>
        </w:rPr>
        <w:t>Badía</w:t>
      </w:r>
      <w:proofErr w:type="spellEnd"/>
      <w:r w:rsidRPr="00123227">
        <w:rPr>
          <w:szCs w:val="24"/>
          <w:lang w:val="en-US"/>
        </w:rPr>
        <w:t xml:space="preserve">, </w:t>
      </w:r>
      <w:r w:rsidR="00625530">
        <w:rPr>
          <w:szCs w:val="24"/>
          <w:lang w:val="en-US"/>
        </w:rPr>
        <w:t xml:space="preserve">L. </w:t>
      </w:r>
      <w:proofErr w:type="spellStart"/>
      <w:r w:rsidRPr="00123227">
        <w:rPr>
          <w:szCs w:val="24"/>
          <w:lang w:val="en-US"/>
        </w:rPr>
        <w:t>Santonja-Blasco</w:t>
      </w:r>
      <w:proofErr w:type="spellEnd"/>
      <w:r w:rsidRPr="00123227">
        <w:rPr>
          <w:szCs w:val="24"/>
          <w:lang w:val="en-US"/>
        </w:rPr>
        <w:t xml:space="preserve">, </w:t>
      </w:r>
      <w:r w:rsidR="00625530">
        <w:rPr>
          <w:szCs w:val="24"/>
          <w:lang w:val="en-US"/>
        </w:rPr>
        <w:t xml:space="preserve">R. </w:t>
      </w:r>
      <w:proofErr w:type="spellStart"/>
      <w:r w:rsidRPr="00123227">
        <w:rPr>
          <w:szCs w:val="24"/>
          <w:lang w:val="en-US"/>
        </w:rPr>
        <w:t>Moriana</w:t>
      </w:r>
      <w:proofErr w:type="spellEnd"/>
      <w:r w:rsidRPr="00123227">
        <w:rPr>
          <w:szCs w:val="24"/>
          <w:lang w:val="en-US"/>
        </w:rPr>
        <w:t xml:space="preserve">, </w:t>
      </w:r>
      <w:r w:rsidR="00625530">
        <w:rPr>
          <w:szCs w:val="24"/>
          <w:lang w:val="en-US"/>
        </w:rPr>
        <w:t xml:space="preserve">A. </w:t>
      </w:r>
      <w:proofErr w:type="spellStart"/>
      <w:r w:rsidRPr="00123227">
        <w:rPr>
          <w:szCs w:val="24"/>
          <w:lang w:val="en-US"/>
        </w:rPr>
        <w:t>Ribes-Greus</w:t>
      </w:r>
      <w:proofErr w:type="spellEnd"/>
      <w:r w:rsidR="00625530">
        <w:rPr>
          <w:szCs w:val="24"/>
          <w:lang w:val="en-US"/>
        </w:rPr>
        <w:t>,</w:t>
      </w:r>
      <w:r w:rsidRPr="00123227">
        <w:rPr>
          <w:szCs w:val="24"/>
          <w:lang w:val="en-US"/>
        </w:rPr>
        <w:t xml:space="preserve"> </w:t>
      </w:r>
      <w:proofErr w:type="spellStart"/>
      <w:r w:rsidRPr="006A17CD">
        <w:rPr>
          <w:i/>
          <w:szCs w:val="24"/>
          <w:lang w:val="en-US"/>
        </w:rPr>
        <w:t>Polym</w:t>
      </w:r>
      <w:proofErr w:type="spellEnd"/>
      <w:r w:rsidR="00625530" w:rsidRPr="006A17CD">
        <w:rPr>
          <w:i/>
          <w:szCs w:val="24"/>
          <w:lang w:val="en-US"/>
        </w:rPr>
        <w:t>.</w:t>
      </w:r>
      <w:r w:rsidRPr="006A17CD">
        <w:rPr>
          <w:i/>
          <w:szCs w:val="24"/>
          <w:lang w:val="en-US"/>
        </w:rPr>
        <w:t xml:space="preserve"> </w:t>
      </w:r>
      <w:proofErr w:type="spellStart"/>
      <w:r w:rsidRPr="006A17CD">
        <w:rPr>
          <w:i/>
          <w:szCs w:val="24"/>
          <w:lang w:val="en-US"/>
        </w:rPr>
        <w:t>Degrad</w:t>
      </w:r>
      <w:proofErr w:type="spellEnd"/>
      <w:r w:rsidR="00625530" w:rsidRPr="006A17CD">
        <w:rPr>
          <w:i/>
          <w:szCs w:val="24"/>
          <w:lang w:val="en-US"/>
        </w:rPr>
        <w:t>.</w:t>
      </w:r>
      <w:r w:rsidRPr="006A17CD">
        <w:rPr>
          <w:i/>
          <w:szCs w:val="24"/>
          <w:lang w:val="en-US"/>
        </w:rPr>
        <w:t xml:space="preserve"> Stab</w:t>
      </w:r>
      <w:r w:rsidRPr="00123227">
        <w:rPr>
          <w:szCs w:val="24"/>
          <w:lang w:val="en-US"/>
        </w:rPr>
        <w:t xml:space="preserve">. </w:t>
      </w:r>
      <w:r w:rsidR="006A17CD" w:rsidRPr="006A17CD">
        <w:rPr>
          <w:b/>
          <w:szCs w:val="24"/>
          <w:lang w:val="en-US"/>
        </w:rPr>
        <w:t>2010</w:t>
      </w:r>
      <w:r w:rsidR="006A17CD">
        <w:rPr>
          <w:szCs w:val="24"/>
          <w:lang w:val="en-US"/>
        </w:rPr>
        <w:t xml:space="preserve">, </w:t>
      </w:r>
      <w:r w:rsidR="006A17CD" w:rsidRPr="006A17CD">
        <w:rPr>
          <w:i/>
          <w:szCs w:val="24"/>
          <w:lang w:val="en-US"/>
        </w:rPr>
        <w:t>95</w:t>
      </w:r>
      <w:r w:rsidR="006A17CD">
        <w:rPr>
          <w:szCs w:val="24"/>
          <w:lang w:val="en-US"/>
        </w:rPr>
        <w:t>,</w:t>
      </w:r>
      <w:r w:rsidR="00625530">
        <w:rPr>
          <w:szCs w:val="24"/>
          <w:lang w:val="en-US"/>
        </w:rPr>
        <w:t xml:space="preserve"> </w:t>
      </w:r>
      <w:r w:rsidRPr="00123227">
        <w:rPr>
          <w:szCs w:val="24"/>
          <w:lang w:val="en-US"/>
        </w:rPr>
        <w:t>2192–</w:t>
      </w:r>
      <w:r w:rsidR="00625530">
        <w:rPr>
          <w:szCs w:val="24"/>
          <w:lang w:val="en-US"/>
        </w:rPr>
        <w:t>21</w:t>
      </w:r>
      <w:r w:rsidRPr="00123227">
        <w:rPr>
          <w:szCs w:val="24"/>
          <w:lang w:val="en-US"/>
        </w:rPr>
        <w:t>99.</w:t>
      </w:r>
      <w:r w:rsidR="0062553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[24] </w:t>
      </w:r>
      <w:r w:rsidR="00707760">
        <w:rPr>
          <w:szCs w:val="24"/>
          <w:lang w:val="en-US"/>
        </w:rPr>
        <w:t xml:space="preserve">I.C. </w:t>
      </w:r>
      <w:r w:rsidRPr="00123227">
        <w:rPr>
          <w:szCs w:val="24"/>
          <w:lang w:val="en-US"/>
        </w:rPr>
        <w:t xml:space="preserve">McNeill, </w:t>
      </w:r>
      <w:r w:rsidR="00707760">
        <w:rPr>
          <w:szCs w:val="24"/>
          <w:lang w:val="en-US"/>
        </w:rPr>
        <w:t xml:space="preserve">H.A. </w:t>
      </w:r>
      <w:proofErr w:type="spellStart"/>
      <w:r w:rsidRPr="00123227">
        <w:rPr>
          <w:szCs w:val="24"/>
          <w:lang w:val="en-US"/>
        </w:rPr>
        <w:t>Leiper</w:t>
      </w:r>
      <w:proofErr w:type="spellEnd"/>
      <w:r w:rsidR="00707760">
        <w:rPr>
          <w:szCs w:val="24"/>
          <w:lang w:val="en-US"/>
        </w:rPr>
        <w:t>,</w:t>
      </w:r>
      <w:r w:rsidRPr="00123227">
        <w:rPr>
          <w:szCs w:val="24"/>
          <w:lang w:val="en-US"/>
        </w:rPr>
        <w:t xml:space="preserve"> </w:t>
      </w:r>
      <w:proofErr w:type="spellStart"/>
      <w:r w:rsidRPr="006A17CD">
        <w:rPr>
          <w:i/>
          <w:szCs w:val="24"/>
          <w:lang w:val="en-US"/>
        </w:rPr>
        <w:t>Polym</w:t>
      </w:r>
      <w:proofErr w:type="spellEnd"/>
      <w:r w:rsidR="00707760" w:rsidRPr="006A17CD">
        <w:rPr>
          <w:i/>
          <w:szCs w:val="24"/>
          <w:lang w:val="en-US"/>
        </w:rPr>
        <w:t>.</w:t>
      </w:r>
      <w:r w:rsidRPr="006A17CD">
        <w:rPr>
          <w:i/>
          <w:szCs w:val="24"/>
          <w:lang w:val="en-US"/>
        </w:rPr>
        <w:t xml:space="preserve"> </w:t>
      </w:r>
      <w:proofErr w:type="spellStart"/>
      <w:r w:rsidRPr="006A17CD">
        <w:rPr>
          <w:i/>
          <w:szCs w:val="24"/>
          <w:lang w:val="en-US"/>
        </w:rPr>
        <w:t>Degrad</w:t>
      </w:r>
      <w:proofErr w:type="spellEnd"/>
      <w:r w:rsidR="00707760" w:rsidRPr="006A17CD">
        <w:rPr>
          <w:i/>
          <w:szCs w:val="24"/>
          <w:lang w:val="en-US"/>
        </w:rPr>
        <w:t>.</w:t>
      </w:r>
      <w:r w:rsidRPr="006A17CD">
        <w:rPr>
          <w:i/>
          <w:szCs w:val="24"/>
          <w:lang w:val="en-US"/>
        </w:rPr>
        <w:t xml:space="preserve"> Stab.</w:t>
      </w:r>
      <w:r w:rsidR="00707760">
        <w:rPr>
          <w:szCs w:val="24"/>
          <w:lang w:val="en-US"/>
        </w:rPr>
        <w:t xml:space="preserve"> </w:t>
      </w:r>
      <w:r w:rsidR="006A17CD" w:rsidRPr="006A17CD">
        <w:rPr>
          <w:b/>
          <w:szCs w:val="24"/>
          <w:lang w:val="en-US"/>
        </w:rPr>
        <w:t>1985</w:t>
      </w:r>
      <w:r w:rsidR="006A17CD">
        <w:rPr>
          <w:szCs w:val="24"/>
          <w:lang w:val="en-US"/>
        </w:rPr>
        <w:t xml:space="preserve">, </w:t>
      </w:r>
      <w:r w:rsidR="00707760" w:rsidRPr="006A17CD">
        <w:rPr>
          <w:i/>
          <w:szCs w:val="24"/>
          <w:lang w:val="en-US"/>
        </w:rPr>
        <w:t>11</w:t>
      </w:r>
      <w:r w:rsidR="006A17CD">
        <w:rPr>
          <w:szCs w:val="24"/>
          <w:lang w:val="en-US"/>
        </w:rPr>
        <w:t>,</w:t>
      </w:r>
      <w:r w:rsidR="00707760">
        <w:rPr>
          <w:szCs w:val="24"/>
          <w:lang w:val="en-US"/>
        </w:rPr>
        <w:t xml:space="preserve"> </w:t>
      </w:r>
      <w:r w:rsidRPr="00123227">
        <w:rPr>
          <w:szCs w:val="24"/>
          <w:lang w:val="en-US"/>
        </w:rPr>
        <w:t>309-</w:t>
      </w:r>
      <w:r w:rsidR="00707760">
        <w:rPr>
          <w:szCs w:val="24"/>
          <w:lang w:val="en-US"/>
        </w:rPr>
        <w:t>3</w:t>
      </w:r>
      <w:r w:rsidRPr="00123227">
        <w:rPr>
          <w:szCs w:val="24"/>
          <w:lang w:val="en-US"/>
        </w:rPr>
        <w:t>26.</w:t>
      </w:r>
      <w:r w:rsidR="0070776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[25] </w:t>
      </w:r>
      <w:r w:rsidR="00DE1B4A">
        <w:rPr>
          <w:szCs w:val="24"/>
          <w:lang w:val="en-US"/>
        </w:rPr>
        <w:t xml:space="preserve">B. </w:t>
      </w:r>
      <w:proofErr w:type="spellStart"/>
      <w:r w:rsidRPr="00123227">
        <w:rPr>
          <w:szCs w:val="24"/>
          <w:lang w:val="en-US"/>
        </w:rPr>
        <w:t>Janković</w:t>
      </w:r>
      <w:proofErr w:type="spellEnd"/>
      <w:r w:rsidR="00DE1B4A">
        <w:rPr>
          <w:szCs w:val="24"/>
          <w:lang w:val="en-US"/>
        </w:rPr>
        <w:t>,</w:t>
      </w:r>
      <w:r w:rsidRPr="00123227">
        <w:rPr>
          <w:szCs w:val="24"/>
          <w:lang w:val="en-US"/>
        </w:rPr>
        <w:t xml:space="preserve"> </w:t>
      </w:r>
      <w:proofErr w:type="spellStart"/>
      <w:r w:rsidRPr="006A17CD">
        <w:rPr>
          <w:i/>
          <w:szCs w:val="24"/>
          <w:lang w:val="en-US"/>
        </w:rPr>
        <w:t>Carbohydr</w:t>
      </w:r>
      <w:proofErr w:type="spellEnd"/>
      <w:r w:rsidR="00DE1B4A"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DE1B4A">
        <w:rPr>
          <w:szCs w:val="24"/>
          <w:lang w:val="en-US"/>
        </w:rPr>
        <w:t>.</w:t>
      </w:r>
      <w:proofErr w:type="gramEnd"/>
      <w:r w:rsidR="00DE1B4A">
        <w:rPr>
          <w:szCs w:val="24"/>
          <w:lang w:val="en-US"/>
        </w:rPr>
        <w:t xml:space="preserve"> </w:t>
      </w:r>
      <w:r w:rsidR="006A17CD" w:rsidRPr="006A17CD">
        <w:rPr>
          <w:b/>
          <w:szCs w:val="24"/>
          <w:lang w:val="en-US"/>
        </w:rPr>
        <w:t>2013</w:t>
      </w:r>
      <w:r w:rsidR="006A17CD">
        <w:rPr>
          <w:szCs w:val="24"/>
          <w:lang w:val="en-US"/>
        </w:rPr>
        <w:t xml:space="preserve">, </w:t>
      </w:r>
      <w:r w:rsidR="00DE1B4A" w:rsidRPr="006A17CD">
        <w:rPr>
          <w:i/>
          <w:szCs w:val="24"/>
          <w:lang w:val="en-US"/>
        </w:rPr>
        <w:t>95</w:t>
      </w:r>
      <w:r w:rsidR="006A17CD">
        <w:rPr>
          <w:szCs w:val="24"/>
          <w:lang w:val="en-US"/>
        </w:rPr>
        <w:t>,</w:t>
      </w:r>
      <w:r w:rsidRPr="00123227">
        <w:rPr>
          <w:szCs w:val="24"/>
          <w:lang w:val="en-US"/>
        </w:rPr>
        <w:t xml:space="preserve"> </w:t>
      </w:r>
      <w:r w:rsidR="00DE1B4A">
        <w:rPr>
          <w:szCs w:val="24"/>
          <w:lang w:val="en-US"/>
        </w:rPr>
        <w:t>621–62</w:t>
      </w:r>
      <w:r w:rsidRPr="00123227">
        <w:rPr>
          <w:szCs w:val="24"/>
          <w:lang w:val="en-US"/>
        </w:rPr>
        <w:t xml:space="preserve">9. </w:t>
      </w:r>
    </w:p>
    <w:p w:rsidR="006A17CD" w:rsidRDefault="004365C8" w:rsidP="004365C8">
      <w:pPr>
        <w:spacing w:line="360" w:lineRule="auto"/>
        <w:rPr>
          <w:szCs w:val="24"/>
          <w:lang w:val="en-US"/>
        </w:rPr>
      </w:pPr>
      <w:r w:rsidRPr="00123227">
        <w:rPr>
          <w:szCs w:val="24"/>
          <w:lang w:val="en-US"/>
        </w:rPr>
        <w:t xml:space="preserve">[26] </w:t>
      </w:r>
      <w:r w:rsidR="00BE4AFC">
        <w:rPr>
          <w:szCs w:val="24"/>
          <w:lang w:val="en-US"/>
        </w:rPr>
        <w:t xml:space="preserve">N.E. </w:t>
      </w:r>
      <w:proofErr w:type="spellStart"/>
      <w:r w:rsidRPr="00123227">
        <w:rPr>
          <w:szCs w:val="24"/>
          <w:lang w:val="en-US"/>
        </w:rPr>
        <w:t>Wahyuningtiyas</w:t>
      </w:r>
      <w:proofErr w:type="spellEnd"/>
      <w:r w:rsidRPr="00123227">
        <w:rPr>
          <w:szCs w:val="24"/>
          <w:lang w:val="en-US"/>
        </w:rPr>
        <w:t xml:space="preserve">, </w:t>
      </w:r>
      <w:r w:rsidR="00BE4AFC">
        <w:rPr>
          <w:szCs w:val="24"/>
          <w:lang w:val="en-US"/>
        </w:rPr>
        <w:t xml:space="preserve">H. </w:t>
      </w:r>
      <w:proofErr w:type="spellStart"/>
      <w:r w:rsidRPr="00123227">
        <w:rPr>
          <w:szCs w:val="24"/>
          <w:lang w:val="en-US"/>
        </w:rPr>
        <w:t>Suryanto</w:t>
      </w:r>
      <w:proofErr w:type="spellEnd"/>
      <w:r w:rsidRPr="00123227">
        <w:rPr>
          <w:szCs w:val="24"/>
          <w:lang w:val="en-US"/>
        </w:rPr>
        <w:t xml:space="preserve">, </w:t>
      </w:r>
      <w:r w:rsidR="00BE4AFC">
        <w:rPr>
          <w:szCs w:val="24"/>
          <w:lang w:val="en-US"/>
        </w:rPr>
        <w:t xml:space="preserve">E. </w:t>
      </w:r>
      <w:proofErr w:type="spellStart"/>
      <w:r w:rsidRPr="00123227">
        <w:rPr>
          <w:szCs w:val="24"/>
          <w:lang w:val="en-US"/>
        </w:rPr>
        <w:t>Rudiyanto</w:t>
      </w:r>
      <w:proofErr w:type="spellEnd"/>
      <w:r w:rsidRPr="00123227">
        <w:rPr>
          <w:szCs w:val="24"/>
          <w:lang w:val="en-US"/>
        </w:rPr>
        <w:t>,</w:t>
      </w:r>
      <w:r w:rsidRPr="00123227">
        <w:rPr>
          <w:szCs w:val="24"/>
        </w:rPr>
        <w:t xml:space="preserve"> </w:t>
      </w:r>
      <w:r w:rsidR="00BE4AFC">
        <w:rPr>
          <w:szCs w:val="24"/>
        </w:rPr>
        <w:t xml:space="preserve">S. </w:t>
      </w:r>
      <w:proofErr w:type="spellStart"/>
      <w:r w:rsidRPr="00123227">
        <w:rPr>
          <w:szCs w:val="24"/>
          <w:lang w:val="en-US"/>
        </w:rPr>
        <w:t>Sukarni</w:t>
      </w:r>
      <w:proofErr w:type="spellEnd"/>
      <w:r w:rsidRPr="00123227">
        <w:rPr>
          <w:szCs w:val="24"/>
          <w:lang w:val="en-US"/>
        </w:rPr>
        <w:t xml:space="preserve">, </w:t>
      </w:r>
      <w:r w:rsidR="00BE4AFC">
        <w:rPr>
          <w:szCs w:val="24"/>
          <w:lang w:val="en-US"/>
        </w:rPr>
        <w:t xml:space="preserve">P. </w:t>
      </w:r>
      <w:proofErr w:type="spellStart"/>
      <w:r w:rsidRPr="00123227">
        <w:rPr>
          <w:szCs w:val="24"/>
          <w:lang w:val="en-US"/>
        </w:rPr>
        <w:t>Puspitasari</w:t>
      </w:r>
      <w:proofErr w:type="spellEnd"/>
      <w:r w:rsidR="00BE4AFC">
        <w:rPr>
          <w:szCs w:val="24"/>
          <w:lang w:val="en-US"/>
        </w:rPr>
        <w:t>,</w:t>
      </w:r>
      <w:r w:rsidRPr="00123227">
        <w:rPr>
          <w:szCs w:val="24"/>
          <w:lang w:val="en-US"/>
        </w:rPr>
        <w:t xml:space="preserve"> </w:t>
      </w:r>
      <w:r w:rsidRPr="006A17CD">
        <w:rPr>
          <w:i/>
          <w:szCs w:val="24"/>
          <w:lang w:val="en-US"/>
        </w:rPr>
        <w:t>JMES</w:t>
      </w:r>
      <w:r w:rsidRPr="00123227">
        <w:rPr>
          <w:szCs w:val="24"/>
          <w:lang w:val="en-US"/>
        </w:rPr>
        <w:t xml:space="preserve"> </w:t>
      </w:r>
      <w:r w:rsidR="006A17CD" w:rsidRPr="006A17CD">
        <w:rPr>
          <w:b/>
          <w:szCs w:val="24"/>
          <w:lang w:val="en-US"/>
        </w:rPr>
        <w:t>2017</w:t>
      </w:r>
      <w:r w:rsidR="006A17CD">
        <w:rPr>
          <w:szCs w:val="24"/>
          <w:lang w:val="en-US"/>
        </w:rPr>
        <w:t xml:space="preserve">, </w:t>
      </w:r>
      <w:r w:rsidR="00FE5F3F" w:rsidRPr="006A17CD">
        <w:rPr>
          <w:i/>
          <w:szCs w:val="24"/>
          <w:lang w:val="en-US"/>
        </w:rPr>
        <w:t>1</w:t>
      </w:r>
      <w:r w:rsidR="006A17CD">
        <w:rPr>
          <w:szCs w:val="24"/>
          <w:lang w:val="en-US"/>
        </w:rPr>
        <w:t>,</w:t>
      </w:r>
      <w:r w:rsidR="00FE5F3F">
        <w:rPr>
          <w:szCs w:val="24"/>
          <w:lang w:val="en-US"/>
        </w:rPr>
        <w:t xml:space="preserve"> </w:t>
      </w:r>
      <w:r w:rsidRPr="00123227">
        <w:rPr>
          <w:szCs w:val="24"/>
          <w:lang w:val="en-US"/>
        </w:rPr>
        <w:t>69-77.</w:t>
      </w:r>
      <w:r w:rsidR="00FE5F3F">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[27]</w:t>
      </w:r>
      <w:r w:rsidRPr="00123227">
        <w:rPr>
          <w:i/>
          <w:szCs w:val="24"/>
          <w:lang w:val="en-US"/>
        </w:rPr>
        <w:t xml:space="preserve"> </w:t>
      </w:r>
      <w:r w:rsidR="00FE5F3F">
        <w:rPr>
          <w:szCs w:val="24"/>
          <w:lang w:val="en-US"/>
        </w:rPr>
        <w:t xml:space="preserve">M.P. </w:t>
      </w:r>
      <w:proofErr w:type="spellStart"/>
      <w:r w:rsidRPr="00123227">
        <w:rPr>
          <w:szCs w:val="24"/>
          <w:lang w:val="en-US"/>
        </w:rPr>
        <w:t>Guarás</w:t>
      </w:r>
      <w:proofErr w:type="spellEnd"/>
      <w:r w:rsidRPr="00123227">
        <w:rPr>
          <w:szCs w:val="24"/>
          <w:lang w:val="en-US"/>
        </w:rPr>
        <w:t xml:space="preserve">, </w:t>
      </w:r>
      <w:r w:rsidR="00FE5F3F">
        <w:rPr>
          <w:szCs w:val="24"/>
          <w:lang w:val="en-US"/>
        </w:rPr>
        <w:t xml:space="preserve">V.A. </w:t>
      </w:r>
      <w:r w:rsidRPr="00123227">
        <w:rPr>
          <w:szCs w:val="24"/>
          <w:lang w:val="en-US"/>
        </w:rPr>
        <w:t xml:space="preserve">Alvarez, </w:t>
      </w:r>
      <w:r w:rsidR="00FE5F3F">
        <w:rPr>
          <w:szCs w:val="24"/>
          <w:lang w:val="en-US"/>
        </w:rPr>
        <w:t xml:space="preserve">L.N. </w:t>
      </w:r>
      <w:proofErr w:type="spellStart"/>
      <w:r w:rsidRPr="00123227">
        <w:rPr>
          <w:szCs w:val="24"/>
          <w:lang w:val="en-US"/>
        </w:rPr>
        <w:t>Ludueña</w:t>
      </w:r>
      <w:proofErr w:type="spellEnd"/>
      <w:r w:rsidR="00FE5F3F">
        <w:rPr>
          <w:szCs w:val="24"/>
          <w:lang w:val="en-US"/>
        </w:rPr>
        <w:t>,</w:t>
      </w:r>
      <w:r w:rsidRPr="00123227">
        <w:rPr>
          <w:szCs w:val="24"/>
          <w:lang w:val="en-US"/>
        </w:rPr>
        <w:t xml:space="preserve"> </w:t>
      </w:r>
      <w:r w:rsidRPr="006A17CD">
        <w:rPr>
          <w:i/>
          <w:szCs w:val="24"/>
          <w:lang w:val="en-US"/>
        </w:rPr>
        <w:t>J</w:t>
      </w:r>
      <w:r w:rsidR="00FE5F3F" w:rsidRPr="006A17CD">
        <w:rPr>
          <w:i/>
          <w:szCs w:val="24"/>
          <w:lang w:val="en-US"/>
        </w:rPr>
        <w:t>.</w:t>
      </w:r>
      <w:r w:rsidRPr="006A17CD">
        <w:rPr>
          <w:i/>
          <w:szCs w:val="24"/>
          <w:lang w:val="en-US"/>
        </w:rPr>
        <w:t xml:space="preserve"> </w:t>
      </w:r>
      <w:proofErr w:type="spellStart"/>
      <w:r w:rsidRPr="006A17CD">
        <w:rPr>
          <w:i/>
          <w:szCs w:val="24"/>
          <w:lang w:val="en-US"/>
        </w:rPr>
        <w:t>Polym</w:t>
      </w:r>
      <w:proofErr w:type="spellEnd"/>
      <w:r w:rsidR="00FE5F3F" w:rsidRPr="006A17CD">
        <w:rPr>
          <w:i/>
          <w:szCs w:val="24"/>
          <w:lang w:val="en-US"/>
        </w:rPr>
        <w:t>.</w:t>
      </w:r>
      <w:r w:rsidRPr="006A17CD">
        <w:rPr>
          <w:i/>
          <w:szCs w:val="24"/>
          <w:lang w:val="en-US"/>
        </w:rPr>
        <w:t xml:space="preserve"> </w:t>
      </w:r>
      <w:proofErr w:type="gramStart"/>
      <w:r w:rsidRPr="006A17CD">
        <w:rPr>
          <w:i/>
          <w:szCs w:val="24"/>
          <w:lang w:val="en-US"/>
        </w:rPr>
        <w:t>Res</w:t>
      </w:r>
      <w:r w:rsidRPr="00123227">
        <w:rPr>
          <w:szCs w:val="24"/>
          <w:lang w:val="en-US"/>
        </w:rPr>
        <w:t xml:space="preserve">. </w:t>
      </w:r>
      <w:r w:rsidR="006A17CD" w:rsidRPr="006A17CD">
        <w:rPr>
          <w:b/>
          <w:szCs w:val="24"/>
          <w:lang w:val="en-US"/>
        </w:rPr>
        <w:t>2015</w:t>
      </w:r>
      <w:r w:rsidR="006A17CD">
        <w:rPr>
          <w:szCs w:val="24"/>
          <w:lang w:val="en-US"/>
        </w:rPr>
        <w:t xml:space="preserve">, </w:t>
      </w:r>
      <w:r w:rsidR="00FE5F3F" w:rsidRPr="006A17CD">
        <w:rPr>
          <w:i/>
          <w:szCs w:val="24"/>
          <w:lang w:val="en-US"/>
        </w:rPr>
        <w:t>22</w:t>
      </w:r>
      <w:r w:rsidR="006A17CD">
        <w:rPr>
          <w:szCs w:val="24"/>
          <w:lang w:val="en-US"/>
        </w:rPr>
        <w:t>,</w:t>
      </w:r>
      <w:r w:rsidR="00FE5F3F">
        <w:rPr>
          <w:szCs w:val="24"/>
          <w:lang w:val="en-US"/>
        </w:rPr>
        <w:t xml:space="preserve"> </w:t>
      </w:r>
      <w:r w:rsidRPr="00123227">
        <w:rPr>
          <w:szCs w:val="24"/>
          <w:lang w:val="en-US"/>
        </w:rPr>
        <w:t>165.</w:t>
      </w:r>
      <w:proofErr w:type="gramEnd"/>
      <w:r w:rsidR="003D497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[28] </w:t>
      </w:r>
      <w:r w:rsidR="003D4970">
        <w:rPr>
          <w:szCs w:val="24"/>
          <w:lang w:val="en-US"/>
        </w:rPr>
        <w:t xml:space="preserve">V.B. </w:t>
      </w:r>
      <w:r w:rsidRPr="00123227">
        <w:rPr>
          <w:szCs w:val="24"/>
          <w:lang w:val="en-US"/>
        </w:rPr>
        <w:t xml:space="preserve">Carmona, </w:t>
      </w:r>
      <w:r w:rsidR="003D4970">
        <w:rPr>
          <w:szCs w:val="24"/>
          <w:lang w:val="en-US"/>
        </w:rPr>
        <w:t>A.C. Correa</w:t>
      </w:r>
      <w:r w:rsidRPr="00123227">
        <w:rPr>
          <w:szCs w:val="24"/>
          <w:lang w:val="en-US"/>
        </w:rPr>
        <w:t xml:space="preserve">, </w:t>
      </w:r>
      <w:r w:rsidR="003D4970">
        <w:rPr>
          <w:szCs w:val="24"/>
          <w:lang w:val="en-US"/>
        </w:rPr>
        <w:t xml:space="preserve">L.H. </w:t>
      </w:r>
      <w:proofErr w:type="spellStart"/>
      <w:r w:rsidRPr="00123227">
        <w:rPr>
          <w:szCs w:val="24"/>
          <w:lang w:val="en-US"/>
        </w:rPr>
        <w:t>Marconcini</w:t>
      </w:r>
      <w:proofErr w:type="spellEnd"/>
      <w:r w:rsidRPr="00123227">
        <w:rPr>
          <w:szCs w:val="24"/>
          <w:lang w:val="en-US"/>
        </w:rPr>
        <w:t xml:space="preserve">, </w:t>
      </w:r>
      <w:r w:rsidR="003D4970">
        <w:rPr>
          <w:szCs w:val="24"/>
          <w:lang w:val="en-US"/>
        </w:rPr>
        <w:t xml:space="preserve">C. </w:t>
      </w:r>
      <w:proofErr w:type="spellStart"/>
      <w:r w:rsidRPr="00123227">
        <w:rPr>
          <w:szCs w:val="24"/>
          <w:lang w:val="en-US"/>
        </w:rPr>
        <w:t>Mattoso</w:t>
      </w:r>
      <w:proofErr w:type="spellEnd"/>
      <w:r w:rsidR="003D4970">
        <w:rPr>
          <w:szCs w:val="24"/>
          <w:lang w:val="en-US"/>
        </w:rPr>
        <w:t>,</w:t>
      </w:r>
      <w:r w:rsidRPr="00123227">
        <w:rPr>
          <w:szCs w:val="24"/>
          <w:lang w:val="en-US"/>
        </w:rPr>
        <w:t xml:space="preserve"> </w:t>
      </w:r>
      <w:r w:rsidRPr="006A17CD">
        <w:rPr>
          <w:i/>
          <w:szCs w:val="24"/>
          <w:lang w:val="en-US"/>
        </w:rPr>
        <w:t>J</w:t>
      </w:r>
      <w:r w:rsidR="0039432A" w:rsidRPr="006A17CD">
        <w:rPr>
          <w:i/>
          <w:szCs w:val="24"/>
          <w:lang w:val="en-US"/>
        </w:rPr>
        <w:t>.</w:t>
      </w:r>
      <w:r w:rsidRPr="006A17CD">
        <w:rPr>
          <w:i/>
          <w:szCs w:val="24"/>
          <w:lang w:val="en-US"/>
        </w:rPr>
        <w:t xml:space="preserve"> </w:t>
      </w:r>
      <w:proofErr w:type="spellStart"/>
      <w:r w:rsidRPr="006A17CD">
        <w:rPr>
          <w:i/>
          <w:szCs w:val="24"/>
          <w:lang w:val="en-US"/>
        </w:rPr>
        <w:t>Polym</w:t>
      </w:r>
      <w:proofErr w:type="spellEnd"/>
      <w:r w:rsidR="0039432A" w:rsidRPr="006A17CD">
        <w:rPr>
          <w:i/>
          <w:szCs w:val="24"/>
          <w:lang w:val="en-US"/>
        </w:rPr>
        <w:t>.</w:t>
      </w:r>
      <w:r w:rsidRPr="006A17CD">
        <w:rPr>
          <w:i/>
          <w:szCs w:val="24"/>
          <w:lang w:val="en-US"/>
        </w:rPr>
        <w:t xml:space="preserve"> Environ</w:t>
      </w:r>
      <w:r w:rsidRPr="00123227">
        <w:rPr>
          <w:szCs w:val="24"/>
          <w:lang w:val="en-US"/>
        </w:rPr>
        <w:t xml:space="preserve">. </w:t>
      </w:r>
      <w:r w:rsidR="006A17CD" w:rsidRPr="006A17CD">
        <w:rPr>
          <w:b/>
          <w:szCs w:val="24"/>
          <w:lang w:val="en-US"/>
        </w:rPr>
        <w:t>2015</w:t>
      </w:r>
      <w:r w:rsidR="006A17CD">
        <w:rPr>
          <w:szCs w:val="24"/>
          <w:lang w:val="en-US"/>
        </w:rPr>
        <w:t xml:space="preserve">, </w:t>
      </w:r>
      <w:r w:rsidR="00E86C15" w:rsidRPr="006A17CD">
        <w:rPr>
          <w:i/>
          <w:szCs w:val="24"/>
          <w:lang w:val="en-US"/>
        </w:rPr>
        <w:t>23</w:t>
      </w:r>
      <w:r w:rsidR="006A17CD">
        <w:rPr>
          <w:szCs w:val="24"/>
          <w:lang w:val="en-US"/>
        </w:rPr>
        <w:t>,</w:t>
      </w:r>
      <w:r w:rsidR="00E86C15">
        <w:rPr>
          <w:szCs w:val="24"/>
          <w:lang w:val="en-US"/>
        </w:rPr>
        <w:t xml:space="preserve"> </w:t>
      </w:r>
      <w:r w:rsidRPr="00123227">
        <w:rPr>
          <w:szCs w:val="24"/>
          <w:lang w:val="en-US"/>
        </w:rPr>
        <w:t>83–</w:t>
      </w:r>
      <w:r w:rsidR="0039432A">
        <w:rPr>
          <w:szCs w:val="24"/>
          <w:lang w:val="en-US"/>
        </w:rPr>
        <w:t>8</w:t>
      </w:r>
      <w:r w:rsidRPr="00123227">
        <w:rPr>
          <w:szCs w:val="24"/>
          <w:lang w:val="en-US"/>
        </w:rPr>
        <w:t>9.</w:t>
      </w:r>
      <w:r w:rsidR="00AB2C95">
        <w:rPr>
          <w:szCs w:val="24"/>
          <w:lang w:val="en-US"/>
        </w:rPr>
        <w:t xml:space="preserve"> </w:t>
      </w:r>
    </w:p>
    <w:p w:rsidR="00F72F5F" w:rsidRDefault="004365C8" w:rsidP="004365C8">
      <w:pPr>
        <w:spacing w:line="360" w:lineRule="auto"/>
        <w:rPr>
          <w:szCs w:val="24"/>
          <w:lang w:val="en-US"/>
        </w:rPr>
      </w:pPr>
      <w:r w:rsidRPr="00123227">
        <w:rPr>
          <w:szCs w:val="24"/>
          <w:lang w:val="en-US"/>
        </w:rPr>
        <w:t xml:space="preserve">[29] </w:t>
      </w:r>
      <w:r w:rsidR="00394DCF">
        <w:rPr>
          <w:szCs w:val="24"/>
          <w:lang w:val="en-US"/>
        </w:rPr>
        <w:t xml:space="preserve">J. </w:t>
      </w:r>
      <w:r w:rsidRPr="00123227">
        <w:rPr>
          <w:szCs w:val="24"/>
          <w:lang w:val="en-US"/>
        </w:rPr>
        <w:t>Su</w:t>
      </w:r>
      <w:r w:rsidRPr="00123227">
        <w:rPr>
          <w:rFonts w:eastAsia="MS Mincho"/>
          <w:szCs w:val="24"/>
          <w:lang w:val="en-US"/>
        </w:rPr>
        <w:t>,</w:t>
      </w:r>
      <w:r w:rsidRPr="00123227">
        <w:rPr>
          <w:szCs w:val="24"/>
          <w:lang w:val="en-US"/>
        </w:rPr>
        <w:t xml:space="preserve"> </w:t>
      </w:r>
      <w:r w:rsidR="00394DCF">
        <w:rPr>
          <w:szCs w:val="24"/>
          <w:lang w:val="en-US"/>
        </w:rPr>
        <w:t xml:space="preserve">L. </w:t>
      </w:r>
      <w:r w:rsidRPr="00123227">
        <w:rPr>
          <w:szCs w:val="24"/>
          <w:lang w:val="en-US"/>
        </w:rPr>
        <w:t xml:space="preserve">Chen, </w:t>
      </w:r>
      <w:r w:rsidR="00394DCF">
        <w:rPr>
          <w:szCs w:val="24"/>
          <w:lang w:val="en-US"/>
        </w:rPr>
        <w:t xml:space="preserve">L. </w:t>
      </w:r>
      <w:r w:rsidRPr="00123227">
        <w:rPr>
          <w:szCs w:val="24"/>
          <w:lang w:val="en-US"/>
        </w:rPr>
        <w:t>Li</w:t>
      </w:r>
      <w:r w:rsidR="00394DCF">
        <w:rPr>
          <w:szCs w:val="24"/>
          <w:lang w:val="en-US"/>
        </w:rPr>
        <w:t>,</w:t>
      </w:r>
      <w:r w:rsidRPr="00123227">
        <w:rPr>
          <w:szCs w:val="24"/>
          <w:lang w:val="en-US"/>
        </w:rPr>
        <w:t xml:space="preserve"> </w:t>
      </w:r>
      <w:r w:rsidRPr="00F72F5F">
        <w:rPr>
          <w:i/>
          <w:szCs w:val="24"/>
          <w:lang w:val="en-US"/>
        </w:rPr>
        <w:t xml:space="preserve">Afr. J. </w:t>
      </w:r>
      <w:proofErr w:type="spellStart"/>
      <w:r w:rsidRPr="00F72F5F">
        <w:rPr>
          <w:i/>
          <w:szCs w:val="24"/>
          <w:lang w:val="en-US"/>
        </w:rPr>
        <w:t>Biotechnol</w:t>
      </w:r>
      <w:proofErr w:type="spellEnd"/>
      <w:r w:rsidRPr="00123227">
        <w:rPr>
          <w:szCs w:val="24"/>
          <w:lang w:val="en-US"/>
        </w:rPr>
        <w:t xml:space="preserve">. </w:t>
      </w:r>
      <w:r w:rsidR="00F72F5F" w:rsidRPr="00F72F5F">
        <w:rPr>
          <w:b/>
          <w:szCs w:val="24"/>
          <w:lang w:val="en-US"/>
        </w:rPr>
        <w:t>2012</w:t>
      </w:r>
      <w:r w:rsidR="00F72F5F">
        <w:rPr>
          <w:szCs w:val="24"/>
          <w:lang w:val="en-US"/>
        </w:rPr>
        <w:t xml:space="preserve">, </w:t>
      </w:r>
      <w:r w:rsidR="00394DCF" w:rsidRPr="00F72F5F">
        <w:rPr>
          <w:i/>
          <w:szCs w:val="24"/>
          <w:lang w:val="en-US"/>
        </w:rPr>
        <w:t>11</w:t>
      </w:r>
      <w:r w:rsidR="00F72F5F">
        <w:rPr>
          <w:szCs w:val="24"/>
          <w:lang w:val="en-US"/>
        </w:rPr>
        <w:t>,</w:t>
      </w:r>
      <w:r w:rsidR="00394DCF">
        <w:rPr>
          <w:szCs w:val="24"/>
          <w:lang w:val="en-US"/>
        </w:rPr>
        <w:t xml:space="preserve"> </w:t>
      </w:r>
      <w:r w:rsidRPr="00123227">
        <w:rPr>
          <w:szCs w:val="24"/>
          <w:lang w:val="en-US"/>
        </w:rPr>
        <w:t>694-701.</w:t>
      </w:r>
      <w:r w:rsidR="00394DCF">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[30]</w:t>
      </w:r>
      <w:r w:rsidRPr="00123227">
        <w:rPr>
          <w:i/>
          <w:szCs w:val="24"/>
          <w:lang w:val="en-US"/>
        </w:rPr>
        <w:t xml:space="preserve"> </w:t>
      </w:r>
      <w:r w:rsidR="00A12101">
        <w:rPr>
          <w:szCs w:val="24"/>
          <w:lang w:val="en-US"/>
        </w:rPr>
        <w:t xml:space="preserve">T. </w:t>
      </w:r>
      <w:proofErr w:type="spellStart"/>
      <w:r w:rsidRPr="00123227">
        <w:rPr>
          <w:szCs w:val="24"/>
          <w:lang w:val="en-US"/>
        </w:rPr>
        <w:t>Ke</w:t>
      </w:r>
      <w:proofErr w:type="spellEnd"/>
      <w:r w:rsidRPr="00123227">
        <w:rPr>
          <w:szCs w:val="24"/>
          <w:lang w:val="en-US"/>
        </w:rPr>
        <w:t xml:space="preserve">, </w:t>
      </w:r>
      <w:r w:rsidR="00A12101">
        <w:rPr>
          <w:szCs w:val="24"/>
          <w:lang w:val="en-US"/>
        </w:rPr>
        <w:t xml:space="preserve">X. </w:t>
      </w:r>
      <w:r w:rsidRPr="00123227">
        <w:rPr>
          <w:szCs w:val="24"/>
          <w:lang w:val="en-US"/>
        </w:rPr>
        <w:t>Sun</w:t>
      </w:r>
      <w:r w:rsidR="00A12101">
        <w:rPr>
          <w:szCs w:val="24"/>
          <w:lang w:val="en-US"/>
        </w:rPr>
        <w:t>,</w:t>
      </w:r>
      <w:r w:rsidRPr="00123227">
        <w:rPr>
          <w:szCs w:val="24"/>
          <w:lang w:val="en-US"/>
        </w:rPr>
        <w:t xml:space="preserve"> </w:t>
      </w:r>
      <w:r w:rsidRPr="00F72F5F">
        <w:rPr>
          <w:i/>
          <w:szCs w:val="24"/>
          <w:lang w:val="en-US"/>
        </w:rPr>
        <w:t>Cereal</w:t>
      </w:r>
      <w:r w:rsidR="00A12101" w:rsidRPr="00F72F5F">
        <w:rPr>
          <w:i/>
          <w:szCs w:val="24"/>
          <w:lang w:val="en-US"/>
        </w:rPr>
        <w:t>.</w:t>
      </w:r>
      <w:r w:rsidRPr="00F72F5F">
        <w:rPr>
          <w:i/>
          <w:szCs w:val="24"/>
          <w:lang w:val="en-US"/>
        </w:rPr>
        <w:t xml:space="preserve"> Chem</w:t>
      </w:r>
      <w:r w:rsidRPr="00123227">
        <w:rPr>
          <w:szCs w:val="24"/>
          <w:lang w:val="en-US"/>
        </w:rPr>
        <w:t xml:space="preserve">. </w:t>
      </w:r>
      <w:r w:rsidR="00F72F5F" w:rsidRPr="00F72F5F">
        <w:rPr>
          <w:b/>
          <w:szCs w:val="24"/>
          <w:lang w:val="en-US"/>
        </w:rPr>
        <w:t>2000</w:t>
      </w:r>
      <w:r w:rsidR="00F72F5F">
        <w:rPr>
          <w:szCs w:val="24"/>
          <w:lang w:val="en-US"/>
        </w:rPr>
        <w:t xml:space="preserve">, </w:t>
      </w:r>
      <w:r w:rsidR="00A12101" w:rsidRPr="00F72F5F">
        <w:rPr>
          <w:i/>
          <w:szCs w:val="24"/>
          <w:lang w:val="en-US"/>
        </w:rPr>
        <w:t>77</w:t>
      </w:r>
      <w:r w:rsidR="00F72F5F">
        <w:rPr>
          <w:szCs w:val="24"/>
          <w:lang w:val="en-US"/>
        </w:rPr>
        <w:t>,</w:t>
      </w:r>
      <w:r w:rsidR="00A12101">
        <w:rPr>
          <w:szCs w:val="24"/>
          <w:lang w:val="en-US"/>
        </w:rPr>
        <w:t xml:space="preserve"> </w:t>
      </w:r>
      <w:r w:rsidRPr="00123227">
        <w:rPr>
          <w:szCs w:val="24"/>
          <w:lang w:val="en-US"/>
        </w:rPr>
        <w:t>761–</w:t>
      </w:r>
      <w:r w:rsidR="00A12101">
        <w:rPr>
          <w:szCs w:val="24"/>
          <w:lang w:val="en-US"/>
        </w:rPr>
        <w:t>7</w:t>
      </w:r>
      <w:r w:rsidRPr="00123227">
        <w:rPr>
          <w:szCs w:val="24"/>
          <w:lang w:val="en-US"/>
        </w:rPr>
        <w:t>68.</w:t>
      </w:r>
      <w:r w:rsidR="00A1210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lastRenderedPageBreak/>
        <w:t xml:space="preserve">[31] </w:t>
      </w:r>
      <w:r w:rsidR="005619B1">
        <w:rPr>
          <w:szCs w:val="24"/>
          <w:lang w:val="en-US"/>
        </w:rPr>
        <w:t xml:space="preserve">B.Y. </w:t>
      </w:r>
      <w:r w:rsidRPr="00123227">
        <w:rPr>
          <w:szCs w:val="24"/>
          <w:lang w:val="en-US"/>
        </w:rPr>
        <w:t xml:space="preserve">Shin, </w:t>
      </w:r>
      <w:r w:rsidR="005619B1">
        <w:rPr>
          <w:szCs w:val="24"/>
          <w:lang w:val="en-US"/>
        </w:rPr>
        <w:t xml:space="preserve">S.H. </w:t>
      </w:r>
      <w:r w:rsidRPr="00123227">
        <w:rPr>
          <w:szCs w:val="24"/>
          <w:lang w:val="en-US"/>
        </w:rPr>
        <w:t xml:space="preserve">Jang, </w:t>
      </w:r>
      <w:r w:rsidR="005619B1">
        <w:rPr>
          <w:szCs w:val="24"/>
          <w:lang w:val="en-US"/>
        </w:rPr>
        <w:t xml:space="preserve">B.S. </w:t>
      </w:r>
      <w:r w:rsidRPr="00123227">
        <w:rPr>
          <w:szCs w:val="24"/>
          <w:lang w:val="en-US"/>
        </w:rPr>
        <w:t>Kim</w:t>
      </w:r>
      <w:r w:rsidR="005619B1">
        <w:rPr>
          <w:szCs w:val="24"/>
          <w:lang w:val="en-US"/>
        </w:rPr>
        <w:t>,</w:t>
      </w:r>
      <w:r w:rsidRPr="00123227">
        <w:rPr>
          <w:szCs w:val="24"/>
          <w:lang w:val="en-US"/>
        </w:rPr>
        <w:t xml:space="preserve"> </w:t>
      </w:r>
      <w:proofErr w:type="spellStart"/>
      <w:r w:rsidRPr="00F72F5F">
        <w:rPr>
          <w:i/>
          <w:szCs w:val="24"/>
          <w:lang w:val="en-US"/>
        </w:rPr>
        <w:t>Polym</w:t>
      </w:r>
      <w:proofErr w:type="spellEnd"/>
      <w:r w:rsidR="005619B1" w:rsidRPr="00F72F5F">
        <w:rPr>
          <w:i/>
          <w:szCs w:val="24"/>
          <w:lang w:val="en-US"/>
        </w:rPr>
        <w:t>.</w:t>
      </w:r>
      <w:r w:rsidRPr="00F72F5F">
        <w:rPr>
          <w:i/>
          <w:szCs w:val="24"/>
          <w:lang w:val="en-US"/>
        </w:rPr>
        <w:t xml:space="preserve"> </w:t>
      </w:r>
      <w:proofErr w:type="spellStart"/>
      <w:r w:rsidRPr="00F72F5F">
        <w:rPr>
          <w:i/>
          <w:szCs w:val="24"/>
          <w:lang w:val="en-US"/>
        </w:rPr>
        <w:t>Degrad</w:t>
      </w:r>
      <w:proofErr w:type="spellEnd"/>
      <w:r w:rsidR="005619B1" w:rsidRPr="00F72F5F">
        <w:rPr>
          <w:i/>
          <w:szCs w:val="24"/>
          <w:lang w:val="en-US"/>
        </w:rPr>
        <w:t>.</w:t>
      </w:r>
      <w:r w:rsidRPr="00F72F5F">
        <w:rPr>
          <w:i/>
          <w:szCs w:val="24"/>
          <w:lang w:val="en-US"/>
        </w:rPr>
        <w:t xml:space="preserve"> Stab.</w:t>
      </w:r>
      <w:r w:rsidRPr="00123227">
        <w:rPr>
          <w:szCs w:val="24"/>
          <w:lang w:val="en-US"/>
        </w:rPr>
        <w:t xml:space="preserve"> </w:t>
      </w:r>
      <w:r w:rsidR="00F72F5F" w:rsidRPr="00F72F5F">
        <w:rPr>
          <w:b/>
          <w:szCs w:val="24"/>
          <w:lang w:val="en-US"/>
        </w:rPr>
        <w:t>2011</w:t>
      </w:r>
      <w:r w:rsidR="00F72F5F">
        <w:rPr>
          <w:szCs w:val="24"/>
          <w:lang w:val="en-US"/>
        </w:rPr>
        <w:t xml:space="preserve">, </w:t>
      </w:r>
      <w:r w:rsidR="005619B1" w:rsidRPr="00F72F5F">
        <w:rPr>
          <w:i/>
          <w:szCs w:val="24"/>
          <w:lang w:val="en-US"/>
        </w:rPr>
        <w:t>51</w:t>
      </w:r>
      <w:r w:rsidR="00F72F5F">
        <w:rPr>
          <w:szCs w:val="24"/>
          <w:lang w:val="en-US"/>
        </w:rPr>
        <w:t>,</w:t>
      </w:r>
      <w:r w:rsidR="005619B1">
        <w:rPr>
          <w:szCs w:val="24"/>
          <w:lang w:val="en-US"/>
        </w:rPr>
        <w:t xml:space="preserve"> </w:t>
      </w:r>
      <w:r w:rsidRPr="00123227">
        <w:rPr>
          <w:szCs w:val="24"/>
          <w:lang w:val="en-US"/>
        </w:rPr>
        <w:t>826-834.</w:t>
      </w:r>
      <w:r w:rsidR="005619B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[32] </w:t>
      </w:r>
      <w:r w:rsidR="00643F91">
        <w:rPr>
          <w:szCs w:val="24"/>
          <w:lang w:val="en-US"/>
        </w:rPr>
        <w:t xml:space="preserve">P. </w:t>
      </w:r>
      <w:proofErr w:type="spellStart"/>
      <w:r w:rsidRPr="00123227">
        <w:rPr>
          <w:szCs w:val="24"/>
          <w:lang w:val="en-US"/>
        </w:rPr>
        <w:t>Sarazin</w:t>
      </w:r>
      <w:proofErr w:type="spellEnd"/>
      <w:r w:rsidRPr="00123227">
        <w:rPr>
          <w:szCs w:val="24"/>
          <w:lang w:val="en-US"/>
        </w:rPr>
        <w:t xml:space="preserve">, </w:t>
      </w:r>
      <w:r w:rsidR="00643F91">
        <w:rPr>
          <w:szCs w:val="24"/>
          <w:lang w:val="en-US"/>
        </w:rPr>
        <w:t xml:space="preserve">G. </w:t>
      </w:r>
      <w:r w:rsidRPr="00123227">
        <w:rPr>
          <w:szCs w:val="24"/>
          <w:lang w:val="en-US"/>
        </w:rPr>
        <w:t xml:space="preserve">Li, </w:t>
      </w:r>
      <w:r w:rsidR="00643F91">
        <w:rPr>
          <w:szCs w:val="24"/>
          <w:lang w:val="en-US"/>
        </w:rPr>
        <w:t xml:space="preserve">W.J. </w:t>
      </w:r>
      <w:r w:rsidRPr="00123227">
        <w:rPr>
          <w:szCs w:val="24"/>
          <w:lang w:val="en-US"/>
        </w:rPr>
        <w:t xml:space="preserve">Orts, </w:t>
      </w:r>
      <w:r w:rsidR="00643F91">
        <w:rPr>
          <w:szCs w:val="24"/>
          <w:lang w:val="en-US"/>
        </w:rPr>
        <w:t xml:space="preserve">B.D. </w:t>
      </w:r>
      <w:proofErr w:type="spellStart"/>
      <w:r w:rsidRPr="00123227">
        <w:rPr>
          <w:szCs w:val="24"/>
          <w:lang w:val="en-US"/>
        </w:rPr>
        <w:t>Favis</w:t>
      </w:r>
      <w:proofErr w:type="spellEnd"/>
      <w:r w:rsidR="00643F91">
        <w:rPr>
          <w:szCs w:val="24"/>
          <w:lang w:val="en-US"/>
        </w:rPr>
        <w:t>,</w:t>
      </w:r>
      <w:r w:rsidRPr="00123227">
        <w:rPr>
          <w:szCs w:val="24"/>
          <w:lang w:val="en-US"/>
        </w:rPr>
        <w:t xml:space="preserve"> </w:t>
      </w:r>
      <w:r w:rsidRPr="00F72F5F">
        <w:rPr>
          <w:i/>
          <w:szCs w:val="24"/>
          <w:lang w:val="en-US"/>
        </w:rPr>
        <w:t>Polymer</w:t>
      </w:r>
      <w:r w:rsidRPr="00123227">
        <w:rPr>
          <w:szCs w:val="24"/>
          <w:lang w:val="en-US"/>
        </w:rPr>
        <w:t xml:space="preserve"> </w:t>
      </w:r>
      <w:r w:rsidR="00F72F5F" w:rsidRPr="00F72F5F">
        <w:rPr>
          <w:b/>
          <w:szCs w:val="24"/>
          <w:lang w:val="en-US"/>
        </w:rPr>
        <w:t>2008</w:t>
      </w:r>
      <w:r w:rsidR="00F72F5F">
        <w:rPr>
          <w:szCs w:val="24"/>
          <w:lang w:val="en-US"/>
        </w:rPr>
        <w:t xml:space="preserve">, </w:t>
      </w:r>
      <w:r w:rsidR="00643F91" w:rsidRPr="00F72F5F">
        <w:rPr>
          <w:i/>
          <w:szCs w:val="24"/>
          <w:lang w:val="en-US"/>
        </w:rPr>
        <w:t>49</w:t>
      </w:r>
      <w:r w:rsidR="00F72F5F">
        <w:rPr>
          <w:szCs w:val="24"/>
          <w:lang w:val="en-US"/>
        </w:rPr>
        <w:t>,</w:t>
      </w:r>
      <w:r w:rsidR="00643F91">
        <w:rPr>
          <w:szCs w:val="24"/>
          <w:lang w:val="en-US"/>
        </w:rPr>
        <w:t xml:space="preserve"> </w:t>
      </w:r>
      <w:r w:rsidRPr="00123227">
        <w:rPr>
          <w:szCs w:val="24"/>
          <w:lang w:val="en-US"/>
        </w:rPr>
        <w:t>599-609.</w:t>
      </w:r>
      <w:r w:rsidR="00643F9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[33] </w:t>
      </w:r>
      <w:r w:rsidR="00FE6A89">
        <w:rPr>
          <w:szCs w:val="24"/>
          <w:lang w:val="en-US"/>
        </w:rPr>
        <w:t xml:space="preserve">H.L. </w:t>
      </w:r>
      <w:r w:rsidRPr="00123227">
        <w:rPr>
          <w:szCs w:val="24"/>
          <w:lang w:val="en-US"/>
        </w:rPr>
        <w:t>Friedman</w:t>
      </w:r>
      <w:r w:rsidR="00FE6A89">
        <w:rPr>
          <w:szCs w:val="24"/>
          <w:lang w:val="en-US"/>
        </w:rPr>
        <w:t xml:space="preserve">, </w:t>
      </w:r>
      <w:r w:rsidRPr="00F72F5F">
        <w:rPr>
          <w:i/>
          <w:szCs w:val="24"/>
          <w:lang w:val="en-US"/>
        </w:rPr>
        <w:t xml:space="preserve">J. </w:t>
      </w:r>
      <w:proofErr w:type="spellStart"/>
      <w:r w:rsidRPr="00F72F5F">
        <w:rPr>
          <w:i/>
          <w:szCs w:val="24"/>
          <w:lang w:val="en-US"/>
        </w:rPr>
        <w:t>Polym</w:t>
      </w:r>
      <w:proofErr w:type="spellEnd"/>
      <w:r w:rsidRPr="00F72F5F">
        <w:rPr>
          <w:i/>
          <w:szCs w:val="24"/>
          <w:lang w:val="en-US"/>
        </w:rPr>
        <w:t>. Sci. C</w:t>
      </w:r>
      <w:r w:rsidRPr="00123227">
        <w:rPr>
          <w:szCs w:val="24"/>
          <w:lang w:val="en-US"/>
        </w:rPr>
        <w:t xml:space="preserve"> </w:t>
      </w:r>
      <w:r w:rsidR="00F72F5F" w:rsidRPr="00F72F5F">
        <w:rPr>
          <w:b/>
          <w:szCs w:val="24"/>
          <w:lang w:val="en-US"/>
        </w:rPr>
        <w:t>1963</w:t>
      </w:r>
      <w:r w:rsidR="00F72F5F">
        <w:rPr>
          <w:szCs w:val="24"/>
          <w:lang w:val="en-US"/>
        </w:rPr>
        <w:t xml:space="preserve">, </w:t>
      </w:r>
      <w:r w:rsidRPr="00F72F5F">
        <w:rPr>
          <w:i/>
          <w:szCs w:val="24"/>
          <w:lang w:val="en-US"/>
        </w:rPr>
        <w:t>6</w:t>
      </w:r>
      <w:r w:rsidR="00F72F5F">
        <w:rPr>
          <w:szCs w:val="24"/>
          <w:lang w:val="en-US"/>
        </w:rPr>
        <w:t>,</w:t>
      </w:r>
      <w:r w:rsidRPr="00123227">
        <w:rPr>
          <w:szCs w:val="24"/>
          <w:lang w:val="en-US"/>
        </w:rPr>
        <w:t xml:space="preserve"> 183–195</w:t>
      </w:r>
      <w:r w:rsidR="00FE6A89">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[34] </w:t>
      </w:r>
      <w:r w:rsidR="00FE6A89">
        <w:rPr>
          <w:szCs w:val="24"/>
          <w:lang w:val="en-US"/>
        </w:rPr>
        <w:t xml:space="preserve">Đ. </w:t>
      </w:r>
      <w:proofErr w:type="spellStart"/>
      <w:r w:rsidRPr="00123227">
        <w:rPr>
          <w:szCs w:val="24"/>
          <w:lang w:val="en-US"/>
        </w:rPr>
        <w:t>Ačkar</w:t>
      </w:r>
      <w:proofErr w:type="spellEnd"/>
      <w:r w:rsidRPr="00123227">
        <w:rPr>
          <w:szCs w:val="24"/>
          <w:lang w:val="en-US"/>
        </w:rPr>
        <w:t xml:space="preserve">, </w:t>
      </w:r>
      <w:r w:rsidR="00FE6A89">
        <w:rPr>
          <w:szCs w:val="24"/>
          <w:lang w:val="en-US"/>
        </w:rPr>
        <w:t xml:space="preserve">J. </w:t>
      </w:r>
      <w:proofErr w:type="spellStart"/>
      <w:r w:rsidRPr="00123227">
        <w:rPr>
          <w:szCs w:val="24"/>
          <w:lang w:val="en-US"/>
        </w:rPr>
        <w:t>Babić</w:t>
      </w:r>
      <w:proofErr w:type="spellEnd"/>
      <w:r w:rsidRPr="00123227">
        <w:rPr>
          <w:szCs w:val="24"/>
          <w:lang w:val="en-US"/>
        </w:rPr>
        <w:t xml:space="preserve">, </w:t>
      </w:r>
      <w:r w:rsidR="00FE6A89">
        <w:rPr>
          <w:szCs w:val="24"/>
          <w:lang w:val="en-US"/>
        </w:rPr>
        <w:t xml:space="preserve">D. </w:t>
      </w:r>
      <w:proofErr w:type="spellStart"/>
      <w:r w:rsidRPr="00123227">
        <w:rPr>
          <w:szCs w:val="24"/>
          <w:lang w:val="en-US"/>
        </w:rPr>
        <w:t>Šubarić</w:t>
      </w:r>
      <w:proofErr w:type="spellEnd"/>
      <w:r w:rsidRPr="00123227">
        <w:rPr>
          <w:szCs w:val="24"/>
          <w:lang w:val="en-US"/>
        </w:rPr>
        <w:t xml:space="preserve">, </w:t>
      </w:r>
      <w:r w:rsidR="00FE6A89">
        <w:rPr>
          <w:szCs w:val="24"/>
          <w:lang w:val="en-US"/>
        </w:rPr>
        <w:t xml:space="preserve">M. </w:t>
      </w:r>
      <w:proofErr w:type="spellStart"/>
      <w:r w:rsidRPr="00123227">
        <w:rPr>
          <w:szCs w:val="24"/>
          <w:lang w:val="en-US"/>
        </w:rPr>
        <w:t>Kopjar</w:t>
      </w:r>
      <w:proofErr w:type="spellEnd"/>
      <w:r w:rsidRPr="00123227">
        <w:rPr>
          <w:szCs w:val="24"/>
          <w:lang w:val="en-US"/>
        </w:rPr>
        <w:t xml:space="preserve">, </w:t>
      </w:r>
      <w:r w:rsidR="00FE6A89">
        <w:rPr>
          <w:szCs w:val="24"/>
          <w:lang w:val="en-US"/>
        </w:rPr>
        <w:t xml:space="preserve">B. </w:t>
      </w:r>
      <w:proofErr w:type="spellStart"/>
      <w:r w:rsidRPr="00123227">
        <w:rPr>
          <w:szCs w:val="24"/>
          <w:lang w:val="en-US"/>
        </w:rPr>
        <w:t>Miličević</w:t>
      </w:r>
      <w:proofErr w:type="spellEnd"/>
      <w:r w:rsidR="00FE6A89">
        <w:rPr>
          <w:szCs w:val="24"/>
          <w:lang w:val="en-US"/>
        </w:rPr>
        <w:t>,</w:t>
      </w:r>
      <w:r w:rsidRPr="00123227">
        <w:rPr>
          <w:szCs w:val="24"/>
          <w:lang w:val="en-US"/>
        </w:rPr>
        <w:t xml:space="preserve"> </w:t>
      </w:r>
      <w:proofErr w:type="spellStart"/>
      <w:r w:rsidRPr="00F72F5F">
        <w:rPr>
          <w:i/>
          <w:szCs w:val="24"/>
          <w:lang w:val="en-US"/>
        </w:rPr>
        <w:t>Carbohydr</w:t>
      </w:r>
      <w:proofErr w:type="spellEnd"/>
      <w:r w:rsidR="00FE6A89" w:rsidRPr="00F72F5F">
        <w:rPr>
          <w:i/>
          <w:szCs w:val="24"/>
          <w:lang w:val="en-US"/>
        </w:rPr>
        <w:t>.</w:t>
      </w:r>
      <w:r w:rsidRPr="00F72F5F">
        <w:rPr>
          <w:i/>
          <w:szCs w:val="24"/>
          <w:lang w:val="en-US"/>
        </w:rPr>
        <w:t xml:space="preserve"> </w:t>
      </w:r>
      <w:proofErr w:type="spellStart"/>
      <w:proofErr w:type="gramStart"/>
      <w:r w:rsidRPr="00F72F5F">
        <w:rPr>
          <w:i/>
          <w:szCs w:val="24"/>
          <w:lang w:val="en-US"/>
        </w:rPr>
        <w:t>Polym</w:t>
      </w:r>
      <w:proofErr w:type="spellEnd"/>
      <w:r w:rsidRPr="00123227">
        <w:rPr>
          <w:szCs w:val="24"/>
          <w:lang w:val="en-US"/>
        </w:rPr>
        <w:t>.</w:t>
      </w:r>
      <w:proofErr w:type="gramEnd"/>
      <w:r w:rsidRPr="00123227">
        <w:rPr>
          <w:szCs w:val="24"/>
          <w:lang w:val="en-US"/>
        </w:rPr>
        <w:t xml:space="preserve"> </w:t>
      </w:r>
      <w:r w:rsidR="00F72F5F" w:rsidRPr="00F72F5F">
        <w:rPr>
          <w:b/>
          <w:szCs w:val="24"/>
          <w:lang w:val="en-US"/>
        </w:rPr>
        <w:t>2010</w:t>
      </w:r>
      <w:r w:rsidR="00F72F5F">
        <w:rPr>
          <w:szCs w:val="24"/>
          <w:lang w:val="en-US"/>
        </w:rPr>
        <w:t xml:space="preserve">, </w:t>
      </w:r>
      <w:r w:rsidR="00FE6A89" w:rsidRPr="00F72F5F">
        <w:rPr>
          <w:i/>
          <w:szCs w:val="24"/>
          <w:lang w:val="en-US"/>
        </w:rPr>
        <w:t>81</w:t>
      </w:r>
      <w:r w:rsidR="00F72F5F">
        <w:rPr>
          <w:szCs w:val="24"/>
          <w:lang w:val="en-US"/>
        </w:rPr>
        <w:t>,</w:t>
      </w:r>
      <w:r w:rsidR="00FE6A89">
        <w:rPr>
          <w:szCs w:val="24"/>
          <w:lang w:val="en-US"/>
        </w:rPr>
        <w:t xml:space="preserve"> </w:t>
      </w:r>
      <w:r w:rsidRPr="00123227">
        <w:rPr>
          <w:szCs w:val="24"/>
          <w:lang w:val="en-US"/>
        </w:rPr>
        <w:t xml:space="preserve">76–82. </w:t>
      </w:r>
    </w:p>
    <w:p w:rsidR="004365C8" w:rsidRPr="00123227" w:rsidRDefault="004365C8" w:rsidP="004365C8">
      <w:pPr>
        <w:spacing w:line="360" w:lineRule="auto"/>
        <w:rPr>
          <w:szCs w:val="24"/>
          <w:lang w:val="en-US"/>
        </w:rPr>
      </w:pPr>
      <w:r w:rsidRPr="00123227">
        <w:rPr>
          <w:szCs w:val="24"/>
          <w:lang w:val="en-US"/>
        </w:rPr>
        <w:t xml:space="preserve">[35] </w:t>
      </w:r>
      <w:r w:rsidR="00B360E3">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B360E3">
        <w:rPr>
          <w:szCs w:val="24"/>
          <w:lang w:val="en-US"/>
        </w:rPr>
        <w:t xml:space="preserve">A.I. </w:t>
      </w:r>
      <w:proofErr w:type="spellStart"/>
      <w:r w:rsidRPr="00123227">
        <w:rPr>
          <w:szCs w:val="24"/>
          <w:lang w:val="en-US"/>
        </w:rPr>
        <w:t>Lesnikovich</w:t>
      </w:r>
      <w:proofErr w:type="spellEnd"/>
      <w:r w:rsidR="00B360E3">
        <w:rPr>
          <w:szCs w:val="24"/>
          <w:lang w:val="en-US"/>
        </w:rPr>
        <w:t>,</w:t>
      </w:r>
      <w:r w:rsidRPr="00123227">
        <w:rPr>
          <w:szCs w:val="24"/>
          <w:lang w:val="en-US"/>
        </w:rPr>
        <w:t xml:space="preserve"> </w:t>
      </w:r>
      <w:proofErr w:type="spellStart"/>
      <w:r w:rsidRPr="00F72F5F">
        <w:rPr>
          <w:i/>
          <w:szCs w:val="24"/>
          <w:lang w:val="en-US"/>
        </w:rPr>
        <w:t>Thermochim</w:t>
      </w:r>
      <w:proofErr w:type="spellEnd"/>
      <w:r w:rsidR="00B360E3" w:rsidRPr="00F72F5F">
        <w:rPr>
          <w:i/>
          <w:szCs w:val="24"/>
          <w:lang w:val="en-US"/>
        </w:rPr>
        <w:t>.</w:t>
      </w:r>
      <w:r w:rsidRPr="00F72F5F">
        <w:rPr>
          <w:i/>
          <w:szCs w:val="24"/>
          <w:lang w:val="en-US"/>
        </w:rPr>
        <w:t xml:space="preserve"> </w:t>
      </w:r>
      <w:proofErr w:type="spellStart"/>
      <w:proofErr w:type="gramStart"/>
      <w:r w:rsidRPr="00F72F5F">
        <w:rPr>
          <w:i/>
          <w:szCs w:val="24"/>
          <w:lang w:val="en-US"/>
        </w:rPr>
        <w:t>Acta</w:t>
      </w:r>
      <w:proofErr w:type="spellEnd"/>
      <w:r w:rsidRPr="00123227">
        <w:rPr>
          <w:szCs w:val="24"/>
          <w:lang w:val="en-US"/>
        </w:rPr>
        <w:t>.</w:t>
      </w:r>
      <w:proofErr w:type="gramEnd"/>
      <w:r w:rsidRPr="00123227">
        <w:rPr>
          <w:szCs w:val="24"/>
          <w:lang w:val="en-US"/>
        </w:rPr>
        <w:t xml:space="preserve"> </w:t>
      </w:r>
      <w:r w:rsidR="00F72F5F" w:rsidRPr="00F72F5F">
        <w:rPr>
          <w:b/>
          <w:szCs w:val="24"/>
          <w:lang w:val="en-US"/>
        </w:rPr>
        <w:t>1990</w:t>
      </w:r>
      <w:r w:rsidR="00F72F5F">
        <w:rPr>
          <w:szCs w:val="24"/>
          <w:lang w:val="en-US"/>
        </w:rPr>
        <w:t xml:space="preserve">, </w:t>
      </w:r>
      <w:r w:rsidR="00B360E3" w:rsidRPr="00F72F5F">
        <w:rPr>
          <w:i/>
          <w:szCs w:val="24"/>
          <w:lang w:val="en-US"/>
        </w:rPr>
        <w:t>165</w:t>
      </w:r>
      <w:r w:rsidR="00F72F5F">
        <w:rPr>
          <w:szCs w:val="24"/>
          <w:lang w:val="en-US"/>
        </w:rPr>
        <w:t>,</w:t>
      </w:r>
      <w:r w:rsidR="00B360E3">
        <w:rPr>
          <w:szCs w:val="24"/>
          <w:lang w:val="en-US"/>
        </w:rPr>
        <w:t xml:space="preserve"> </w:t>
      </w:r>
      <w:r w:rsidRPr="00123227">
        <w:rPr>
          <w:szCs w:val="24"/>
          <w:lang w:val="en-US"/>
        </w:rPr>
        <w:t>273-</w:t>
      </w:r>
      <w:r w:rsidR="00B360E3">
        <w:rPr>
          <w:szCs w:val="24"/>
          <w:lang w:val="en-US"/>
        </w:rPr>
        <w:t>2</w:t>
      </w:r>
      <w:r w:rsidRPr="00123227">
        <w:rPr>
          <w:szCs w:val="24"/>
          <w:lang w:val="en-US"/>
        </w:rPr>
        <w:t>80.</w:t>
      </w:r>
      <w:r w:rsidR="00B360E3">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[36] </w:t>
      </w:r>
      <w:r w:rsidR="00A86344">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A86344">
        <w:rPr>
          <w:szCs w:val="24"/>
          <w:lang w:val="en-US"/>
        </w:rPr>
        <w:t xml:space="preserve">N. </w:t>
      </w:r>
      <w:proofErr w:type="spellStart"/>
      <w:r w:rsidRPr="00123227">
        <w:rPr>
          <w:szCs w:val="24"/>
          <w:lang w:val="en-US"/>
        </w:rPr>
        <w:t>Sbirrazzuoli</w:t>
      </w:r>
      <w:proofErr w:type="spellEnd"/>
      <w:r w:rsidR="00A86344">
        <w:rPr>
          <w:szCs w:val="24"/>
          <w:lang w:val="en-US"/>
        </w:rPr>
        <w:t xml:space="preserve">, </w:t>
      </w:r>
      <w:proofErr w:type="spellStart"/>
      <w:r w:rsidRPr="00480B07">
        <w:rPr>
          <w:i/>
          <w:szCs w:val="24"/>
          <w:lang w:val="en-US"/>
        </w:rPr>
        <w:t>Macromol</w:t>
      </w:r>
      <w:proofErr w:type="spellEnd"/>
      <w:r w:rsidR="00A86344" w:rsidRPr="00480B07">
        <w:rPr>
          <w:i/>
          <w:szCs w:val="24"/>
          <w:lang w:val="en-US"/>
        </w:rPr>
        <w:t>.</w:t>
      </w:r>
      <w:r w:rsidRPr="00480B07">
        <w:rPr>
          <w:i/>
          <w:szCs w:val="24"/>
          <w:lang w:val="en-US"/>
        </w:rPr>
        <w:t xml:space="preserve"> </w:t>
      </w:r>
      <w:proofErr w:type="gramStart"/>
      <w:r w:rsidRPr="00480B07">
        <w:rPr>
          <w:i/>
          <w:szCs w:val="24"/>
          <w:lang w:val="en-US"/>
        </w:rPr>
        <w:t>Rapid</w:t>
      </w:r>
      <w:r w:rsidR="00A86344" w:rsidRPr="00480B07">
        <w:rPr>
          <w:i/>
          <w:szCs w:val="24"/>
          <w:lang w:val="en-US"/>
        </w:rPr>
        <w:t>.</w:t>
      </w:r>
      <w:proofErr w:type="gramEnd"/>
      <w:r w:rsidRPr="00480B07">
        <w:rPr>
          <w:i/>
          <w:szCs w:val="24"/>
          <w:lang w:val="en-US"/>
        </w:rPr>
        <w:t xml:space="preserve"> </w:t>
      </w:r>
      <w:proofErr w:type="spellStart"/>
      <w:proofErr w:type="gramStart"/>
      <w:r w:rsidRPr="00480B07">
        <w:rPr>
          <w:i/>
          <w:szCs w:val="24"/>
          <w:lang w:val="en-US"/>
        </w:rPr>
        <w:t>Commun</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2006</w:t>
      </w:r>
      <w:r w:rsidR="00480B07">
        <w:rPr>
          <w:szCs w:val="24"/>
          <w:lang w:val="en-US"/>
        </w:rPr>
        <w:t xml:space="preserve">, </w:t>
      </w:r>
      <w:r w:rsidR="00A86344" w:rsidRPr="00480B07">
        <w:rPr>
          <w:i/>
          <w:szCs w:val="24"/>
          <w:lang w:val="en-US"/>
        </w:rPr>
        <w:t>27</w:t>
      </w:r>
      <w:r w:rsidR="00480B07">
        <w:rPr>
          <w:szCs w:val="24"/>
          <w:lang w:val="en-US"/>
        </w:rPr>
        <w:t>,</w:t>
      </w:r>
      <w:r w:rsidR="00A86344">
        <w:rPr>
          <w:szCs w:val="24"/>
          <w:lang w:val="en-US"/>
        </w:rPr>
        <w:t xml:space="preserve"> </w:t>
      </w:r>
      <w:r w:rsidRPr="00123227">
        <w:rPr>
          <w:szCs w:val="24"/>
          <w:lang w:val="en-US"/>
        </w:rPr>
        <w:t>1515-</w:t>
      </w:r>
      <w:r w:rsidR="00A86344">
        <w:rPr>
          <w:szCs w:val="24"/>
          <w:lang w:val="en-US"/>
        </w:rPr>
        <w:t>15</w:t>
      </w:r>
      <w:r w:rsidRPr="00123227">
        <w:rPr>
          <w:szCs w:val="24"/>
          <w:lang w:val="en-US"/>
        </w:rPr>
        <w:t>32.</w:t>
      </w:r>
      <w:r w:rsidR="00A86344">
        <w:rPr>
          <w:szCs w:val="24"/>
          <w:lang w:val="en-US"/>
        </w:rPr>
        <w:t xml:space="preserve"> </w:t>
      </w:r>
    </w:p>
    <w:p w:rsidR="00480B07" w:rsidRDefault="004365C8" w:rsidP="004365C8">
      <w:pPr>
        <w:spacing w:line="360" w:lineRule="auto"/>
        <w:rPr>
          <w:szCs w:val="24"/>
          <w:lang w:val="en-US"/>
        </w:rPr>
      </w:pPr>
      <w:r w:rsidRPr="00123227">
        <w:rPr>
          <w:szCs w:val="24"/>
          <w:lang w:val="en-US"/>
        </w:rPr>
        <w:t xml:space="preserve">[37] </w:t>
      </w:r>
      <w:r w:rsidR="009E518E">
        <w:rPr>
          <w:szCs w:val="24"/>
          <w:lang w:val="en-US"/>
        </w:rPr>
        <w:t xml:space="preserve">S. </w:t>
      </w:r>
      <w:proofErr w:type="spellStart"/>
      <w:r w:rsidRPr="00123227">
        <w:rPr>
          <w:szCs w:val="24"/>
          <w:lang w:val="en-US"/>
        </w:rPr>
        <w:t>Vyazovk</w:t>
      </w:r>
      <w:r w:rsidR="009E518E">
        <w:rPr>
          <w:szCs w:val="24"/>
          <w:lang w:val="en-US"/>
        </w:rPr>
        <w:t>in</w:t>
      </w:r>
      <w:proofErr w:type="spellEnd"/>
      <w:r w:rsidRPr="00123227">
        <w:rPr>
          <w:szCs w:val="24"/>
          <w:lang w:val="en-US"/>
        </w:rPr>
        <w:t xml:space="preserve">, </w:t>
      </w:r>
      <w:r w:rsidR="009E518E">
        <w:rPr>
          <w:szCs w:val="24"/>
          <w:lang w:val="en-US"/>
        </w:rPr>
        <w:t xml:space="preserve">A.K. </w:t>
      </w:r>
      <w:r w:rsidRPr="00123227">
        <w:rPr>
          <w:szCs w:val="24"/>
          <w:lang w:val="en-US"/>
        </w:rPr>
        <w:t xml:space="preserve">Burnham, </w:t>
      </w:r>
      <w:r w:rsidR="009E518E">
        <w:rPr>
          <w:szCs w:val="24"/>
          <w:lang w:val="en-US"/>
        </w:rPr>
        <w:t xml:space="preserve">J.M. </w:t>
      </w:r>
      <w:proofErr w:type="spellStart"/>
      <w:r w:rsidRPr="00123227">
        <w:rPr>
          <w:szCs w:val="24"/>
          <w:lang w:val="en-US"/>
        </w:rPr>
        <w:t>Criado</w:t>
      </w:r>
      <w:proofErr w:type="spellEnd"/>
      <w:r w:rsidRPr="00123227">
        <w:rPr>
          <w:szCs w:val="24"/>
          <w:lang w:val="en-US"/>
        </w:rPr>
        <w:t xml:space="preserve">, </w:t>
      </w:r>
      <w:r w:rsidR="009E518E">
        <w:rPr>
          <w:szCs w:val="24"/>
          <w:lang w:val="en-US"/>
        </w:rPr>
        <w:t xml:space="preserve">L.A. </w:t>
      </w:r>
      <w:r w:rsidRPr="00123227">
        <w:rPr>
          <w:szCs w:val="24"/>
          <w:lang w:val="en-US"/>
        </w:rPr>
        <w:t>Pérez-</w:t>
      </w:r>
      <w:proofErr w:type="spellStart"/>
      <w:r w:rsidRPr="00123227">
        <w:rPr>
          <w:szCs w:val="24"/>
          <w:lang w:val="en-US"/>
        </w:rPr>
        <w:t>Maqueda</w:t>
      </w:r>
      <w:proofErr w:type="spellEnd"/>
      <w:r w:rsidRPr="00123227">
        <w:rPr>
          <w:szCs w:val="24"/>
          <w:lang w:val="en-US"/>
        </w:rPr>
        <w:t xml:space="preserve">, </w:t>
      </w:r>
      <w:r w:rsidR="009E518E">
        <w:rPr>
          <w:szCs w:val="24"/>
          <w:lang w:val="en-US"/>
        </w:rPr>
        <w:t xml:space="preserve">C. </w:t>
      </w:r>
      <w:proofErr w:type="spellStart"/>
      <w:r w:rsidRPr="00123227">
        <w:rPr>
          <w:szCs w:val="24"/>
          <w:lang w:val="en-US"/>
        </w:rPr>
        <w:t>Popescu</w:t>
      </w:r>
      <w:proofErr w:type="spellEnd"/>
      <w:r w:rsidRPr="00123227">
        <w:rPr>
          <w:szCs w:val="24"/>
          <w:lang w:val="en-US"/>
        </w:rPr>
        <w:t xml:space="preserve">, </w:t>
      </w:r>
      <w:r w:rsidR="009E518E">
        <w:rPr>
          <w:szCs w:val="24"/>
          <w:lang w:val="en-US"/>
        </w:rPr>
        <w:t xml:space="preserve">N. </w:t>
      </w:r>
      <w:proofErr w:type="spellStart"/>
      <w:r w:rsidRPr="00123227">
        <w:rPr>
          <w:szCs w:val="24"/>
          <w:lang w:val="en-US"/>
        </w:rPr>
        <w:t>Sbirrazzuoli</w:t>
      </w:r>
      <w:proofErr w:type="spellEnd"/>
      <w:r w:rsidR="009E518E">
        <w:rPr>
          <w:szCs w:val="24"/>
          <w:lang w:val="en-US"/>
        </w:rPr>
        <w:t>,</w:t>
      </w:r>
      <w:r w:rsidRPr="00123227">
        <w:rPr>
          <w:szCs w:val="24"/>
          <w:lang w:val="en-US"/>
        </w:rPr>
        <w:t xml:space="preserve"> </w:t>
      </w:r>
      <w:proofErr w:type="spellStart"/>
      <w:r w:rsidRPr="00480B07">
        <w:rPr>
          <w:i/>
          <w:szCs w:val="24"/>
          <w:lang w:val="en-US"/>
        </w:rPr>
        <w:t>Thermochim</w:t>
      </w:r>
      <w:proofErr w:type="spellEnd"/>
      <w:r w:rsidR="009E518E" w:rsidRPr="00480B07">
        <w:rPr>
          <w:i/>
          <w:szCs w:val="24"/>
          <w:lang w:val="en-US"/>
        </w:rPr>
        <w:t>.</w:t>
      </w:r>
      <w:r w:rsidRPr="00480B07">
        <w:rPr>
          <w:i/>
          <w:szCs w:val="24"/>
          <w:lang w:val="en-US"/>
        </w:rPr>
        <w:t xml:space="preserve"> </w:t>
      </w:r>
      <w:proofErr w:type="spellStart"/>
      <w:proofErr w:type="gramStart"/>
      <w:r w:rsidRPr="00480B07">
        <w:rPr>
          <w:i/>
          <w:szCs w:val="24"/>
          <w:lang w:val="en-US"/>
        </w:rPr>
        <w:t>Acta</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2011</w:t>
      </w:r>
      <w:r w:rsidR="00480B07">
        <w:rPr>
          <w:szCs w:val="24"/>
          <w:lang w:val="en-US"/>
        </w:rPr>
        <w:t xml:space="preserve">, </w:t>
      </w:r>
      <w:r w:rsidR="009E518E" w:rsidRPr="00480B07">
        <w:rPr>
          <w:i/>
          <w:szCs w:val="24"/>
          <w:lang w:val="en-US"/>
        </w:rPr>
        <w:t>520</w:t>
      </w:r>
      <w:r w:rsidR="00480B07">
        <w:rPr>
          <w:szCs w:val="24"/>
          <w:lang w:val="en-US"/>
        </w:rPr>
        <w:t>,</w:t>
      </w:r>
      <w:r w:rsidR="009E518E">
        <w:rPr>
          <w:szCs w:val="24"/>
          <w:lang w:val="en-US"/>
        </w:rPr>
        <w:t xml:space="preserve"> </w:t>
      </w:r>
      <w:r w:rsidRPr="00123227">
        <w:rPr>
          <w:szCs w:val="24"/>
          <w:lang w:val="en-US"/>
        </w:rPr>
        <w:t xml:space="preserve">1–19. </w:t>
      </w:r>
    </w:p>
    <w:p w:rsidR="004365C8" w:rsidRPr="00123227" w:rsidRDefault="004365C8" w:rsidP="004365C8">
      <w:pPr>
        <w:spacing w:line="360" w:lineRule="auto"/>
        <w:rPr>
          <w:szCs w:val="24"/>
          <w:lang w:val="en-US"/>
        </w:rPr>
      </w:pPr>
      <w:r w:rsidRPr="00123227">
        <w:rPr>
          <w:szCs w:val="24"/>
          <w:lang w:val="en-US"/>
        </w:rPr>
        <w:t xml:space="preserve">[38] </w:t>
      </w:r>
      <w:r w:rsidR="009B2A0E">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9B2A0E">
        <w:rPr>
          <w:szCs w:val="24"/>
          <w:lang w:val="en-US"/>
        </w:rPr>
        <w:t xml:space="preserve">K. </w:t>
      </w:r>
      <w:proofErr w:type="spellStart"/>
      <w:r w:rsidRPr="00123227">
        <w:rPr>
          <w:szCs w:val="24"/>
          <w:lang w:val="en-US"/>
        </w:rPr>
        <w:t>Chrissaﬁs</w:t>
      </w:r>
      <w:proofErr w:type="spellEnd"/>
      <w:r w:rsidRPr="00123227">
        <w:rPr>
          <w:szCs w:val="24"/>
          <w:lang w:val="en-US"/>
        </w:rPr>
        <w:t xml:space="preserve">, </w:t>
      </w:r>
      <w:r w:rsidR="009B2A0E">
        <w:rPr>
          <w:szCs w:val="24"/>
          <w:lang w:val="en-US"/>
        </w:rPr>
        <w:t xml:space="preserve">M.L. </w:t>
      </w:r>
      <w:r w:rsidRPr="00123227">
        <w:rPr>
          <w:szCs w:val="24"/>
          <w:lang w:val="en-US"/>
        </w:rPr>
        <w:t xml:space="preserve">Di Lorenzo, </w:t>
      </w:r>
      <w:r w:rsidR="009B2A0E">
        <w:rPr>
          <w:szCs w:val="24"/>
          <w:lang w:val="en-US"/>
        </w:rPr>
        <w:t xml:space="preserve">N. </w:t>
      </w:r>
      <w:r w:rsidRPr="00123227">
        <w:rPr>
          <w:szCs w:val="24"/>
          <w:lang w:val="en-US"/>
        </w:rPr>
        <w:t xml:space="preserve">Koga, </w:t>
      </w:r>
      <w:r w:rsidR="009B2A0E">
        <w:rPr>
          <w:szCs w:val="24"/>
          <w:lang w:val="en-US"/>
        </w:rPr>
        <w:t xml:space="preserve">M. </w:t>
      </w:r>
      <w:proofErr w:type="spellStart"/>
      <w:r w:rsidRPr="00123227">
        <w:rPr>
          <w:szCs w:val="24"/>
          <w:lang w:val="en-US"/>
        </w:rPr>
        <w:t>Pijolat</w:t>
      </w:r>
      <w:proofErr w:type="spellEnd"/>
      <w:r w:rsidRPr="00123227">
        <w:rPr>
          <w:szCs w:val="24"/>
          <w:lang w:val="en-US"/>
        </w:rPr>
        <w:t xml:space="preserve">, </w:t>
      </w:r>
      <w:r w:rsidR="009B2A0E">
        <w:rPr>
          <w:szCs w:val="24"/>
          <w:lang w:val="en-US"/>
        </w:rPr>
        <w:t xml:space="preserve">B. </w:t>
      </w:r>
      <w:proofErr w:type="spellStart"/>
      <w:r w:rsidRPr="00123227">
        <w:rPr>
          <w:szCs w:val="24"/>
          <w:lang w:val="en-US"/>
        </w:rPr>
        <w:t>Roduit</w:t>
      </w:r>
      <w:proofErr w:type="spellEnd"/>
      <w:r w:rsidRPr="00123227">
        <w:rPr>
          <w:szCs w:val="24"/>
          <w:lang w:val="en-US"/>
        </w:rPr>
        <w:t xml:space="preserve">, </w:t>
      </w:r>
      <w:r w:rsidR="009B2A0E">
        <w:rPr>
          <w:szCs w:val="24"/>
          <w:lang w:val="en-US"/>
        </w:rPr>
        <w:t xml:space="preserve">N. </w:t>
      </w:r>
      <w:proofErr w:type="spellStart"/>
      <w:r w:rsidRPr="00123227">
        <w:rPr>
          <w:szCs w:val="24"/>
          <w:lang w:val="en-US"/>
        </w:rPr>
        <w:t>Sbirrazzuoli</w:t>
      </w:r>
      <w:proofErr w:type="spellEnd"/>
      <w:r w:rsidRPr="00123227">
        <w:rPr>
          <w:szCs w:val="24"/>
          <w:lang w:val="en-US"/>
        </w:rPr>
        <w:t xml:space="preserve">, </w:t>
      </w:r>
      <w:r w:rsidR="009B2A0E">
        <w:rPr>
          <w:szCs w:val="24"/>
          <w:lang w:val="en-US"/>
        </w:rPr>
        <w:t xml:space="preserve">J.J. </w:t>
      </w:r>
      <w:proofErr w:type="spellStart"/>
      <w:r w:rsidRPr="00123227">
        <w:rPr>
          <w:szCs w:val="24"/>
          <w:lang w:val="en-US"/>
        </w:rPr>
        <w:t>Suñol</w:t>
      </w:r>
      <w:proofErr w:type="spellEnd"/>
      <w:r w:rsidR="009B2A0E">
        <w:rPr>
          <w:szCs w:val="24"/>
          <w:lang w:val="en-US"/>
        </w:rPr>
        <w:t xml:space="preserve">, </w:t>
      </w:r>
      <w:proofErr w:type="spellStart"/>
      <w:r w:rsidRPr="00480B07">
        <w:rPr>
          <w:i/>
          <w:szCs w:val="24"/>
          <w:lang w:val="en-US"/>
        </w:rPr>
        <w:t>Thermochim</w:t>
      </w:r>
      <w:proofErr w:type="spellEnd"/>
      <w:r w:rsidR="009B2A0E" w:rsidRPr="00480B07">
        <w:rPr>
          <w:i/>
          <w:szCs w:val="24"/>
          <w:lang w:val="en-US"/>
        </w:rPr>
        <w:t>.</w:t>
      </w:r>
      <w:r w:rsidRPr="00480B07">
        <w:rPr>
          <w:i/>
          <w:szCs w:val="24"/>
          <w:lang w:val="en-US"/>
        </w:rPr>
        <w:t xml:space="preserve"> </w:t>
      </w:r>
      <w:proofErr w:type="spellStart"/>
      <w:proofErr w:type="gramStart"/>
      <w:r w:rsidRPr="00480B07">
        <w:rPr>
          <w:i/>
          <w:szCs w:val="24"/>
          <w:lang w:val="en-US"/>
        </w:rPr>
        <w:t>Acta</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2014</w:t>
      </w:r>
      <w:r w:rsidR="00480B07">
        <w:rPr>
          <w:szCs w:val="24"/>
          <w:lang w:val="en-US"/>
        </w:rPr>
        <w:t xml:space="preserve">, </w:t>
      </w:r>
      <w:r w:rsidR="009B2A0E" w:rsidRPr="00480B07">
        <w:rPr>
          <w:i/>
          <w:szCs w:val="24"/>
          <w:lang w:val="en-US"/>
        </w:rPr>
        <w:t>590</w:t>
      </w:r>
      <w:r w:rsidR="00480B07">
        <w:rPr>
          <w:szCs w:val="24"/>
          <w:lang w:val="en-US"/>
        </w:rPr>
        <w:t>,</w:t>
      </w:r>
      <w:r w:rsidR="009B2A0E">
        <w:rPr>
          <w:szCs w:val="24"/>
          <w:lang w:val="en-US"/>
        </w:rPr>
        <w:t xml:space="preserve"> </w:t>
      </w:r>
      <w:r w:rsidRPr="00123227">
        <w:rPr>
          <w:szCs w:val="24"/>
          <w:lang w:val="en-US"/>
        </w:rPr>
        <w:t>1-23.</w:t>
      </w:r>
    </w:p>
    <w:p w:rsidR="004365C8" w:rsidRPr="00123227" w:rsidRDefault="004365C8" w:rsidP="004365C8">
      <w:pPr>
        <w:spacing w:line="360" w:lineRule="auto"/>
        <w:rPr>
          <w:szCs w:val="24"/>
          <w:lang w:val="en-US"/>
        </w:rPr>
      </w:pPr>
      <w:r w:rsidRPr="00123227">
        <w:rPr>
          <w:szCs w:val="24"/>
          <w:lang w:val="en-US"/>
        </w:rPr>
        <w:t xml:space="preserve">[39] </w:t>
      </w:r>
      <w:r w:rsidR="00CF288B">
        <w:rPr>
          <w:szCs w:val="24"/>
          <w:lang w:val="en-US"/>
        </w:rPr>
        <w:t xml:space="preserve">M. </w:t>
      </w:r>
      <w:proofErr w:type="spellStart"/>
      <w:r w:rsidRPr="00123227">
        <w:rPr>
          <w:szCs w:val="24"/>
          <w:lang w:val="en-US"/>
        </w:rPr>
        <w:t>Jakić</w:t>
      </w:r>
      <w:proofErr w:type="spellEnd"/>
      <w:r w:rsidRPr="00123227">
        <w:rPr>
          <w:szCs w:val="24"/>
          <w:lang w:val="en-US"/>
        </w:rPr>
        <w:t xml:space="preserve">, </w:t>
      </w:r>
      <w:r w:rsidR="00CF288B">
        <w:rPr>
          <w:szCs w:val="24"/>
          <w:lang w:val="en-US"/>
        </w:rPr>
        <w:t xml:space="preserve">N. </w:t>
      </w:r>
      <w:proofErr w:type="spellStart"/>
      <w:r w:rsidR="00CF288B">
        <w:rPr>
          <w:szCs w:val="24"/>
          <w:lang w:val="en-US"/>
        </w:rPr>
        <w:t>Stipanleov</w:t>
      </w:r>
      <w:proofErr w:type="spellEnd"/>
      <w:r w:rsidR="00CF288B">
        <w:rPr>
          <w:szCs w:val="24"/>
          <w:lang w:val="en-US"/>
        </w:rPr>
        <w:t xml:space="preserve"> </w:t>
      </w:r>
      <w:proofErr w:type="spellStart"/>
      <w:r w:rsidRPr="00123227">
        <w:rPr>
          <w:szCs w:val="24"/>
          <w:lang w:val="en-US"/>
        </w:rPr>
        <w:t>Vrandečić</w:t>
      </w:r>
      <w:proofErr w:type="spellEnd"/>
      <w:r w:rsidRPr="00123227">
        <w:rPr>
          <w:szCs w:val="24"/>
          <w:lang w:val="en-US"/>
        </w:rPr>
        <w:t xml:space="preserve">, </w:t>
      </w:r>
      <w:r w:rsidR="00CF288B">
        <w:rPr>
          <w:szCs w:val="24"/>
          <w:lang w:val="en-US"/>
        </w:rPr>
        <w:t xml:space="preserve">M. </w:t>
      </w:r>
      <w:proofErr w:type="spellStart"/>
      <w:r w:rsidRPr="00123227">
        <w:rPr>
          <w:szCs w:val="24"/>
          <w:lang w:val="en-US"/>
        </w:rPr>
        <w:t>Erceg</w:t>
      </w:r>
      <w:proofErr w:type="spellEnd"/>
      <w:r w:rsidR="00CF288B">
        <w:rPr>
          <w:szCs w:val="24"/>
          <w:lang w:val="en-US"/>
        </w:rPr>
        <w:t>,</w:t>
      </w:r>
      <w:r w:rsidRPr="00123227">
        <w:rPr>
          <w:szCs w:val="24"/>
          <w:lang w:val="en-US"/>
        </w:rPr>
        <w:t xml:space="preserve"> </w:t>
      </w:r>
      <w:r w:rsidRPr="00480B07">
        <w:rPr>
          <w:i/>
          <w:szCs w:val="24"/>
          <w:lang w:val="en-US"/>
        </w:rPr>
        <w:t>J</w:t>
      </w:r>
      <w:r w:rsidR="00CF288B" w:rsidRPr="00480B07">
        <w:rPr>
          <w:i/>
          <w:szCs w:val="24"/>
          <w:lang w:val="en-US"/>
        </w:rPr>
        <w:t>.</w:t>
      </w:r>
      <w:r w:rsidRPr="00480B07">
        <w:rPr>
          <w:i/>
          <w:szCs w:val="24"/>
          <w:lang w:val="en-US"/>
        </w:rPr>
        <w:t xml:space="preserve"> Therm</w:t>
      </w:r>
      <w:r w:rsidR="00CF288B" w:rsidRPr="00480B07">
        <w:rPr>
          <w:i/>
          <w:szCs w:val="24"/>
          <w:lang w:val="en-US"/>
        </w:rPr>
        <w:t>.</w:t>
      </w:r>
      <w:r w:rsidRPr="00480B07">
        <w:rPr>
          <w:i/>
          <w:szCs w:val="24"/>
          <w:lang w:val="en-US"/>
        </w:rPr>
        <w:t xml:space="preserve"> Anal</w:t>
      </w:r>
      <w:r w:rsidR="00CF288B" w:rsidRPr="00480B07">
        <w:rPr>
          <w:i/>
          <w:szCs w:val="24"/>
          <w:lang w:val="en-US"/>
        </w:rPr>
        <w:t>.</w:t>
      </w:r>
      <w:r w:rsidRPr="00480B07">
        <w:rPr>
          <w:i/>
          <w:szCs w:val="24"/>
          <w:lang w:val="en-US"/>
        </w:rPr>
        <w:t xml:space="preserve"> </w:t>
      </w:r>
      <w:proofErr w:type="spellStart"/>
      <w:proofErr w:type="gramStart"/>
      <w:r w:rsidRPr="00480B07">
        <w:rPr>
          <w:i/>
          <w:szCs w:val="24"/>
          <w:lang w:val="en-US"/>
        </w:rPr>
        <w:t>Calorim</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2016</w:t>
      </w:r>
      <w:r w:rsidR="00480B07">
        <w:rPr>
          <w:szCs w:val="24"/>
          <w:lang w:val="en-US"/>
        </w:rPr>
        <w:t xml:space="preserve">, </w:t>
      </w:r>
      <w:r w:rsidR="00CF288B" w:rsidRPr="00480B07">
        <w:rPr>
          <w:i/>
          <w:szCs w:val="24"/>
          <w:lang w:val="en-US"/>
        </w:rPr>
        <w:t>123</w:t>
      </w:r>
      <w:r w:rsidR="00480B07">
        <w:rPr>
          <w:szCs w:val="24"/>
          <w:lang w:val="en-US"/>
        </w:rPr>
        <w:t xml:space="preserve">, </w:t>
      </w:r>
      <w:r w:rsidRPr="00123227">
        <w:rPr>
          <w:szCs w:val="24"/>
          <w:lang w:val="en-US"/>
        </w:rPr>
        <w:t>1513-</w:t>
      </w:r>
      <w:r w:rsidR="00CF288B">
        <w:rPr>
          <w:szCs w:val="24"/>
          <w:lang w:val="en-US"/>
        </w:rPr>
        <w:t>15</w:t>
      </w:r>
      <w:r w:rsidRPr="00123227">
        <w:rPr>
          <w:szCs w:val="24"/>
          <w:lang w:val="en-US"/>
        </w:rPr>
        <w:t xml:space="preserve">22. </w:t>
      </w:r>
    </w:p>
    <w:p w:rsidR="004365C8" w:rsidRDefault="004365C8" w:rsidP="004365C8">
      <w:pPr>
        <w:spacing w:line="360" w:lineRule="auto"/>
        <w:rPr>
          <w:szCs w:val="24"/>
          <w:lang w:val="en-US"/>
        </w:rPr>
      </w:pPr>
      <w:r w:rsidRPr="00123227">
        <w:rPr>
          <w:szCs w:val="24"/>
          <w:lang w:val="en-US"/>
        </w:rPr>
        <w:t xml:space="preserve">[40] </w:t>
      </w:r>
      <w:r w:rsidR="001F011F">
        <w:rPr>
          <w:szCs w:val="24"/>
          <w:lang w:val="en-US"/>
        </w:rPr>
        <w:t xml:space="preserve">M. </w:t>
      </w:r>
      <w:proofErr w:type="spellStart"/>
      <w:r w:rsidR="001F011F" w:rsidRPr="00123227">
        <w:rPr>
          <w:szCs w:val="24"/>
          <w:lang w:val="en-US"/>
        </w:rPr>
        <w:t>Jakić</w:t>
      </w:r>
      <w:proofErr w:type="spellEnd"/>
      <w:r w:rsidR="001F011F" w:rsidRPr="00123227">
        <w:rPr>
          <w:szCs w:val="24"/>
          <w:lang w:val="en-US"/>
        </w:rPr>
        <w:t xml:space="preserve">, </w:t>
      </w:r>
      <w:r w:rsidR="001F011F">
        <w:rPr>
          <w:szCs w:val="24"/>
          <w:lang w:val="en-US"/>
        </w:rPr>
        <w:t xml:space="preserve">N. </w:t>
      </w:r>
      <w:proofErr w:type="spellStart"/>
      <w:r w:rsidR="001F011F">
        <w:rPr>
          <w:szCs w:val="24"/>
          <w:lang w:val="en-US"/>
        </w:rPr>
        <w:t>Stipanleov</w:t>
      </w:r>
      <w:proofErr w:type="spellEnd"/>
      <w:r w:rsidR="001F011F">
        <w:rPr>
          <w:szCs w:val="24"/>
          <w:lang w:val="en-US"/>
        </w:rPr>
        <w:t xml:space="preserve"> </w:t>
      </w:r>
      <w:proofErr w:type="spellStart"/>
      <w:r w:rsidR="001F011F" w:rsidRPr="00123227">
        <w:rPr>
          <w:szCs w:val="24"/>
          <w:lang w:val="en-US"/>
        </w:rPr>
        <w:t>Vrandečić</w:t>
      </w:r>
      <w:proofErr w:type="spellEnd"/>
      <w:r w:rsidR="001F011F" w:rsidRPr="00123227">
        <w:rPr>
          <w:szCs w:val="24"/>
          <w:lang w:val="en-US"/>
        </w:rPr>
        <w:t xml:space="preserve">, </w:t>
      </w:r>
      <w:r w:rsidR="001F011F">
        <w:rPr>
          <w:szCs w:val="24"/>
          <w:lang w:val="en-US"/>
        </w:rPr>
        <w:t xml:space="preserve">M. </w:t>
      </w:r>
      <w:proofErr w:type="spellStart"/>
      <w:r w:rsidR="001F011F" w:rsidRPr="00123227">
        <w:rPr>
          <w:szCs w:val="24"/>
          <w:lang w:val="en-US"/>
        </w:rPr>
        <w:t>Erceg</w:t>
      </w:r>
      <w:proofErr w:type="spellEnd"/>
      <w:r w:rsidR="001F011F">
        <w:rPr>
          <w:szCs w:val="24"/>
          <w:lang w:val="en-US"/>
        </w:rPr>
        <w:t>,</w:t>
      </w:r>
      <w:r w:rsidRPr="00123227">
        <w:rPr>
          <w:szCs w:val="24"/>
          <w:lang w:val="en-US"/>
        </w:rPr>
        <w:t xml:space="preserve"> </w:t>
      </w:r>
      <w:r w:rsidRPr="00E151EF">
        <w:rPr>
          <w:i/>
          <w:szCs w:val="24"/>
          <w:lang w:val="en-US"/>
        </w:rPr>
        <w:t>J</w:t>
      </w:r>
      <w:r w:rsidR="001F011F" w:rsidRPr="00E151EF">
        <w:rPr>
          <w:i/>
          <w:szCs w:val="24"/>
          <w:lang w:val="en-US"/>
        </w:rPr>
        <w:t>.</w:t>
      </w:r>
      <w:r w:rsidRPr="00E151EF">
        <w:rPr>
          <w:i/>
          <w:szCs w:val="24"/>
          <w:lang w:val="en-US"/>
        </w:rPr>
        <w:t xml:space="preserve"> Therm</w:t>
      </w:r>
      <w:r w:rsidR="001F011F" w:rsidRPr="00E151EF">
        <w:rPr>
          <w:i/>
          <w:szCs w:val="24"/>
          <w:lang w:val="en-US"/>
        </w:rPr>
        <w:t>.</w:t>
      </w:r>
      <w:r w:rsidRPr="00E151EF">
        <w:rPr>
          <w:i/>
          <w:szCs w:val="24"/>
          <w:lang w:val="en-US"/>
        </w:rPr>
        <w:t xml:space="preserve"> Anal</w:t>
      </w:r>
      <w:r w:rsidR="001F011F" w:rsidRPr="00E151EF">
        <w:rPr>
          <w:i/>
          <w:szCs w:val="24"/>
          <w:lang w:val="en-US"/>
        </w:rPr>
        <w:t>.</w:t>
      </w:r>
      <w:r w:rsidRPr="00E151EF">
        <w:rPr>
          <w:i/>
          <w:szCs w:val="24"/>
          <w:lang w:val="en-US"/>
        </w:rPr>
        <w:t xml:space="preserve"> </w:t>
      </w:r>
      <w:proofErr w:type="spellStart"/>
      <w:proofErr w:type="gramStart"/>
      <w:r w:rsidRPr="00E151EF">
        <w:rPr>
          <w:i/>
          <w:szCs w:val="24"/>
          <w:lang w:val="en-US"/>
        </w:rPr>
        <w:t>Calorim</w:t>
      </w:r>
      <w:proofErr w:type="spellEnd"/>
      <w:r w:rsidRPr="00123227">
        <w:rPr>
          <w:szCs w:val="24"/>
          <w:lang w:val="en-US"/>
        </w:rPr>
        <w:t>.</w:t>
      </w:r>
      <w:proofErr w:type="gramEnd"/>
      <w:r w:rsidRPr="00123227">
        <w:rPr>
          <w:szCs w:val="24"/>
        </w:rPr>
        <w:t xml:space="preserve"> </w:t>
      </w:r>
      <w:r w:rsidR="00E151EF" w:rsidRPr="00E151EF">
        <w:rPr>
          <w:b/>
          <w:szCs w:val="24"/>
        </w:rPr>
        <w:t>2017</w:t>
      </w:r>
      <w:r w:rsidR="00E151EF">
        <w:rPr>
          <w:szCs w:val="24"/>
        </w:rPr>
        <w:t xml:space="preserve">, </w:t>
      </w:r>
      <w:r w:rsidR="001F011F" w:rsidRPr="00E151EF">
        <w:rPr>
          <w:i/>
          <w:szCs w:val="24"/>
        </w:rPr>
        <w:t>127</w:t>
      </w:r>
      <w:r w:rsidR="00E151EF">
        <w:rPr>
          <w:i/>
          <w:szCs w:val="24"/>
        </w:rPr>
        <w:t>,</w:t>
      </w:r>
      <w:r w:rsidR="001F011F">
        <w:rPr>
          <w:szCs w:val="24"/>
          <w:lang w:val="en-US"/>
        </w:rPr>
        <w:t xml:space="preserve"> </w:t>
      </w:r>
      <w:r w:rsidRPr="00123227">
        <w:rPr>
          <w:szCs w:val="24"/>
          <w:lang w:val="en-US"/>
        </w:rPr>
        <w:t>663-</w:t>
      </w:r>
      <w:r w:rsidR="001F011F">
        <w:rPr>
          <w:szCs w:val="24"/>
          <w:lang w:val="en-US"/>
        </w:rPr>
        <w:t>6</w:t>
      </w:r>
      <w:r w:rsidRPr="00123227">
        <w:rPr>
          <w:szCs w:val="24"/>
          <w:lang w:val="en-US"/>
        </w:rPr>
        <w:t>74.</w:t>
      </w:r>
      <w:r w:rsidR="001F011F">
        <w:rPr>
          <w:szCs w:val="24"/>
          <w:lang w:val="en-US"/>
        </w:rPr>
        <w:t xml:space="preserve"> </w:t>
      </w:r>
    </w:p>
    <w:p w:rsidR="00A91636" w:rsidRPr="00A91636" w:rsidRDefault="00A91636" w:rsidP="00A91636">
      <w:pPr>
        <w:autoSpaceDE w:val="0"/>
        <w:autoSpaceDN w:val="0"/>
        <w:adjustRightInd w:val="0"/>
        <w:spacing w:line="360" w:lineRule="auto"/>
        <w:rPr>
          <w:szCs w:val="24"/>
          <w:lang w:val="en-US" w:eastAsia="hr-HR"/>
        </w:rPr>
      </w:pPr>
      <w:r w:rsidRPr="00A91636">
        <w:rPr>
          <w:szCs w:val="24"/>
          <w:lang w:val="en-US"/>
        </w:rPr>
        <w:t>[</w:t>
      </w:r>
      <w:r>
        <w:rPr>
          <w:szCs w:val="24"/>
          <w:lang w:val="en-US"/>
        </w:rPr>
        <w:t>41</w:t>
      </w:r>
      <w:r w:rsidRPr="00A91636">
        <w:rPr>
          <w:szCs w:val="24"/>
          <w:lang w:val="en-US"/>
        </w:rPr>
        <w:t xml:space="preserve">] </w:t>
      </w:r>
      <w:r w:rsidR="00D25370">
        <w:rPr>
          <w:szCs w:val="24"/>
          <w:lang w:val="en-US"/>
        </w:rPr>
        <w:t xml:space="preserve">M. </w:t>
      </w:r>
      <w:proofErr w:type="spellStart"/>
      <w:r w:rsidR="00D25370" w:rsidRPr="00123227">
        <w:rPr>
          <w:szCs w:val="24"/>
          <w:lang w:val="en-US"/>
        </w:rPr>
        <w:t>Jakić</w:t>
      </w:r>
      <w:proofErr w:type="spellEnd"/>
      <w:r w:rsidR="00D25370" w:rsidRPr="00123227">
        <w:rPr>
          <w:szCs w:val="24"/>
          <w:lang w:val="en-US"/>
        </w:rPr>
        <w:t xml:space="preserve">, </w:t>
      </w:r>
      <w:r w:rsidR="00D25370">
        <w:rPr>
          <w:szCs w:val="24"/>
          <w:lang w:val="en-US"/>
        </w:rPr>
        <w:t xml:space="preserve">N. </w:t>
      </w:r>
      <w:proofErr w:type="spellStart"/>
      <w:r w:rsidR="00D25370">
        <w:rPr>
          <w:szCs w:val="24"/>
          <w:lang w:val="en-US"/>
        </w:rPr>
        <w:t>Stipanleov</w:t>
      </w:r>
      <w:proofErr w:type="spellEnd"/>
      <w:r w:rsidR="00D25370">
        <w:rPr>
          <w:szCs w:val="24"/>
          <w:lang w:val="en-US"/>
        </w:rPr>
        <w:t xml:space="preserve"> </w:t>
      </w:r>
      <w:proofErr w:type="spellStart"/>
      <w:r w:rsidR="00D25370" w:rsidRPr="00123227">
        <w:rPr>
          <w:szCs w:val="24"/>
          <w:lang w:val="en-US"/>
        </w:rPr>
        <w:t>Vrandečić</w:t>
      </w:r>
      <w:proofErr w:type="spellEnd"/>
      <w:r w:rsidR="00D25370" w:rsidRPr="00123227">
        <w:rPr>
          <w:szCs w:val="24"/>
          <w:lang w:val="en-US"/>
        </w:rPr>
        <w:t xml:space="preserve">, </w:t>
      </w:r>
      <w:r w:rsidR="00D25370">
        <w:rPr>
          <w:szCs w:val="24"/>
          <w:lang w:val="en-US"/>
        </w:rPr>
        <w:t xml:space="preserve">M. </w:t>
      </w:r>
      <w:proofErr w:type="spellStart"/>
      <w:r w:rsidR="00D25370" w:rsidRPr="00123227">
        <w:rPr>
          <w:szCs w:val="24"/>
          <w:lang w:val="en-US"/>
        </w:rPr>
        <w:t>Erceg</w:t>
      </w:r>
      <w:proofErr w:type="spellEnd"/>
      <w:r w:rsidR="00D25370">
        <w:rPr>
          <w:szCs w:val="24"/>
          <w:lang w:val="en-US"/>
        </w:rPr>
        <w:t>,</w:t>
      </w:r>
      <w:r w:rsidR="00D25370" w:rsidRPr="00123227">
        <w:rPr>
          <w:szCs w:val="24"/>
          <w:lang w:val="en-US"/>
        </w:rPr>
        <w:t xml:space="preserve"> </w:t>
      </w:r>
      <w:r w:rsidRPr="00E151EF">
        <w:rPr>
          <w:i/>
          <w:szCs w:val="24"/>
          <w:lang w:val="en-US"/>
        </w:rPr>
        <w:t xml:space="preserve">Eur. </w:t>
      </w:r>
      <w:proofErr w:type="spellStart"/>
      <w:r w:rsidRPr="00E151EF">
        <w:rPr>
          <w:i/>
          <w:szCs w:val="24"/>
          <w:lang w:val="en-US"/>
        </w:rPr>
        <w:t>Polym</w:t>
      </w:r>
      <w:proofErr w:type="spellEnd"/>
      <w:r w:rsidRPr="00E151EF">
        <w:rPr>
          <w:i/>
          <w:szCs w:val="24"/>
          <w:lang w:val="en-US"/>
        </w:rPr>
        <w:t>. J</w:t>
      </w:r>
      <w:r w:rsidRPr="00A91636">
        <w:rPr>
          <w:szCs w:val="24"/>
          <w:lang w:val="en-US"/>
        </w:rPr>
        <w:t xml:space="preserve">. </w:t>
      </w:r>
      <w:r w:rsidR="00E151EF" w:rsidRPr="00E151EF">
        <w:rPr>
          <w:b/>
          <w:szCs w:val="24"/>
          <w:lang w:val="en-US"/>
        </w:rPr>
        <w:t>2016</w:t>
      </w:r>
      <w:r w:rsidR="00E151EF">
        <w:rPr>
          <w:szCs w:val="24"/>
          <w:lang w:val="en-US"/>
        </w:rPr>
        <w:t xml:space="preserve">, </w:t>
      </w:r>
      <w:r w:rsidRPr="00E151EF">
        <w:rPr>
          <w:i/>
          <w:szCs w:val="24"/>
          <w:lang w:val="en-US"/>
        </w:rPr>
        <w:t>81</w:t>
      </w:r>
      <w:r w:rsidR="00E151EF">
        <w:rPr>
          <w:szCs w:val="24"/>
          <w:lang w:val="en-US"/>
        </w:rPr>
        <w:t>,</w:t>
      </w:r>
      <w:r w:rsidRPr="00A91636">
        <w:rPr>
          <w:szCs w:val="24"/>
          <w:lang w:val="en-US"/>
        </w:rPr>
        <w:t xml:space="preserve"> 376-385.</w:t>
      </w:r>
    </w:p>
    <w:p w:rsidR="004365C8" w:rsidRPr="00123227" w:rsidRDefault="00A91636" w:rsidP="008A7C25">
      <w:pPr>
        <w:spacing w:line="360" w:lineRule="auto"/>
        <w:rPr>
          <w:szCs w:val="24"/>
          <w:lang w:val="en-US"/>
        </w:rPr>
      </w:pPr>
      <w:r>
        <w:rPr>
          <w:szCs w:val="24"/>
          <w:lang w:val="en-US"/>
        </w:rPr>
        <w:t>[42</w:t>
      </w:r>
      <w:r w:rsidR="004365C8" w:rsidRPr="00123227">
        <w:rPr>
          <w:szCs w:val="24"/>
          <w:lang w:val="en-US"/>
        </w:rPr>
        <w:t xml:space="preserve">] NETZSCH </w:t>
      </w:r>
      <w:proofErr w:type="spellStart"/>
      <w:r w:rsidR="004365C8" w:rsidRPr="00123227">
        <w:rPr>
          <w:szCs w:val="24"/>
          <w:lang w:val="en-US"/>
        </w:rPr>
        <w:t>Thermokinetics</w:t>
      </w:r>
      <w:proofErr w:type="spellEnd"/>
      <w:r w:rsidR="004365C8" w:rsidRPr="00123227">
        <w:rPr>
          <w:szCs w:val="24"/>
          <w:lang w:val="en-US"/>
        </w:rPr>
        <w:t xml:space="preserve"> 3.1, </w:t>
      </w:r>
      <w:proofErr w:type="spellStart"/>
      <w:r w:rsidR="004365C8" w:rsidRPr="00123227">
        <w:rPr>
          <w:szCs w:val="24"/>
          <w:lang w:val="en-US"/>
        </w:rPr>
        <w:t>Netzsch-Geraeteban</w:t>
      </w:r>
      <w:proofErr w:type="spellEnd"/>
      <w:r w:rsidR="004365C8" w:rsidRPr="00123227">
        <w:rPr>
          <w:szCs w:val="24"/>
          <w:lang w:val="en-US"/>
        </w:rPr>
        <w:t xml:space="preserve"> </w:t>
      </w:r>
      <w:proofErr w:type="spellStart"/>
      <w:r w:rsidR="004365C8" w:rsidRPr="00123227">
        <w:rPr>
          <w:szCs w:val="24"/>
          <w:lang w:val="en-US"/>
        </w:rPr>
        <w:t>GbmH</w:t>
      </w:r>
      <w:proofErr w:type="spellEnd"/>
      <w:r w:rsidR="004365C8" w:rsidRPr="00123227">
        <w:rPr>
          <w:szCs w:val="24"/>
          <w:lang w:val="en-US"/>
        </w:rPr>
        <w:t>, Software Manual.</w:t>
      </w:r>
    </w:p>
    <w:p w:rsidR="004365C8" w:rsidRPr="00123227" w:rsidRDefault="00A91636" w:rsidP="004365C8">
      <w:pPr>
        <w:spacing w:line="360" w:lineRule="auto"/>
        <w:rPr>
          <w:color w:val="000000"/>
          <w:szCs w:val="24"/>
          <w:lang w:val="en-US" w:eastAsia="hr-HR"/>
        </w:rPr>
      </w:pPr>
      <w:r>
        <w:rPr>
          <w:szCs w:val="24"/>
          <w:lang w:val="en-US"/>
        </w:rPr>
        <w:t>[43</w:t>
      </w:r>
      <w:r w:rsidR="004365C8" w:rsidRPr="00123227">
        <w:rPr>
          <w:szCs w:val="24"/>
          <w:lang w:val="en-US"/>
        </w:rPr>
        <w:t xml:space="preserve">] </w:t>
      </w:r>
      <w:r w:rsidR="009432E8">
        <w:rPr>
          <w:szCs w:val="24"/>
          <w:lang w:val="en-US"/>
        </w:rPr>
        <w:t xml:space="preserve">N.M.N. </w:t>
      </w:r>
      <w:proofErr w:type="spellStart"/>
      <w:r w:rsidR="004365C8" w:rsidRPr="00123227">
        <w:rPr>
          <w:color w:val="000000"/>
          <w:szCs w:val="24"/>
          <w:lang w:val="en-US" w:eastAsia="hr-HR"/>
        </w:rPr>
        <w:t>Radhakrishnan</w:t>
      </w:r>
      <w:proofErr w:type="spellEnd"/>
      <w:r w:rsidR="004365C8" w:rsidRPr="00123227">
        <w:rPr>
          <w:color w:val="000000"/>
          <w:szCs w:val="24"/>
          <w:lang w:val="en-US" w:eastAsia="hr-HR"/>
        </w:rPr>
        <w:t xml:space="preserve">, </w:t>
      </w:r>
      <w:r w:rsidR="009432E8">
        <w:rPr>
          <w:color w:val="000000"/>
          <w:szCs w:val="24"/>
          <w:lang w:val="en-US" w:eastAsia="hr-HR"/>
        </w:rPr>
        <w:t xml:space="preserve">G.V. </w:t>
      </w:r>
      <w:r w:rsidR="004365C8" w:rsidRPr="00123227">
        <w:rPr>
          <w:color w:val="000000"/>
          <w:szCs w:val="24"/>
          <w:lang w:val="en-US" w:eastAsia="hr-HR"/>
        </w:rPr>
        <w:t xml:space="preserve">Thomas, </w:t>
      </w:r>
      <w:r w:rsidR="009432E8">
        <w:rPr>
          <w:color w:val="000000"/>
          <w:szCs w:val="24"/>
          <w:lang w:val="en-US" w:eastAsia="hr-HR"/>
        </w:rPr>
        <w:t xml:space="preserve">N.M.R. </w:t>
      </w:r>
      <w:proofErr w:type="spellStart"/>
      <w:r w:rsidR="004365C8" w:rsidRPr="00123227">
        <w:rPr>
          <w:color w:val="000000"/>
          <w:szCs w:val="24"/>
          <w:lang w:val="en-US" w:eastAsia="hr-HR"/>
        </w:rPr>
        <w:t>Gopinathan</w:t>
      </w:r>
      <w:proofErr w:type="spellEnd"/>
      <w:r w:rsidR="009432E8">
        <w:rPr>
          <w:color w:val="000000"/>
          <w:szCs w:val="24"/>
          <w:lang w:val="en-US" w:eastAsia="hr-HR"/>
        </w:rPr>
        <w:t>,</w:t>
      </w:r>
      <w:r w:rsidR="004365C8" w:rsidRPr="00123227">
        <w:rPr>
          <w:color w:val="000000"/>
          <w:szCs w:val="24"/>
          <w:lang w:val="en-US" w:eastAsia="hr-HR"/>
        </w:rPr>
        <w:t xml:space="preserve"> </w:t>
      </w:r>
      <w:proofErr w:type="spellStart"/>
      <w:r w:rsidR="004365C8" w:rsidRPr="00E151EF">
        <w:rPr>
          <w:i/>
          <w:color w:val="000000"/>
          <w:szCs w:val="24"/>
          <w:lang w:val="en-US" w:eastAsia="hr-HR"/>
        </w:rPr>
        <w:t>Polym</w:t>
      </w:r>
      <w:proofErr w:type="spellEnd"/>
      <w:r w:rsidR="009432E8" w:rsidRPr="00E151EF">
        <w:rPr>
          <w:i/>
          <w:color w:val="000000"/>
          <w:szCs w:val="24"/>
          <w:lang w:val="en-US" w:eastAsia="hr-HR"/>
        </w:rPr>
        <w:t>.</w:t>
      </w:r>
      <w:r w:rsidR="004365C8" w:rsidRPr="00E151EF">
        <w:rPr>
          <w:i/>
          <w:color w:val="000000"/>
          <w:szCs w:val="24"/>
          <w:lang w:val="en-US" w:eastAsia="hr-HR"/>
        </w:rPr>
        <w:t xml:space="preserve"> </w:t>
      </w:r>
      <w:proofErr w:type="spellStart"/>
      <w:r w:rsidR="004365C8" w:rsidRPr="00E151EF">
        <w:rPr>
          <w:i/>
          <w:color w:val="000000"/>
          <w:szCs w:val="24"/>
          <w:lang w:val="en-US" w:eastAsia="hr-HR"/>
        </w:rPr>
        <w:t>Degrad</w:t>
      </w:r>
      <w:proofErr w:type="spellEnd"/>
      <w:r w:rsidR="009432E8" w:rsidRPr="00E151EF">
        <w:rPr>
          <w:i/>
          <w:color w:val="000000"/>
          <w:szCs w:val="24"/>
          <w:lang w:val="en-US" w:eastAsia="hr-HR"/>
        </w:rPr>
        <w:t>.</w:t>
      </w:r>
      <w:r w:rsidR="004365C8" w:rsidRPr="00E151EF">
        <w:rPr>
          <w:i/>
          <w:color w:val="000000"/>
          <w:szCs w:val="24"/>
          <w:lang w:val="en-US" w:eastAsia="hr-HR"/>
        </w:rPr>
        <w:t xml:space="preserve"> Stab</w:t>
      </w:r>
      <w:r w:rsidR="004365C8" w:rsidRPr="00123227">
        <w:rPr>
          <w:color w:val="000000"/>
          <w:szCs w:val="24"/>
          <w:lang w:val="en-US" w:eastAsia="hr-HR"/>
        </w:rPr>
        <w:t xml:space="preserve">. </w:t>
      </w:r>
      <w:r w:rsidR="00E151EF" w:rsidRPr="00E151EF">
        <w:rPr>
          <w:b/>
          <w:color w:val="000000"/>
          <w:szCs w:val="24"/>
          <w:lang w:val="en-US" w:eastAsia="hr-HR"/>
        </w:rPr>
        <w:t>2007</w:t>
      </w:r>
      <w:r w:rsidR="00E151EF">
        <w:rPr>
          <w:color w:val="000000"/>
          <w:szCs w:val="24"/>
          <w:lang w:val="en-US" w:eastAsia="hr-HR"/>
        </w:rPr>
        <w:t xml:space="preserve">, </w:t>
      </w:r>
      <w:r w:rsidR="009432E8" w:rsidRPr="00E151EF">
        <w:rPr>
          <w:i/>
          <w:color w:val="000000"/>
          <w:szCs w:val="24"/>
          <w:lang w:val="en-US" w:eastAsia="hr-HR"/>
        </w:rPr>
        <w:t>92</w:t>
      </w:r>
      <w:r w:rsidR="00E151EF">
        <w:rPr>
          <w:color w:val="000000"/>
          <w:szCs w:val="24"/>
          <w:lang w:val="en-US" w:eastAsia="hr-HR"/>
        </w:rPr>
        <w:t>,</w:t>
      </w:r>
      <w:r w:rsidR="009432E8">
        <w:rPr>
          <w:color w:val="000000"/>
          <w:szCs w:val="24"/>
          <w:lang w:val="en-US" w:eastAsia="hr-HR"/>
        </w:rPr>
        <w:t xml:space="preserve"> </w:t>
      </w:r>
      <w:r w:rsidR="004365C8" w:rsidRPr="00123227">
        <w:rPr>
          <w:color w:val="000000"/>
          <w:szCs w:val="24"/>
          <w:lang w:val="en-US" w:eastAsia="hr-HR"/>
        </w:rPr>
        <w:t>189–</w:t>
      </w:r>
      <w:r w:rsidR="009432E8">
        <w:rPr>
          <w:color w:val="000000"/>
          <w:szCs w:val="24"/>
          <w:lang w:val="en-US" w:eastAsia="hr-HR"/>
        </w:rPr>
        <w:t>1</w:t>
      </w:r>
      <w:r w:rsidR="004365C8" w:rsidRPr="00123227">
        <w:rPr>
          <w:color w:val="000000"/>
          <w:szCs w:val="24"/>
          <w:lang w:val="en-US" w:eastAsia="hr-HR"/>
        </w:rPr>
        <w:t>96.</w:t>
      </w:r>
    </w:p>
    <w:p w:rsidR="004365C8" w:rsidRPr="00123227" w:rsidRDefault="00A91636" w:rsidP="004365C8">
      <w:pPr>
        <w:spacing w:line="360" w:lineRule="auto"/>
        <w:rPr>
          <w:szCs w:val="24"/>
          <w:lang w:val="en-US"/>
        </w:rPr>
      </w:pPr>
      <w:r>
        <w:rPr>
          <w:szCs w:val="24"/>
          <w:lang w:val="en-US"/>
        </w:rPr>
        <w:t>[44</w:t>
      </w:r>
      <w:r w:rsidR="004365C8" w:rsidRPr="00123227">
        <w:rPr>
          <w:szCs w:val="24"/>
          <w:lang w:val="en-US"/>
        </w:rPr>
        <w:t xml:space="preserve">] </w:t>
      </w:r>
      <w:r w:rsidR="00D43F23">
        <w:rPr>
          <w:szCs w:val="24"/>
          <w:lang w:val="en-US"/>
        </w:rPr>
        <w:t xml:space="preserve">L. </w:t>
      </w:r>
      <w:proofErr w:type="spellStart"/>
      <w:r w:rsidR="004365C8" w:rsidRPr="00123227">
        <w:rPr>
          <w:szCs w:val="24"/>
          <w:lang w:val="en-US"/>
        </w:rPr>
        <w:t>Byczynski</w:t>
      </w:r>
      <w:proofErr w:type="spellEnd"/>
      <w:r w:rsidR="00D43F23">
        <w:rPr>
          <w:szCs w:val="24"/>
          <w:lang w:val="en-US"/>
        </w:rPr>
        <w:t>,</w:t>
      </w:r>
      <w:r w:rsidR="004365C8" w:rsidRPr="00123227">
        <w:rPr>
          <w:szCs w:val="24"/>
          <w:lang w:val="en-US"/>
        </w:rPr>
        <w:t xml:space="preserve"> </w:t>
      </w:r>
      <w:proofErr w:type="spellStart"/>
      <w:r w:rsidR="004365C8" w:rsidRPr="00E151EF">
        <w:rPr>
          <w:i/>
          <w:szCs w:val="24"/>
          <w:lang w:val="en-US"/>
        </w:rPr>
        <w:t>Thermochim</w:t>
      </w:r>
      <w:proofErr w:type="spellEnd"/>
      <w:r w:rsidR="00D43F23" w:rsidRPr="00E151EF">
        <w:rPr>
          <w:i/>
          <w:szCs w:val="24"/>
          <w:lang w:val="en-US"/>
        </w:rPr>
        <w:t>.</w:t>
      </w:r>
      <w:r w:rsidR="004365C8" w:rsidRPr="00E151EF">
        <w:rPr>
          <w:i/>
          <w:szCs w:val="24"/>
          <w:lang w:val="en-US"/>
        </w:rPr>
        <w:t xml:space="preserve"> </w:t>
      </w:r>
      <w:proofErr w:type="spellStart"/>
      <w:proofErr w:type="gramStart"/>
      <w:r w:rsidR="004365C8" w:rsidRPr="00E151EF">
        <w:rPr>
          <w:i/>
          <w:szCs w:val="24"/>
          <w:lang w:val="en-US"/>
        </w:rPr>
        <w:t>Acta</w:t>
      </w:r>
      <w:proofErr w:type="spellEnd"/>
      <w:r w:rsidR="004365C8" w:rsidRPr="00123227">
        <w:rPr>
          <w:szCs w:val="24"/>
          <w:lang w:val="en-US"/>
        </w:rPr>
        <w:t>.</w:t>
      </w:r>
      <w:proofErr w:type="gramEnd"/>
      <w:r w:rsidR="004365C8" w:rsidRPr="00123227">
        <w:rPr>
          <w:szCs w:val="24"/>
          <w:lang w:val="en-US"/>
        </w:rPr>
        <w:t xml:space="preserve"> </w:t>
      </w:r>
      <w:r w:rsidR="00E151EF" w:rsidRPr="00E151EF">
        <w:rPr>
          <w:b/>
          <w:szCs w:val="24"/>
          <w:lang w:val="en-US"/>
        </w:rPr>
        <w:t>2014</w:t>
      </w:r>
      <w:r w:rsidR="00E151EF">
        <w:rPr>
          <w:szCs w:val="24"/>
          <w:lang w:val="en-US"/>
        </w:rPr>
        <w:t xml:space="preserve">, </w:t>
      </w:r>
      <w:r w:rsidR="00D43F23" w:rsidRPr="00E151EF">
        <w:rPr>
          <w:i/>
          <w:szCs w:val="24"/>
          <w:lang w:val="en-US"/>
        </w:rPr>
        <w:t>592</w:t>
      </w:r>
      <w:r w:rsidR="00E151EF">
        <w:rPr>
          <w:szCs w:val="24"/>
          <w:lang w:val="en-US"/>
        </w:rPr>
        <w:t>,</w:t>
      </w:r>
      <w:r w:rsidR="00D43F23">
        <w:rPr>
          <w:szCs w:val="24"/>
          <w:lang w:val="en-US"/>
        </w:rPr>
        <w:t xml:space="preserve"> </w:t>
      </w:r>
      <w:r w:rsidR="004365C8" w:rsidRPr="00123227">
        <w:rPr>
          <w:szCs w:val="24"/>
          <w:lang w:val="en-US"/>
        </w:rPr>
        <w:t>58–66.</w:t>
      </w:r>
      <w:r w:rsidR="00D43F23">
        <w:rPr>
          <w:szCs w:val="24"/>
          <w:lang w:val="en-US"/>
        </w:rPr>
        <w:t xml:space="preserve"> </w:t>
      </w:r>
    </w:p>
    <w:p w:rsidR="00D358DB" w:rsidRPr="00261665" w:rsidRDefault="00A91636" w:rsidP="00261665">
      <w:pPr>
        <w:spacing w:line="360" w:lineRule="auto"/>
        <w:rPr>
          <w:szCs w:val="24"/>
          <w:lang w:val="en-US"/>
        </w:rPr>
      </w:pPr>
      <w:r>
        <w:rPr>
          <w:szCs w:val="24"/>
          <w:lang w:val="en-US"/>
        </w:rPr>
        <w:t>[45</w:t>
      </w:r>
      <w:r w:rsidR="004365C8" w:rsidRPr="00123227">
        <w:rPr>
          <w:szCs w:val="24"/>
          <w:lang w:val="en-US"/>
        </w:rPr>
        <w:t xml:space="preserve">] </w:t>
      </w:r>
      <w:r w:rsidR="00C278F4">
        <w:rPr>
          <w:szCs w:val="24"/>
          <w:lang w:val="en-US"/>
        </w:rPr>
        <w:t xml:space="preserve">M. </w:t>
      </w:r>
      <w:proofErr w:type="spellStart"/>
      <w:r w:rsidR="00C278F4">
        <w:rPr>
          <w:szCs w:val="24"/>
          <w:lang w:val="en-US"/>
        </w:rPr>
        <w:t>Erceg</w:t>
      </w:r>
      <w:proofErr w:type="spellEnd"/>
      <w:r w:rsidR="004365C8" w:rsidRPr="00123227">
        <w:rPr>
          <w:szCs w:val="24"/>
          <w:lang w:val="en-US"/>
        </w:rPr>
        <w:t xml:space="preserve">, </w:t>
      </w:r>
      <w:r w:rsidR="00C278F4">
        <w:rPr>
          <w:szCs w:val="24"/>
          <w:lang w:val="en-US"/>
        </w:rPr>
        <w:t xml:space="preserve">I. </w:t>
      </w:r>
      <w:proofErr w:type="spellStart"/>
      <w:r w:rsidR="004365C8" w:rsidRPr="00123227">
        <w:rPr>
          <w:szCs w:val="24"/>
          <w:lang w:val="en-US"/>
        </w:rPr>
        <w:t>Krešić</w:t>
      </w:r>
      <w:proofErr w:type="spellEnd"/>
      <w:r w:rsidR="004365C8" w:rsidRPr="00123227">
        <w:rPr>
          <w:szCs w:val="24"/>
          <w:lang w:val="en-US"/>
        </w:rPr>
        <w:t xml:space="preserve">, </w:t>
      </w:r>
      <w:r w:rsidR="00C278F4">
        <w:rPr>
          <w:szCs w:val="24"/>
          <w:lang w:val="en-US"/>
        </w:rPr>
        <w:t xml:space="preserve">M. </w:t>
      </w:r>
      <w:proofErr w:type="spellStart"/>
      <w:r w:rsidR="004365C8" w:rsidRPr="00123227">
        <w:rPr>
          <w:szCs w:val="24"/>
          <w:lang w:val="en-US"/>
        </w:rPr>
        <w:t>Jakić</w:t>
      </w:r>
      <w:proofErr w:type="spellEnd"/>
      <w:r w:rsidR="004365C8" w:rsidRPr="00123227">
        <w:rPr>
          <w:szCs w:val="24"/>
          <w:lang w:val="en-US"/>
        </w:rPr>
        <w:t xml:space="preserve">, </w:t>
      </w:r>
      <w:r w:rsidR="00C278F4">
        <w:rPr>
          <w:szCs w:val="24"/>
          <w:lang w:val="en-US"/>
        </w:rPr>
        <w:t xml:space="preserve">B. </w:t>
      </w:r>
      <w:proofErr w:type="spellStart"/>
      <w:r w:rsidR="004365C8" w:rsidRPr="00123227">
        <w:rPr>
          <w:szCs w:val="24"/>
          <w:lang w:val="en-US"/>
        </w:rPr>
        <w:t>Andričić</w:t>
      </w:r>
      <w:proofErr w:type="spellEnd"/>
      <w:r w:rsidR="00C278F4">
        <w:rPr>
          <w:szCs w:val="24"/>
          <w:lang w:val="en-US"/>
        </w:rPr>
        <w:t>,</w:t>
      </w:r>
      <w:r w:rsidR="004365C8" w:rsidRPr="00123227">
        <w:rPr>
          <w:szCs w:val="24"/>
          <w:lang w:val="en-US"/>
        </w:rPr>
        <w:t xml:space="preserve"> </w:t>
      </w:r>
      <w:r w:rsidR="004365C8" w:rsidRPr="00E151EF">
        <w:rPr>
          <w:i/>
          <w:szCs w:val="24"/>
          <w:lang w:val="en-US"/>
        </w:rPr>
        <w:t>J</w:t>
      </w:r>
      <w:r w:rsidR="00C278F4" w:rsidRPr="00E151EF">
        <w:rPr>
          <w:i/>
          <w:szCs w:val="24"/>
          <w:lang w:val="en-US"/>
        </w:rPr>
        <w:t>.</w:t>
      </w:r>
      <w:r w:rsidR="004365C8" w:rsidRPr="00E151EF">
        <w:rPr>
          <w:i/>
          <w:szCs w:val="24"/>
          <w:lang w:val="en-US"/>
        </w:rPr>
        <w:t xml:space="preserve"> Therm</w:t>
      </w:r>
      <w:r w:rsidR="00C278F4" w:rsidRPr="00E151EF">
        <w:rPr>
          <w:i/>
          <w:szCs w:val="24"/>
          <w:lang w:val="en-US"/>
        </w:rPr>
        <w:t xml:space="preserve">. Anal. </w:t>
      </w:r>
      <w:proofErr w:type="spellStart"/>
      <w:proofErr w:type="gramStart"/>
      <w:r w:rsidR="004365C8" w:rsidRPr="00E151EF">
        <w:rPr>
          <w:i/>
          <w:szCs w:val="24"/>
          <w:lang w:val="en-US"/>
        </w:rPr>
        <w:t>Calorim</w:t>
      </w:r>
      <w:proofErr w:type="spellEnd"/>
      <w:r w:rsidR="004365C8" w:rsidRPr="00123227">
        <w:rPr>
          <w:szCs w:val="24"/>
          <w:lang w:val="en-US"/>
        </w:rPr>
        <w:t>.</w:t>
      </w:r>
      <w:proofErr w:type="gramEnd"/>
      <w:r w:rsidR="004365C8" w:rsidRPr="00123227">
        <w:rPr>
          <w:szCs w:val="24"/>
          <w:lang w:val="en-US"/>
        </w:rPr>
        <w:t xml:space="preserve"> </w:t>
      </w:r>
      <w:r w:rsidR="00E151EF" w:rsidRPr="00E151EF">
        <w:rPr>
          <w:b/>
          <w:szCs w:val="24"/>
          <w:lang w:val="en-US"/>
        </w:rPr>
        <w:t>2017</w:t>
      </w:r>
      <w:r w:rsidR="00E151EF">
        <w:rPr>
          <w:szCs w:val="24"/>
          <w:lang w:val="en-US"/>
        </w:rPr>
        <w:t xml:space="preserve">, </w:t>
      </w:r>
      <w:r w:rsidR="00C278F4" w:rsidRPr="00E151EF">
        <w:rPr>
          <w:i/>
          <w:szCs w:val="24"/>
          <w:lang w:val="en-US"/>
        </w:rPr>
        <w:t>127</w:t>
      </w:r>
      <w:r w:rsidR="00E151EF">
        <w:rPr>
          <w:szCs w:val="24"/>
          <w:lang w:val="en-US"/>
        </w:rPr>
        <w:t>,</w:t>
      </w:r>
      <w:r w:rsidR="00C278F4">
        <w:rPr>
          <w:szCs w:val="24"/>
          <w:lang w:val="en-US"/>
        </w:rPr>
        <w:t xml:space="preserve"> </w:t>
      </w:r>
      <w:r w:rsidR="004365C8" w:rsidRPr="00123227">
        <w:rPr>
          <w:szCs w:val="24"/>
          <w:lang w:val="en-US"/>
        </w:rPr>
        <w:t>789-797.</w:t>
      </w:r>
      <w:r w:rsidR="00C278F4">
        <w:rPr>
          <w:szCs w:val="24"/>
          <w:lang w:val="en-US"/>
        </w:rPr>
        <w:t xml:space="preserve"> </w:t>
      </w:r>
    </w:p>
    <w:sectPr w:rsidR="00D358DB" w:rsidRPr="00261665" w:rsidSect="008C1A1D">
      <w:footerReference w:type="even" r:id="rId18"/>
      <w:footerReference w:type="default" r:id="rId1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2801" w:rsidRDefault="00592801">
      <w:r>
        <w:separator/>
      </w:r>
    </w:p>
  </w:endnote>
  <w:endnote w:type="continuationSeparator" w:id="0">
    <w:p w:rsidR="00592801" w:rsidRDefault="00592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35" w:rsidRDefault="00393035" w:rsidP="00F947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93035" w:rsidRDefault="00393035" w:rsidP="00F947E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35" w:rsidRDefault="00393035" w:rsidP="00F947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8252A">
      <w:rPr>
        <w:rStyle w:val="PageNumber"/>
        <w:noProof/>
      </w:rPr>
      <w:t>12</w:t>
    </w:r>
    <w:r>
      <w:rPr>
        <w:rStyle w:val="PageNumber"/>
      </w:rPr>
      <w:fldChar w:fldCharType="end"/>
    </w:r>
  </w:p>
  <w:p w:rsidR="00393035" w:rsidRDefault="00393035" w:rsidP="00F947E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2801" w:rsidRDefault="00592801">
      <w:r>
        <w:separator/>
      </w:r>
    </w:p>
  </w:footnote>
  <w:footnote w:type="continuationSeparator" w:id="0">
    <w:p w:rsidR="00592801" w:rsidRDefault="005928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3F62F11"/>
    <w:multiLevelType w:val="hybridMultilevel"/>
    <w:tmpl w:val="ECDAFBF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nsid w:val="0FD7574C"/>
    <w:multiLevelType w:val="multilevel"/>
    <w:tmpl w:val="9B963D4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25880959"/>
    <w:multiLevelType w:val="multilevel"/>
    <w:tmpl w:val="5A4C999C"/>
    <w:lvl w:ilvl="0">
      <w:start w:val="1"/>
      <w:numFmt w:val="decimal"/>
      <w:lvlText w:val="%1."/>
      <w:lvlJc w:val="left"/>
      <w:pPr>
        <w:tabs>
          <w:tab w:val="num" w:pos="360"/>
        </w:tabs>
        <w:ind w:left="360" w:hanging="360"/>
      </w:pPr>
      <w:rPr>
        <w:rFonts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2F325618"/>
    <w:multiLevelType w:val="multilevel"/>
    <w:tmpl w:val="5A4C999C"/>
    <w:lvl w:ilvl="0">
      <w:start w:val="1"/>
      <w:numFmt w:val="decimal"/>
      <w:lvlText w:val="%1."/>
      <w:lvlJc w:val="left"/>
      <w:pPr>
        <w:tabs>
          <w:tab w:val="num" w:pos="360"/>
        </w:tabs>
        <w:ind w:left="360" w:hanging="360"/>
      </w:pPr>
      <w:rPr>
        <w:rFonts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3BAF7673"/>
    <w:multiLevelType w:val="singleLevel"/>
    <w:tmpl w:val="2780A918"/>
    <w:lvl w:ilvl="0">
      <w:start w:val="1"/>
      <w:numFmt w:val="decimal"/>
      <w:lvlText w:val="%1."/>
      <w:lvlJc w:val="left"/>
      <w:pPr>
        <w:tabs>
          <w:tab w:val="num" w:pos="360"/>
        </w:tabs>
        <w:ind w:left="360" w:hanging="360"/>
      </w:pPr>
      <w:rPr>
        <w:rFonts w:hint="default"/>
        <w:i w:val="0"/>
      </w:rPr>
    </w:lvl>
  </w:abstractNum>
  <w:abstractNum w:abstractNumId="6">
    <w:nsid w:val="467C370C"/>
    <w:multiLevelType w:val="multilevel"/>
    <w:tmpl w:val="F9F85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2AB1357"/>
    <w:multiLevelType w:val="hybridMultilevel"/>
    <w:tmpl w:val="5A4C999C"/>
    <w:lvl w:ilvl="0" w:tplc="0AEEB1D6">
      <w:start w:val="1"/>
      <w:numFmt w:val="decimal"/>
      <w:lvlText w:val="%1."/>
      <w:lvlJc w:val="left"/>
      <w:pPr>
        <w:tabs>
          <w:tab w:val="num" w:pos="360"/>
        </w:tabs>
        <w:ind w:left="360" w:hanging="360"/>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num w:numId="1">
    <w:abstractNumId w:val="0"/>
  </w:num>
  <w:num w:numId="2">
    <w:abstractNumId w:val="7"/>
  </w:num>
  <w:num w:numId="3">
    <w:abstractNumId w:val="5"/>
  </w:num>
  <w:num w:numId="4">
    <w:abstractNumId w:val="4"/>
  </w:num>
  <w:num w:numId="5">
    <w:abstractNumId w:val="3"/>
  </w:num>
  <w:num w:numId="6">
    <w:abstractNumId w:val="6"/>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D4"/>
    <w:rsid w:val="0000001E"/>
    <w:rsid w:val="00000F76"/>
    <w:rsid w:val="00001238"/>
    <w:rsid w:val="00002293"/>
    <w:rsid w:val="0000376D"/>
    <w:rsid w:val="000039F2"/>
    <w:rsid w:val="00004B88"/>
    <w:rsid w:val="000051EB"/>
    <w:rsid w:val="00005410"/>
    <w:rsid w:val="000055EE"/>
    <w:rsid w:val="00005AE3"/>
    <w:rsid w:val="00005C1A"/>
    <w:rsid w:val="000064BC"/>
    <w:rsid w:val="0000698F"/>
    <w:rsid w:val="00006C90"/>
    <w:rsid w:val="00006FF3"/>
    <w:rsid w:val="000104A0"/>
    <w:rsid w:val="00011588"/>
    <w:rsid w:val="00014708"/>
    <w:rsid w:val="00014A27"/>
    <w:rsid w:val="00014DEE"/>
    <w:rsid w:val="0001514F"/>
    <w:rsid w:val="00021776"/>
    <w:rsid w:val="000230CB"/>
    <w:rsid w:val="000263AC"/>
    <w:rsid w:val="00026A38"/>
    <w:rsid w:val="00027E48"/>
    <w:rsid w:val="000304C5"/>
    <w:rsid w:val="0003116B"/>
    <w:rsid w:val="0003149C"/>
    <w:rsid w:val="00032235"/>
    <w:rsid w:val="00032C90"/>
    <w:rsid w:val="00033EDC"/>
    <w:rsid w:val="00036E85"/>
    <w:rsid w:val="000411D4"/>
    <w:rsid w:val="00043280"/>
    <w:rsid w:val="00045C1E"/>
    <w:rsid w:val="00046AC5"/>
    <w:rsid w:val="00046C5D"/>
    <w:rsid w:val="00047F4C"/>
    <w:rsid w:val="0005163F"/>
    <w:rsid w:val="00052582"/>
    <w:rsid w:val="00052662"/>
    <w:rsid w:val="00054F0C"/>
    <w:rsid w:val="00054FCE"/>
    <w:rsid w:val="000606E3"/>
    <w:rsid w:val="00060F60"/>
    <w:rsid w:val="00061AD5"/>
    <w:rsid w:val="00061D18"/>
    <w:rsid w:val="00062859"/>
    <w:rsid w:val="00063715"/>
    <w:rsid w:val="00063E67"/>
    <w:rsid w:val="0006490F"/>
    <w:rsid w:val="00065A5D"/>
    <w:rsid w:val="0006767A"/>
    <w:rsid w:val="00071796"/>
    <w:rsid w:val="00071A1B"/>
    <w:rsid w:val="00071C6C"/>
    <w:rsid w:val="00073705"/>
    <w:rsid w:val="00073A18"/>
    <w:rsid w:val="00073DED"/>
    <w:rsid w:val="00074325"/>
    <w:rsid w:val="000744FB"/>
    <w:rsid w:val="00076AF0"/>
    <w:rsid w:val="00076E9C"/>
    <w:rsid w:val="000771E1"/>
    <w:rsid w:val="00077317"/>
    <w:rsid w:val="000776B8"/>
    <w:rsid w:val="00080519"/>
    <w:rsid w:val="00081728"/>
    <w:rsid w:val="000819CF"/>
    <w:rsid w:val="00082814"/>
    <w:rsid w:val="000829B0"/>
    <w:rsid w:val="00082CB1"/>
    <w:rsid w:val="000833BD"/>
    <w:rsid w:val="00083FDB"/>
    <w:rsid w:val="00084BE7"/>
    <w:rsid w:val="000859AB"/>
    <w:rsid w:val="00085C6E"/>
    <w:rsid w:val="00085F19"/>
    <w:rsid w:val="00086713"/>
    <w:rsid w:val="00086B76"/>
    <w:rsid w:val="00092A64"/>
    <w:rsid w:val="00092EA8"/>
    <w:rsid w:val="00093D40"/>
    <w:rsid w:val="00094046"/>
    <w:rsid w:val="00094239"/>
    <w:rsid w:val="0009641A"/>
    <w:rsid w:val="000968D9"/>
    <w:rsid w:val="0009702B"/>
    <w:rsid w:val="00097BD8"/>
    <w:rsid w:val="000A01C0"/>
    <w:rsid w:val="000A03F4"/>
    <w:rsid w:val="000A0D77"/>
    <w:rsid w:val="000A170B"/>
    <w:rsid w:val="000A1A68"/>
    <w:rsid w:val="000A2752"/>
    <w:rsid w:val="000A2931"/>
    <w:rsid w:val="000A2A79"/>
    <w:rsid w:val="000A323D"/>
    <w:rsid w:val="000A337F"/>
    <w:rsid w:val="000A3456"/>
    <w:rsid w:val="000A5CEE"/>
    <w:rsid w:val="000A6CDD"/>
    <w:rsid w:val="000A6DC7"/>
    <w:rsid w:val="000A7409"/>
    <w:rsid w:val="000A7965"/>
    <w:rsid w:val="000A7BB5"/>
    <w:rsid w:val="000A7D0D"/>
    <w:rsid w:val="000B07B4"/>
    <w:rsid w:val="000B1594"/>
    <w:rsid w:val="000B3554"/>
    <w:rsid w:val="000B4C72"/>
    <w:rsid w:val="000B64C9"/>
    <w:rsid w:val="000B693A"/>
    <w:rsid w:val="000B6FCD"/>
    <w:rsid w:val="000B7A84"/>
    <w:rsid w:val="000C02E5"/>
    <w:rsid w:val="000C0379"/>
    <w:rsid w:val="000C167F"/>
    <w:rsid w:val="000C1B4F"/>
    <w:rsid w:val="000C30F2"/>
    <w:rsid w:val="000C48CA"/>
    <w:rsid w:val="000C5425"/>
    <w:rsid w:val="000C5760"/>
    <w:rsid w:val="000C5ADD"/>
    <w:rsid w:val="000C6496"/>
    <w:rsid w:val="000C6FA8"/>
    <w:rsid w:val="000C7056"/>
    <w:rsid w:val="000D0CCA"/>
    <w:rsid w:val="000D1FC3"/>
    <w:rsid w:val="000D2378"/>
    <w:rsid w:val="000D2E1B"/>
    <w:rsid w:val="000D4750"/>
    <w:rsid w:val="000D61A0"/>
    <w:rsid w:val="000E0030"/>
    <w:rsid w:val="000E05BF"/>
    <w:rsid w:val="000E2834"/>
    <w:rsid w:val="000E2B1B"/>
    <w:rsid w:val="000E2E47"/>
    <w:rsid w:val="000E6AD9"/>
    <w:rsid w:val="000E7B46"/>
    <w:rsid w:val="000F03B3"/>
    <w:rsid w:val="000F0DFC"/>
    <w:rsid w:val="000F26DA"/>
    <w:rsid w:val="000F29B1"/>
    <w:rsid w:val="000F3138"/>
    <w:rsid w:val="000F31BA"/>
    <w:rsid w:val="000F4CA5"/>
    <w:rsid w:val="000F5936"/>
    <w:rsid w:val="000F74EA"/>
    <w:rsid w:val="000F757E"/>
    <w:rsid w:val="00100534"/>
    <w:rsid w:val="0010493C"/>
    <w:rsid w:val="00104AAF"/>
    <w:rsid w:val="00104C49"/>
    <w:rsid w:val="00106643"/>
    <w:rsid w:val="00110726"/>
    <w:rsid w:val="001114BE"/>
    <w:rsid w:val="00112D71"/>
    <w:rsid w:val="00115334"/>
    <w:rsid w:val="001157C4"/>
    <w:rsid w:val="00116896"/>
    <w:rsid w:val="00116D29"/>
    <w:rsid w:val="001204E0"/>
    <w:rsid w:val="00122515"/>
    <w:rsid w:val="00123227"/>
    <w:rsid w:val="00125285"/>
    <w:rsid w:val="00131ACB"/>
    <w:rsid w:val="00131B50"/>
    <w:rsid w:val="00132700"/>
    <w:rsid w:val="001337ED"/>
    <w:rsid w:val="001338EF"/>
    <w:rsid w:val="0013500A"/>
    <w:rsid w:val="00135347"/>
    <w:rsid w:val="001359CB"/>
    <w:rsid w:val="00135B62"/>
    <w:rsid w:val="00136222"/>
    <w:rsid w:val="00137E9F"/>
    <w:rsid w:val="00142427"/>
    <w:rsid w:val="001448A2"/>
    <w:rsid w:val="0014661C"/>
    <w:rsid w:val="00146626"/>
    <w:rsid w:val="001477CB"/>
    <w:rsid w:val="00151420"/>
    <w:rsid w:val="0015168D"/>
    <w:rsid w:val="001546E3"/>
    <w:rsid w:val="00155954"/>
    <w:rsid w:val="00155E5B"/>
    <w:rsid w:val="001570EB"/>
    <w:rsid w:val="00162C26"/>
    <w:rsid w:val="00163655"/>
    <w:rsid w:val="00165B38"/>
    <w:rsid w:val="00165F8C"/>
    <w:rsid w:val="00167F99"/>
    <w:rsid w:val="001701EE"/>
    <w:rsid w:val="00170B1D"/>
    <w:rsid w:val="001724B3"/>
    <w:rsid w:val="00173FCD"/>
    <w:rsid w:val="001746F2"/>
    <w:rsid w:val="00174AAF"/>
    <w:rsid w:val="00182D45"/>
    <w:rsid w:val="00183D7E"/>
    <w:rsid w:val="0018609A"/>
    <w:rsid w:val="00187047"/>
    <w:rsid w:val="00187598"/>
    <w:rsid w:val="001879F8"/>
    <w:rsid w:val="0019040F"/>
    <w:rsid w:val="001915D2"/>
    <w:rsid w:val="001917EB"/>
    <w:rsid w:val="00191947"/>
    <w:rsid w:val="00191EC5"/>
    <w:rsid w:val="001941D3"/>
    <w:rsid w:val="0019461E"/>
    <w:rsid w:val="001949B6"/>
    <w:rsid w:val="001962AE"/>
    <w:rsid w:val="00196B0B"/>
    <w:rsid w:val="0019776F"/>
    <w:rsid w:val="001A1DF7"/>
    <w:rsid w:val="001A27A8"/>
    <w:rsid w:val="001A2F3F"/>
    <w:rsid w:val="001A34C5"/>
    <w:rsid w:val="001A4972"/>
    <w:rsid w:val="001A6C0C"/>
    <w:rsid w:val="001B00D1"/>
    <w:rsid w:val="001B0894"/>
    <w:rsid w:val="001B0DB9"/>
    <w:rsid w:val="001B12FB"/>
    <w:rsid w:val="001B1B68"/>
    <w:rsid w:val="001B2D5B"/>
    <w:rsid w:val="001B36FF"/>
    <w:rsid w:val="001B4584"/>
    <w:rsid w:val="001B468A"/>
    <w:rsid w:val="001B4813"/>
    <w:rsid w:val="001B4D5F"/>
    <w:rsid w:val="001B6DC3"/>
    <w:rsid w:val="001B7A34"/>
    <w:rsid w:val="001C1037"/>
    <w:rsid w:val="001C1D35"/>
    <w:rsid w:val="001C4406"/>
    <w:rsid w:val="001C460A"/>
    <w:rsid w:val="001C51A2"/>
    <w:rsid w:val="001D01E2"/>
    <w:rsid w:val="001D0976"/>
    <w:rsid w:val="001D2631"/>
    <w:rsid w:val="001D271F"/>
    <w:rsid w:val="001D2D39"/>
    <w:rsid w:val="001D565B"/>
    <w:rsid w:val="001D5909"/>
    <w:rsid w:val="001D5F91"/>
    <w:rsid w:val="001D7B57"/>
    <w:rsid w:val="001E00FB"/>
    <w:rsid w:val="001E0326"/>
    <w:rsid w:val="001E0DAF"/>
    <w:rsid w:val="001E14B9"/>
    <w:rsid w:val="001E285C"/>
    <w:rsid w:val="001E4BA7"/>
    <w:rsid w:val="001E50C2"/>
    <w:rsid w:val="001E5797"/>
    <w:rsid w:val="001E6C6D"/>
    <w:rsid w:val="001E7276"/>
    <w:rsid w:val="001F011F"/>
    <w:rsid w:val="001F091B"/>
    <w:rsid w:val="001F1DB3"/>
    <w:rsid w:val="001F32C4"/>
    <w:rsid w:val="001F453B"/>
    <w:rsid w:val="001F589A"/>
    <w:rsid w:val="001F5B1F"/>
    <w:rsid w:val="00202730"/>
    <w:rsid w:val="00202CCF"/>
    <w:rsid w:val="00202D35"/>
    <w:rsid w:val="0020315D"/>
    <w:rsid w:val="00203ED5"/>
    <w:rsid w:val="002043B7"/>
    <w:rsid w:val="00205135"/>
    <w:rsid w:val="0020552F"/>
    <w:rsid w:val="0020564B"/>
    <w:rsid w:val="002059B6"/>
    <w:rsid w:val="002062E2"/>
    <w:rsid w:val="00206DED"/>
    <w:rsid w:val="00207C33"/>
    <w:rsid w:val="00210CDA"/>
    <w:rsid w:val="00212175"/>
    <w:rsid w:val="002125D8"/>
    <w:rsid w:val="00212951"/>
    <w:rsid w:val="00213A70"/>
    <w:rsid w:val="0021498E"/>
    <w:rsid w:val="00215D88"/>
    <w:rsid w:val="00216432"/>
    <w:rsid w:val="00216A97"/>
    <w:rsid w:val="00217743"/>
    <w:rsid w:val="002179BB"/>
    <w:rsid w:val="0022008A"/>
    <w:rsid w:val="002210F3"/>
    <w:rsid w:val="0022112C"/>
    <w:rsid w:val="002218F4"/>
    <w:rsid w:val="002245EF"/>
    <w:rsid w:val="002251E4"/>
    <w:rsid w:val="00227E52"/>
    <w:rsid w:val="00230ACB"/>
    <w:rsid w:val="002328CB"/>
    <w:rsid w:val="00235348"/>
    <w:rsid w:val="00236F0C"/>
    <w:rsid w:val="0023758F"/>
    <w:rsid w:val="00237827"/>
    <w:rsid w:val="00237DBD"/>
    <w:rsid w:val="00240011"/>
    <w:rsid w:val="00240431"/>
    <w:rsid w:val="002408C9"/>
    <w:rsid w:val="00240FA7"/>
    <w:rsid w:val="00241E25"/>
    <w:rsid w:val="00242894"/>
    <w:rsid w:val="00243553"/>
    <w:rsid w:val="0024403C"/>
    <w:rsid w:val="00244D7A"/>
    <w:rsid w:val="00246422"/>
    <w:rsid w:val="002464DD"/>
    <w:rsid w:val="0024703F"/>
    <w:rsid w:val="002476D6"/>
    <w:rsid w:val="002478A8"/>
    <w:rsid w:val="00247C03"/>
    <w:rsid w:val="00250111"/>
    <w:rsid w:val="00250E9C"/>
    <w:rsid w:val="00252C28"/>
    <w:rsid w:val="002556EF"/>
    <w:rsid w:val="00256E29"/>
    <w:rsid w:val="002570C3"/>
    <w:rsid w:val="002576CA"/>
    <w:rsid w:val="00257CB3"/>
    <w:rsid w:val="00261175"/>
    <w:rsid w:val="00261665"/>
    <w:rsid w:val="002678DE"/>
    <w:rsid w:val="00267F5F"/>
    <w:rsid w:val="002706D5"/>
    <w:rsid w:val="00272992"/>
    <w:rsid w:val="002733FA"/>
    <w:rsid w:val="00273E3A"/>
    <w:rsid w:val="002759BD"/>
    <w:rsid w:val="00275D16"/>
    <w:rsid w:val="00280A6E"/>
    <w:rsid w:val="00283B5D"/>
    <w:rsid w:val="00284A5D"/>
    <w:rsid w:val="00287019"/>
    <w:rsid w:val="00290C26"/>
    <w:rsid w:val="00291596"/>
    <w:rsid w:val="00291DBC"/>
    <w:rsid w:val="00294198"/>
    <w:rsid w:val="00294B0F"/>
    <w:rsid w:val="00297640"/>
    <w:rsid w:val="002A1868"/>
    <w:rsid w:val="002A2AEF"/>
    <w:rsid w:val="002A4BCA"/>
    <w:rsid w:val="002A633A"/>
    <w:rsid w:val="002A67C7"/>
    <w:rsid w:val="002A7BE4"/>
    <w:rsid w:val="002B030C"/>
    <w:rsid w:val="002B0587"/>
    <w:rsid w:val="002B0F23"/>
    <w:rsid w:val="002B2529"/>
    <w:rsid w:val="002B4816"/>
    <w:rsid w:val="002B5154"/>
    <w:rsid w:val="002B6639"/>
    <w:rsid w:val="002B730E"/>
    <w:rsid w:val="002B752A"/>
    <w:rsid w:val="002B7F0F"/>
    <w:rsid w:val="002C0FF8"/>
    <w:rsid w:val="002C2FDF"/>
    <w:rsid w:val="002C323E"/>
    <w:rsid w:val="002C36D2"/>
    <w:rsid w:val="002C6CD2"/>
    <w:rsid w:val="002C75E0"/>
    <w:rsid w:val="002D0DBE"/>
    <w:rsid w:val="002D1811"/>
    <w:rsid w:val="002D1997"/>
    <w:rsid w:val="002D3D5E"/>
    <w:rsid w:val="002D3D73"/>
    <w:rsid w:val="002D4F5A"/>
    <w:rsid w:val="002D5271"/>
    <w:rsid w:val="002D7D5F"/>
    <w:rsid w:val="002D7FD3"/>
    <w:rsid w:val="002E0E25"/>
    <w:rsid w:val="002E148B"/>
    <w:rsid w:val="002E290A"/>
    <w:rsid w:val="002E3DA0"/>
    <w:rsid w:val="002E3F42"/>
    <w:rsid w:val="002E6614"/>
    <w:rsid w:val="002E7769"/>
    <w:rsid w:val="002F086A"/>
    <w:rsid w:val="002F14AD"/>
    <w:rsid w:val="002F2FC5"/>
    <w:rsid w:val="002F3EF4"/>
    <w:rsid w:val="002F4A7D"/>
    <w:rsid w:val="002F74E8"/>
    <w:rsid w:val="002F7AC7"/>
    <w:rsid w:val="00302DDF"/>
    <w:rsid w:val="00303EF5"/>
    <w:rsid w:val="00304926"/>
    <w:rsid w:val="00304C6C"/>
    <w:rsid w:val="0030637A"/>
    <w:rsid w:val="00306DE2"/>
    <w:rsid w:val="00306EE7"/>
    <w:rsid w:val="00307D23"/>
    <w:rsid w:val="003110B5"/>
    <w:rsid w:val="0031168C"/>
    <w:rsid w:val="00312EF2"/>
    <w:rsid w:val="00313264"/>
    <w:rsid w:val="003145D6"/>
    <w:rsid w:val="00314F02"/>
    <w:rsid w:val="00315049"/>
    <w:rsid w:val="0031514C"/>
    <w:rsid w:val="00315D13"/>
    <w:rsid w:val="00316F64"/>
    <w:rsid w:val="00317D5E"/>
    <w:rsid w:val="00317FFD"/>
    <w:rsid w:val="003218D7"/>
    <w:rsid w:val="003226E3"/>
    <w:rsid w:val="00324767"/>
    <w:rsid w:val="003257E4"/>
    <w:rsid w:val="00326ACE"/>
    <w:rsid w:val="00327794"/>
    <w:rsid w:val="00327853"/>
    <w:rsid w:val="00330057"/>
    <w:rsid w:val="00330642"/>
    <w:rsid w:val="0033228F"/>
    <w:rsid w:val="00332BE7"/>
    <w:rsid w:val="003341B9"/>
    <w:rsid w:val="003344DE"/>
    <w:rsid w:val="00335A0E"/>
    <w:rsid w:val="00335AF2"/>
    <w:rsid w:val="003360F2"/>
    <w:rsid w:val="00336736"/>
    <w:rsid w:val="00336DBD"/>
    <w:rsid w:val="00336DD5"/>
    <w:rsid w:val="00336EC1"/>
    <w:rsid w:val="00337740"/>
    <w:rsid w:val="003378C0"/>
    <w:rsid w:val="00337F12"/>
    <w:rsid w:val="00341F91"/>
    <w:rsid w:val="00342E3D"/>
    <w:rsid w:val="00345F0F"/>
    <w:rsid w:val="00347F28"/>
    <w:rsid w:val="00350E53"/>
    <w:rsid w:val="00352039"/>
    <w:rsid w:val="00354536"/>
    <w:rsid w:val="00354604"/>
    <w:rsid w:val="00355BCB"/>
    <w:rsid w:val="00356EFB"/>
    <w:rsid w:val="0035723D"/>
    <w:rsid w:val="003575A7"/>
    <w:rsid w:val="0035792A"/>
    <w:rsid w:val="0036080E"/>
    <w:rsid w:val="0036173C"/>
    <w:rsid w:val="00361F1A"/>
    <w:rsid w:val="0036204F"/>
    <w:rsid w:val="00362C0E"/>
    <w:rsid w:val="003647FF"/>
    <w:rsid w:val="00366540"/>
    <w:rsid w:val="00366C11"/>
    <w:rsid w:val="00367212"/>
    <w:rsid w:val="00370CA2"/>
    <w:rsid w:val="003715F6"/>
    <w:rsid w:val="0037177C"/>
    <w:rsid w:val="00371E95"/>
    <w:rsid w:val="00372D23"/>
    <w:rsid w:val="00372F82"/>
    <w:rsid w:val="00374239"/>
    <w:rsid w:val="00374553"/>
    <w:rsid w:val="00374FF9"/>
    <w:rsid w:val="0037632A"/>
    <w:rsid w:val="0037769F"/>
    <w:rsid w:val="00380507"/>
    <w:rsid w:val="003810D9"/>
    <w:rsid w:val="003810FE"/>
    <w:rsid w:val="00381EF0"/>
    <w:rsid w:val="003820D7"/>
    <w:rsid w:val="003825FD"/>
    <w:rsid w:val="00382C55"/>
    <w:rsid w:val="00382F81"/>
    <w:rsid w:val="0038380E"/>
    <w:rsid w:val="003839E1"/>
    <w:rsid w:val="00384AA4"/>
    <w:rsid w:val="00384C05"/>
    <w:rsid w:val="0039013E"/>
    <w:rsid w:val="00390585"/>
    <w:rsid w:val="00391C7A"/>
    <w:rsid w:val="00391FCC"/>
    <w:rsid w:val="003926A2"/>
    <w:rsid w:val="00392B46"/>
    <w:rsid w:val="00393035"/>
    <w:rsid w:val="00394195"/>
    <w:rsid w:val="0039432A"/>
    <w:rsid w:val="00394DCF"/>
    <w:rsid w:val="00395978"/>
    <w:rsid w:val="003964E4"/>
    <w:rsid w:val="003968C6"/>
    <w:rsid w:val="00396986"/>
    <w:rsid w:val="00396E5D"/>
    <w:rsid w:val="00397433"/>
    <w:rsid w:val="003A17B3"/>
    <w:rsid w:val="003A1813"/>
    <w:rsid w:val="003A2108"/>
    <w:rsid w:val="003A2841"/>
    <w:rsid w:val="003A28B4"/>
    <w:rsid w:val="003A4B77"/>
    <w:rsid w:val="003A50E6"/>
    <w:rsid w:val="003A57C8"/>
    <w:rsid w:val="003A58F7"/>
    <w:rsid w:val="003A66BE"/>
    <w:rsid w:val="003A7900"/>
    <w:rsid w:val="003A7E03"/>
    <w:rsid w:val="003B09B2"/>
    <w:rsid w:val="003B0A46"/>
    <w:rsid w:val="003B0FAA"/>
    <w:rsid w:val="003B1AEA"/>
    <w:rsid w:val="003B1B70"/>
    <w:rsid w:val="003B2829"/>
    <w:rsid w:val="003B3E7B"/>
    <w:rsid w:val="003B4EE3"/>
    <w:rsid w:val="003B6CA1"/>
    <w:rsid w:val="003B6ED2"/>
    <w:rsid w:val="003B7A8D"/>
    <w:rsid w:val="003C01E2"/>
    <w:rsid w:val="003C0278"/>
    <w:rsid w:val="003C0B4A"/>
    <w:rsid w:val="003C4045"/>
    <w:rsid w:val="003C4757"/>
    <w:rsid w:val="003C60EA"/>
    <w:rsid w:val="003D1447"/>
    <w:rsid w:val="003D1BFF"/>
    <w:rsid w:val="003D2B8F"/>
    <w:rsid w:val="003D2CAC"/>
    <w:rsid w:val="003D3E9F"/>
    <w:rsid w:val="003D3FAD"/>
    <w:rsid w:val="003D4970"/>
    <w:rsid w:val="003D4B71"/>
    <w:rsid w:val="003D7441"/>
    <w:rsid w:val="003E020B"/>
    <w:rsid w:val="003E049D"/>
    <w:rsid w:val="003E0CA9"/>
    <w:rsid w:val="003E21B4"/>
    <w:rsid w:val="003E2441"/>
    <w:rsid w:val="003E2515"/>
    <w:rsid w:val="003E261B"/>
    <w:rsid w:val="003E30CA"/>
    <w:rsid w:val="003E317E"/>
    <w:rsid w:val="003E32C0"/>
    <w:rsid w:val="003E347E"/>
    <w:rsid w:val="003E4038"/>
    <w:rsid w:val="003E7106"/>
    <w:rsid w:val="003F06F5"/>
    <w:rsid w:val="003F083A"/>
    <w:rsid w:val="003F1A5B"/>
    <w:rsid w:val="003F2A88"/>
    <w:rsid w:val="003F359E"/>
    <w:rsid w:val="003F38F0"/>
    <w:rsid w:val="003F397F"/>
    <w:rsid w:val="003F480D"/>
    <w:rsid w:val="003F4C2D"/>
    <w:rsid w:val="003F5C00"/>
    <w:rsid w:val="004007FA"/>
    <w:rsid w:val="0040213B"/>
    <w:rsid w:val="00403E84"/>
    <w:rsid w:val="004042D8"/>
    <w:rsid w:val="004043D5"/>
    <w:rsid w:val="00404B6F"/>
    <w:rsid w:val="00405331"/>
    <w:rsid w:val="00405F55"/>
    <w:rsid w:val="00407816"/>
    <w:rsid w:val="0041084F"/>
    <w:rsid w:val="00411F8F"/>
    <w:rsid w:val="004131BC"/>
    <w:rsid w:val="00413F77"/>
    <w:rsid w:val="0041534C"/>
    <w:rsid w:val="0041629A"/>
    <w:rsid w:val="00416797"/>
    <w:rsid w:val="00417F9F"/>
    <w:rsid w:val="00420546"/>
    <w:rsid w:val="0042239C"/>
    <w:rsid w:val="00422CF6"/>
    <w:rsid w:val="00423D09"/>
    <w:rsid w:val="00423F88"/>
    <w:rsid w:val="0042593F"/>
    <w:rsid w:val="00425940"/>
    <w:rsid w:val="00425AE7"/>
    <w:rsid w:val="00427C3C"/>
    <w:rsid w:val="00427DB8"/>
    <w:rsid w:val="00430947"/>
    <w:rsid w:val="004329E6"/>
    <w:rsid w:val="0043344C"/>
    <w:rsid w:val="00434479"/>
    <w:rsid w:val="00434996"/>
    <w:rsid w:val="00435931"/>
    <w:rsid w:val="004365C8"/>
    <w:rsid w:val="004415EF"/>
    <w:rsid w:val="00441FF3"/>
    <w:rsid w:val="00443897"/>
    <w:rsid w:val="00443DDE"/>
    <w:rsid w:val="00444514"/>
    <w:rsid w:val="00445B5B"/>
    <w:rsid w:val="00446231"/>
    <w:rsid w:val="00446A4F"/>
    <w:rsid w:val="00446F29"/>
    <w:rsid w:val="00450A60"/>
    <w:rsid w:val="00452262"/>
    <w:rsid w:val="00452270"/>
    <w:rsid w:val="00452551"/>
    <w:rsid w:val="0045297C"/>
    <w:rsid w:val="004533AB"/>
    <w:rsid w:val="00453B2A"/>
    <w:rsid w:val="00455447"/>
    <w:rsid w:val="004563BA"/>
    <w:rsid w:val="00456F35"/>
    <w:rsid w:val="00460006"/>
    <w:rsid w:val="004611E4"/>
    <w:rsid w:val="0046130A"/>
    <w:rsid w:val="00462564"/>
    <w:rsid w:val="00462FCB"/>
    <w:rsid w:val="00463F29"/>
    <w:rsid w:val="00464CAE"/>
    <w:rsid w:val="004675E6"/>
    <w:rsid w:val="0047000F"/>
    <w:rsid w:val="004709D7"/>
    <w:rsid w:val="00470E43"/>
    <w:rsid w:val="00470F89"/>
    <w:rsid w:val="00471AE2"/>
    <w:rsid w:val="00472BA3"/>
    <w:rsid w:val="004734B0"/>
    <w:rsid w:val="00473588"/>
    <w:rsid w:val="00474B2C"/>
    <w:rsid w:val="00474E57"/>
    <w:rsid w:val="004750F1"/>
    <w:rsid w:val="00475BAD"/>
    <w:rsid w:val="00476951"/>
    <w:rsid w:val="00480B07"/>
    <w:rsid w:val="0048278D"/>
    <w:rsid w:val="004836F7"/>
    <w:rsid w:val="0048393B"/>
    <w:rsid w:val="00483DE6"/>
    <w:rsid w:val="00484A4B"/>
    <w:rsid w:val="00484E97"/>
    <w:rsid w:val="00487432"/>
    <w:rsid w:val="0048793F"/>
    <w:rsid w:val="0049059B"/>
    <w:rsid w:val="00490CD2"/>
    <w:rsid w:val="00491492"/>
    <w:rsid w:val="004921C4"/>
    <w:rsid w:val="004929F5"/>
    <w:rsid w:val="00494BD3"/>
    <w:rsid w:val="00494C09"/>
    <w:rsid w:val="00494C39"/>
    <w:rsid w:val="00495B54"/>
    <w:rsid w:val="00496591"/>
    <w:rsid w:val="004972B3"/>
    <w:rsid w:val="00497FE5"/>
    <w:rsid w:val="004A08F6"/>
    <w:rsid w:val="004A1780"/>
    <w:rsid w:val="004A2723"/>
    <w:rsid w:val="004A3636"/>
    <w:rsid w:val="004A58CE"/>
    <w:rsid w:val="004A5BBF"/>
    <w:rsid w:val="004A6C48"/>
    <w:rsid w:val="004A7A81"/>
    <w:rsid w:val="004B2196"/>
    <w:rsid w:val="004B5FAE"/>
    <w:rsid w:val="004B79F0"/>
    <w:rsid w:val="004C0292"/>
    <w:rsid w:val="004C02A9"/>
    <w:rsid w:val="004C0857"/>
    <w:rsid w:val="004C0B35"/>
    <w:rsid w:val="004C0C12"/>
    <w:rsid w:val="004C2230"/>
    <w:rsid w:val="004C32F4"/>
    <w:rsid w:val="004C3AF2"/>
    <w:rsid w:val="004C4257"/>
    <w:rsid w:val="004C57C9"/>
    <w:rsid w:val="004C6518"/>
    <w:rsid w:val="004D080C"/>
    <w:rsid w:val="004D0EAC"/>
    <w:rsid w:val="004D1B4C"/>
    <w:rsid w:val="004D2EED"/>
    <w:rsid w:val="004D4071"/>
    <w:rsid w:val="004D651A"/>
    <w:rsid w:val="004D67D2"/>
    <w:rsid w:val="004D7273"/>
    <w:rsid w:val="004D74F5"/>
    <w:rsid w:val="004D7DAA"/>
    <w:rsid w:val="004E0899"/>
    <w:rsid w:val="004E1048"/>
    <w:rsid w:val="004E121F"/>
    <w:rsid w:val="004E3DFC"/>
    <w:rsid w:val="004E5306"/>
    <w:rsid w:val="004E5695"/>
    <w:rsid w:val="004E5F51"/>
    <w:rsid w:val="004E73EF"/>
    <w:rsid w:val="004E7E79"/>
    <w:rsid w:val="004F020D"/>
    <w:rsid w:val="004F25DC"/>
    <w:rsid w:val="004F2A0D"/>
    <w:rsid w:val="004F7469"/>
    <w:rsid w:val="004F7C58"/>
    <w:rsid w:val="004F7C79"/>
    <w:rsid w:val="00500F1B"/>
    <w:rsid w:val="00501C78"/>
    <w:rsid w:val="00502801"/>
    <w:rsid w:val="00502803"/>
    <w:rsid w:val="00502973"/>
    <w:rsid w:val="00503480"/>
    <w:rsid w:val="00506051"/>
    <w:rsid w:val="00506FBF"/>
    <w:rsid w:val="005100F4"/>
    <w:rsid w:val="0051157C"/>
    <w:rsid w:val="00511C8E"/>
    <w:rsid w:val="00513DD1"/>
    <w:rsid w:val="00514FDC"/>
    <w:rsid w:val="005155E8"/>
    <w:rsid w:val="005168EA"/>
    <w:rsid w:val="00517E1D"/>
    <w:rsid w:val="005223A5"/>
    <w:rsid w:val="00523BB6"/>
    <w:rsid w:val="005266E2"/>
    <w:rsid w:val="00526A20"/>
    <w:rsid w:val="005271CE"/>
    <w:rsid w:val="005301A5"/>
    <w:rsid w:val="00532476"/>
    <w:rsid w:val="00533FB7"/>
    <w:rsid w:val="005355A2"/>
    <w:rsid w:val="005363CF"/>
    <w:rsid w:val="0053645F"/>
    <w:rsid w:val="0053729E"/>
    <w:rsid w:val="005404DF"/>
    <w:rsid w:val="00541514"/>
    <w:rsid w:val="005430B3"/>
    <w:rsid w:val="005433FD"/>
    <w:rsid w:val="005440D9"/>
    <w:rsid w:val="0054506B"/>
    <w:rsid w:val="0054680F"/>
    <w:rsid w:val="00547631"/>
    <w:rsid w:val="00547F53"/>
    <w:rsid w:val="005511B6"/>
    <w:rsid w:val="00551CFD"/>
    <w:rsid w:val="0055231D"/>
    <w:rsid w:val="0055500B"/>
    <w:rsid w:val="00557367"/>
    <w:rsid w:val="00560889"/>
    <w:rsid w:val="005619B1"/>
    <w:rsid w:val="0056286E"/>
    <w:rsid w:val="0056346B"/>
    <w:rsid w:val="00563514"/>
    <w:rsid w:val="00564883"/>
    <w:rsid w:val="00565C21"/>
    <w:rsid w:val="00565F33"/>
    <w:rsid w:val="00566701"/>
    <w:rsid w:val="0056686E"/>
    <w:rsid w:val="00567491"/>
    <w:rsid w:val="005700C9"/>
    <w:rsid w:val="0057012E"/>
    <w:rsid w:val="0057112A"/>
    <w:rsid w:val="00571CEA"/>
    <w:rsid w:val="005734B2"/>
    <w:rsid w:val="00575119"/>
    <w:rsid w:val="00575847"/>
    <w:rsid w:val="00577F4D"/>
    <w:rsid w:val="005807C3"/>
    <w:rsid w:val="005819EA"/>
    <w:rsid w:val="00582F46"/>
    <w:rsid w:val="005830AA"/>
    <w:rsid w:val="00583220"/>
    <w:rsid w:val="005843E4"/>
    <w:rsid w:val="00584487"/>
    <w:rsid w:val="005851F5"/>
    <w:rsid w:val="0058738F"/>
    <w:rsid w:val="00591586"/>
    <w:rsid w:val="005918A8"/>
    <w:rsid w:val="00592090"/>
    <w:rsid w:val="005926B6"/>
    <w:rsid w:val="00592801"/>
    <w:rsid w:val="00592F65"/>
    <w:rsid w:val="005937AA"/>
    <w:rsid w:val="00593A6E"/>
    <w:rsid w:val="00593DF5"/>
    <w:rsid w:val="00594C72"/>
    <w:rsid w:val="0059704A"/>
    <w:rsid w:val="00597FE9"/>
    <w:rsid w:val="005A0F4A"/>
    <w:rsid w:val="005A212B"/>
    <w:rsid w:val="005A2688"/>
    <w:rsid w:val="005A3FA4"/>
    <w:rsid w:val="005A783A"/>
    <w:rsid w:val="005A7BED"/>
    <w:rsid w:val="005B08C7"/>
    <w:rsid w:val="005B1C5A"/>
    <w:rsid w:val="005B1F40"/>
    <w:rsid w:val="005B3806"/>
    <w:rsid w:val="005B3E8A"/>
    <w:rsid w:val="005B400D"/>
    <w:rsid w:val="005B4120"/>
    <w:rsid w:val="005B418D"/>
    <w:rsid w:val="005B59F4"/>
    <w:rsid w:val="005B5D6C"/>
    <w:rsid w:val="005B6A39"/>
    <w:rsid w:val="005C0655"/>
    <w:rsid w:val="005C1A30"/>
    <w:rsid w:val="005C1C75"/>
    <w:rsid w:val="005C3519"/>
    <w:rsid w:val="005C56F4"/>
    <w:rsid w:val="005C6B74"/>
    <w:rsid w:val="005D046F"/>
    <w:rsid w:val="005D0BEC"/>
    <w:rsid w:val="005D0E31"/>
    <w:rsid w:val="005D11E4"/>
    <w:rsid w:val="005D2E5C"/>
    <w:rsid w:val="005D3791"/>
    <w:rsid w:val="005D3BF8"/>
    <w:rsid w:val="005D43A2"/>
    <w:rsid w:val="005D492A"/>
    <w:rsid w:val="005D4C2C"/>
    <w:rsid w:val="005D5EB4"/>
    <w:rsid w:val="005D6A74"/>
    <w:rsid w:val="005D7082"/>
    <w:rsid w:val="005D7129"/>
    <w:rsid w:val="005D76E4"/>
    <w:rsid w:val="005D78F6"/>
    <w:rsid w:val="005E01B6"/>
    <w:rsid w:val="005E7810"/>
    <w:rsid w:val="005F0ABF"/>
    <w:rsid w:val="005F298A"/>
    <w:rsid w:val="005F2A9D"/>
    <w:rsid w:val="005F2B12"/>
    <w:rsid w:val="005F2B9D"/>
    <w:rsid w:val="005F316B"/>
    <w:rsid w:val="005F366A"/>
    <w:rsid w:val="005F401E"/>
    <w:rsid w:val="005F47A7"/>
    <w:rsid w:val="005F6601"/>
    <w:rsid w:val="00600897"/>
    <w:rsid w:val="00600B52"/>
    <w:rsid w:val="006015C9"/>
    <w:rsid w:val="006019E7"/>
    <w:rsid w:val="00602654"/>
    <w:rsid w:val="0060265A"/>
    <w:rsid w:val="00603AA6"/>
    <w:rsid w:val="00605654"/>
    <w:rsid w:val="00605AAF"/>
    <w:rsid w:val="006069EC"/>
    <w:rsid w:val="00606C94"/>
    <w:rsid w:val="00610078"/>
    <w:rsid w:val="00610621"/>
    <w:rsid w:val="00610843"/>
    <w:rsid w:val="00613E1D"/>
    <w:rsid w:val="006154B8"/>
    <w:rsid w:val="0061592F"/>
    <w:rsid w:val="00616166"/>
    <w:rsid w:val="00616F2E"/>
    <w:rsid w:val="00617F6C"/>
    <w:rsid w:val="00621003"/>
    <w:rsid w:val="0062157C"/>
    <w:rsid w:val="00621DFD"/>
    <w:rsid w:val="00623061"/>
    <w:rsid w:val="006232A1"/>
    <w:rsid w:val="00623686"/>
    <w:rsid w:val="006236DF"/>
    <w:rsid w:val="00624C20"/>
    <w:rsid w:val="00624FE9"/>
    <w:rsid w:val="006251BE"/>
    <w:rsid w:val="00625530"/>
    <w:rsid w:val="00626BB3"/>
    <w:rsid w:val="00626F84"/>
    <w:rsid w:val="006278E5"/>
    <w:rsid w:val="00627E4B"/>
    <w:rsid w:val="00630B6A"/>
    <w:rsid w:val="006317EB"/>
    <w:rsid w:val="0063213E"/>
    <w:rsid w:val="00632778"/>
    <w:rsid w:val="00632902"/>
    <w:rsid w:val="006342BF"/>
    <w:rsid w:val="00634885"/>
    <w:rsid w:val="00634BD5"/>
    <w:rsid w:val="00640A49"/>
    <w:rsid w:val="006413D4"/>
    <w:rsid w:val="00642481"/>
    <w:rsid w:val="00643F91"/>
    <w:rsid w:val="00646EDB"/>
    <w:rsid w:val="00650F11"/>
    <w:rsid w:val="006527CE"/>
    <w:rsid w:val="0065368A"/>
    <w:rsid w:val="00657673"/>
    <w:rsid w:val="00657A6B"/>
    <w:rsid w:val="00660979"/>
    <w:rsid w:val="006623DB"/>
    <w:rsid w:val="00662596"/>
    <w:rsid w:val="006635E6"/>
    <w:rsid w:val="0066599F"/>
    <w:rsid w:val="00667834"/>
    <w:rsid w:val="00670B48"/>
    <w:rsid w:val="00671193"/>
    <w:rsid w:val="00671558"/>
    <w:rsid w:val="00672A7B"/>
    <w:rsid w:val="00672D0C"/>
    <w:rsid w:val="00672ECA"/>
    <w:rsid w:val="00673A8D"/>
    <w:rsid w:val="0067470B"/>
    <w:rsid w:val="006748D1"/>
    <w:rsid w:val="0067512D"/>
    <w:rsid w:val="00675C12"/>
    <w:rsid w:val="006763B9"/>
    <w:rsid w:val="006776AF"/>
    <w:rsid w:val="00677B16"/>
    <w:rsid w:val="00680794"/>
    <w:rsid w:val="00681C0F"/>
    <w:rsid w:val="0068334E"/>
    <w:rsid w:val="00684809"/>
    <w:rsid w:val="00685C58"/>
    <w:rsid w:val="00692C53"/>
    <w:rsid w:val="00692DA6"/>
    <w:rsid w:val="00692FE3"/>
    <w:rsid w:val="00694CCC"/>
    <w:rsid w:val="00694E47"/>
    <w:rsid w:val="00695DF1"/>
    <w:rsid w:val="00696702"/>
    <w:rsid w:val="00696896"/>
    <w:rsid w:val="006971D4"/>
    <w:rsid w:val="006A1748"/>
    <w:rsid w:val="006A17CD"/>
    <w:rsid w:val="006A1870"/>
    <w:rsid w:val="006A23E3"/>
    <w:rsid w:val="006A2769"/>
    <w:rsid w:val="006A3488"/>
    <w:rsid w:val="006A5183"/>
    <w:rsid w:val="006A6A2C"/>
    <w:rsid w:val="006A72C0"/>
    <w:rsid w:val="006A79DC"/>
    <w:rsid w:val="006A7C1C"/>
    <w:rsid w:val="006B019E"/>
    <w:rsid w:val="006B0822"/>
    <w:rsid w:val="006B0C0A"/>
    <w:rsid w:val="006B2554"/>
    <w:rsid w:val="006B2751"/>
    <w:rsid w:val="006B2B2E"/>
    <w:rsid w:val="006B40B6"/>
    <w:rsid w:val="006B43AA"/>
    <w:rsid w:val="006B43FD"/>
    <w:rsid w:val="006B4CBC"/>
    <w:rsid w:val="006B5AEF"/>
    <w:rsid w:val="006B6AD1"/>
    <w:rsid w:val="006B7A30"/>
    <w:rsid w:val="006C0361"/>
    <w:rsid w:val="006C08C9"/>
    <w:rsid w:val="006C1264"/>
    <w:rsid w:val="006C3315"/>
    <w:rsid w:val="006C41F3"/>
    <w:rsid w:val="006C4745"/>
    <w:rsid w:val="006C4DEE"/>
    <w:rsid w:val="006C5415"/>
    <w:rsid w:val="006C5ECD"/>
    <w:rsid w:val="006C608F"/>
    <w:rsid w:val="006C7B99"/>
    <w:rsid w:val="006D093C"/>
    <w:rsid w:val="006D0E08"/>
    <w:rsid w:val="006D1B42"/>
    <w:rsid w:val="006D5982"/>
    <w:rsid w:val="006D75D4"/>
    <w:rsid w:val="006D775D"/>
    <w:rsid w:val="006E00B8"/>
    <w:rsid w:val="006E050C"/>
    <w:rsid w:val="006E1D5A"/>
    <w:rsid w:val="006E22A8"/>
    <w:rsid w:val="006E2542"/>
    <w:rsid w:val="006E64F0"/>
    <w:rsid w:val="006E7164"/>
    <w:rsid w:val="006F3F70"/>
    <w:rsid w:val="006F58BA"/>
    <w:rsid w:val="006F66B8"/>
    <w:rsid w:val="00700868"/>
    <w:rsid w:val="00700933"/>
    <w:rsid w:val="0070440C"/>
    <w:rsid w:val="00704A59"/>
    <w:rsid w:val="00704A79"/>
    <w:rsid w:val="00704CFC"/>
    <w:rsid w:val="00704E40"/>
    <w:rsid w:val="00705E67"/>
    <w:rsid w:val="00706FCE"/>
    <w:rsid w:val="00707760"/>
    <w:rsid w:val="007114A7"/>
    <w:rsid w:val="00711B30"/>
    <w:rsid w:val="00712089"/>
    <w:rsid w:val="007142A6"/>
    <w:rsid w:val="007150D0"/>
    <w:rsid w:val="007155E5"/>
    <w:rsid w:val="00716EA7"/>
    <w:rsid w:val="007206BC"/>
    <w:rsid w:val="007209ED"/>
    <w:rsid w:val="00720E02"/>
    <w:rsid w:val="00722344"/>
    <w:rsid w:val="0072291F"/>
    <w:rsid w:val="00722B77"/>
    <w:rsid w:val="007237B2"/>
    <w:rsid w:val="00724436"/>
    <w:rsid w:val="00725B08"/>
    <w:rsid w:val="00725D28"/>
    <w:rsid w:val="0073106A"/>
    <w:rsid w:val="00734319"/>
    <w:rsid w:val="007346AA"/>
    <w:rsid w:val="00734701"/>
    <w:rsid w:val="0073477D"/>
    <w:rsid w:val="00735119"/>
    <w:rsid w:val="0073573A"/>
    <w:rsid w:val="007357BA"/>
    <w:rsid w:val="00736944"/>
    <w:rsid w:val="00737987"/>
    <w:rsid w:val="00740998"/>
    <w:rsid w:val="00741ACF"/>
    <w:rsid w:val="00741F7F"/>
    <w:rsid w:val="00742513"/>
    <w:rsid w:val="007431B8"/>
    <w:rsid w:val="00744723"/>
    <w:rsid w:val="0074591D"/>
    <w:rsid w:val="00746DD3"/>
    <w:rsid w:val="00747022"/>
    <w:rsid w:val="00747787"/>
    <w:rsid w:val="00747AF3"/>
    <w:rsid w:val="007501B7"/>
    <w:rsid w:val="00750641"/>
    <w:rsid w:val="007515B3"/>
    <w:rsid w:val="00751C50"/>
    <w:rsid w:val="0075207F"/>
    <w:rsid w:val="00752137"/>
    <w:rsid w:val="0075536A"/>
    <w:rsid w:val="00755A1A"/>
    <w:rsid w:val="00755CC2"/>
    <w:rsid w:val="00757D4E"/>
    <w:rsid w:val="00757F78"/>
    <w:rsid w:val="00757F9A"/>
    <w:rsid w:val="00760096"/>
    <w:rsid w:val="00762975"/>
    <w:rsid w:val="00762BE3"/>
    <w:rsid w:val="007630CC"/>
    <w:rsid w:val="0076405A"/>
    <w:rsid w:val="007657A2"/>
    <w:rsid w:val="00770050"/>
    <w:rsid w:val="00770D52"/>
    <w:rsid w:val="00771FF7"/>
    <w:rsid w:val="00772CF2"/>
    <w:rsid w:val="00773262"/>
    <w:rsid w:val="00773535"/>
    <w:rsid w:val="007744CB"/>
    <w:rsid w:val="007745B5"/>
    <w:rsid w:val="00775308"/>
    <w:rsid w:val="007754EA"/>
    <w:rsid w:val="007800EA"/>
    <w:rsid w:val="00782691"/>
    <w:rsid w:val="007828C7"/>
    <w:rsid w:val="0078295C"/>
    <w:rsid w:val="007829C4"/>
    <w:rsid w:val="0078410E"/>
    <w:rsid w:val="00784FE7"/>
    <w:rsid w:val="0078521E"/>
    <w:rsid w:val="00785DF0"/>
    <w:rsid w:val="00786022"/>
    <w:rsid w:val="00786D38"/>
    <w:rsid w:val="00790278"/>
    <w:rsid w:val="00790B1C"/>
    <w:rsid w:val="0079109C"/>
    <w:rsid w:val="00793F03"/>
    <w:rsid w:val="00795310"/>
    <w:rsid w:val="00795626"/>
    <w:rsid w:val="00796BE4"/>
    <w:rsid w:val="007A1F4D"/>
    <w:rsid w:val="007A398C"/>
    <w:rsid w:val="007A4DB7"/>
    <w:rsid w:val="007A4F65"/>
    <w:rsid w:val="007A5F11"/>
    <w:rsid w:val="007A6351"/>
    <w:rsid w:val="007A7A32"/>
    <w:rsid w:val="007B1710"/>
    <w:rsid w:val="007B366D"/>
    <w:rsid w:val="007B38D1"/>
    <w:rsid w:val="007B48BA"/>
    <w:rsid w:val="007B777A"/>
    <w:rsid w:val="007C1486"/>
    <w:rsid w:val="007C20D6"/>
    <w:rsid w:val="007C2119"/>
    <w:rsid w:val="007C2E04"/>
    <w:rsid w:val="007C3F49"/>
    <w:rsid w:val="007C509B"/>
    <w:rsid w:val="007C64CB"/>
    <w:rsid w:val="007C6982"/>
    <w:rsid w:val="007C6A76"/>
    <w:rsid w:val="007C6B86"/>
    <w:rsid w:val="007C796D"/>
    <w:rsid w:val="007C7AF7"/>
    <w:rsid w:val="007D0287"/>
    <w:rsid w:val="007D08E4"/>
    <w:rsid w:val="007D1762"/>
    <w:rsid w:val="007D1AC0"/>
    <w:rsid w:val="007D1BA4"/>
    <w:rsid w:val="007D49AD"/>
    <w:rsid w:val="007D4C2D"/>
    <w:rsid w:val="007D4FA8"/>
    <w:rsid w:val="007D6734"/>
    <w:rsid w:val="007D7A21"/>
    <w:rsid w:val="007D7B6C"/>
    <w:rsid w:val="007E100F"/>
    <w:rsid w:val="007E18C2"/>
    <w:rsid w:val="007E2510"/>
    <w:rsid w:val="007E36A4"/>
    <w:rsid w:val="007E48FA"/>
    <w:rsid w:val="007E557F"/>
    <w:rsid w:val="007E6387"/>
    <w:rsid w:val="007E64DC"/>
    <w:rsid w:val="007E705A"/>
    <w:rsid w:val="007F30FD"/>
    <w:rsid w:val="007F320A"/>
    <w:rsid w:val="007F32F6"/>
    <w:rsid w:val="007F375C"/>
    <w:rsid w:val="007F4146"/>
    <w:rsid w:val="007F4828"/>
    <w:rsid w:val="007F4CE0"/>
    <w:rsid w:val="007F55A1"/>
    <w:rsid w:val="007F5FA4"/>
    <w:rsid w:val="007F6607"/>
    <w:rsid w:val="008006AD"/>
    <w:rsid w:val="00800C33"/>
    <w:rsid w:val="0080119E"/>
    <w:rsid w:val="008014A0"/>
    <w:rsid w:val="00802FFC"/>
    <w:rsid w:val="00803BDA"/>
    <w:rsid w:val="00805A54"/>
    <w:rsid w:val="00807F85"/>
    <w:rsid w:val="00810E54"/>
    <w:rsid w:val="0081176D"/>
    <w:rsid w:val="00812681"/>
    <w:rsid w:val="008136E8"/>
    <w:rsid w:val="00813780"/>
    <w:rsid w:val="00815FBD"/>
    <w:rsid w:val="00820D67"/>
    <w:rsid w:val="00821190"/>
    <w:rsid w:val="008214B2"/>
    <w:rsid w:val="008217AE"/>
    <w:rsid w:val="00823A57"/>
    <w:rsid w:val="008242AB"/>
    <w:rsid w:val="008249F8"/>
    <w:rsid w:val="00824B01"/>
    <w:rsid w:val="00824C37"/>
    <w:rsid w:val="00824FC3"/>
    <w:rsid w:val="008257F8"/>
    <w:rsid w:val="00826BA4"/>
    <w:rsid w:val="00830134"/>
    <w:rsid w:val="00830385"/>
    <w:rsid w:val="00830408"/>
    <w:rsid w:val="00830F10"/>
    <w:rsid w:val="008317DE"/>
    <w:rsid w:val="00831AE3"/>
    <w:rsid w:val="00832632"/>
    <w:rsid w:val="00832A56"/>
    <w:rsid w:val="008337E5"/>
    <w:rsid w:val="008342F8"/>
    <w:rsid w:val="00835CEF"/>
    <w:rsid w:val="00840DF4"/>
    <w:rsid w:val="008476E7"/>
    <w:rsid w:val="00853111"/>
    <w:rsid w:val="008535BE"/>
    <w:rsid w:val="0085548D"/>
    <w:rsid w:val="0085584C"/>
    <w:rsid w:val="00856B2B"/>
    <w:rsid w:val="00856F6C"/>
    <w:rsid w:val="0085794F"/>
    <w:rsid w:val="00857B86"/>
    <w:rsid w:val="0086017A"/>
    <w:rsid w:val="00860578"/>
    <w:rsid w:val="008610B7"/>
    <w:rsid w:val="00862093"/>
    <w:rsid w:val="00863F73"/>
    <w:rsid w:val="008659AD"/>
    <w:rsid w:val="00865CE2"/>
    <w:rsid w:val="008677BF"/>
    <w:rsid w:val="008707C8"/>
    <w:rsid w:val="008715F4"/>
    <w:rsid w:val="008716BD"/>
    <w:rsid w:val="00871924"/>
    <w:rsid w:val="008726F9"/>
    <w:rsid w:val="00872793"/>
    <w:rsid w:val="00872A87"/>
    <w:rsid w:val="00874729"/>
    <w:rsid w:val="0087475D"/>
    <w:rsid w:val="00874AA2"/>
    <w:rsid w:val="00874C08"/>
    <w:rsid w:val="00877807"/>
    <w:rsid w:val="00880FBC"/>
    <w:rsid w:val="00882466"/>
    <w:rsid w:val="00883317"/>
    <w:rsid w:val="008837B6"/>
    <w:rsid w:val="00883A9B"/>
    <w:rsid w:val="00884E41"/>
    <w:rsid w:val="00887767"/>
    <w:rsid w:val="0088786B"/>
    <w:rsid w:val="00887E5A"/>
    <w:rsid w:val="008903A8"/>
    <w:rsid w:val="008912D3"/>
    <w:rsid w:val="00892AD6"/>
    <w:rsid w:val="00893C66"/>
    <w:rsid w:val="00896580"/>
    <w:rsid w:val="00896601"/>
    <w:rsid w:val="0089738A"/>
    <w:rsid w:val="008977AE"/>
    <w:rsid w:val="008A0D7F"/>
    <w:rsid w:val="008A1D02"/>
    <w:rsid w:val="008A1E11"/>
    <w:rsid w:val="008A3C41"/>
    <w:rsid w:val="008A4A3D"/>
    <w:rsid w:val="008A4CCB"/>
    <w:rsid w:val="008A4EAE"/>
    <w:rsid w:val="008A5045"/>
    <w:rsid w:val="008A5B79"/>
    <w:rsid w:val="008A5FAF"/>
    <w:rsid w:val="008A6298"/>
    <w:rsid w:val="008A72EF"/>
    <w:rsid w:val="008A7C25"/>
    <w:rsid w:val="008B0DA2"/>
    <w:rsid w:val="008B309A"/>
    <w:rsid w:val="008B32A2"/>
    <w:rsid w:val="008B43B0"/>
    <w:rsid w:val="008B4D09"/>
    <w:rsid w:val="008B6436"/>
    <w:rsid w:val="008B6DD8"/>
    <w:rsid w:val="008C00FF"/>
    <w:rsid w:val="008C0510"/>
    <w:rsid w:val="008C0773"/>
    <w:rsid w:val="008C129D"/>
    <w:rsid w:val="008C1A1D"/>
    <w:rsid w:val="008C21D1"/>
    <w:rsid w:val="008C37AF"/>
    <w:rsid w:val="008C52B8"/>
    <w:rsid w:val="008C554F"/>
    <w:rsid w:val="008C6005"/>
    <w:rsid w:val="008C6562"/>
    <w:rsid w:val="008D17F2"/>
    <w:rsid w:val="008D327A"/>
    <w:rsid w:val="008D3BD2"/>
    <w:rsid w:val="008D3E13"/>
    <w:rsid w:val="008D6ACC"/>
    <w:rsid w:val="008D6C7D"/>
    <w:rsid w:val="008D7DBC"/>
    <w:rsid w:val="008E14F2"/>
    <w:rsid w:val="008E1F56"/>
    <w:rsid w:val="008E49A0"/>
    <w:rsid w:val="008E54D3"/>
    <w:rsid w:val="008E5554"/>
    <w:rsid w:val="008E59C0"/>
    <w:rsid w:val="008E606F"/>
    <w:rsid w:val="008E7537"/>
    <w:rsid w:val="008F126E"/>
    <w:rsid w:val="008F1841"/>
    <w:rsid w:val="008F2538"/>
    <w:rsid w:val="008F2B95"/>
    <w:rsid w:val="008F2EBF"/>
    <w:rsid w:val="008F2F42"/>
    <w:rsid w:val="008F32EE"/>
    <w:rsid w:val="008F3556"/>
    <w:rsid w:val="008F39E0"/>
    <w:rsid w:val="008F486D"/>
    <w:rsid w:val="008F4B78"/>
    <w:rsid w:val="008F6649"/>
    <w:rsid w:val="009002AE"/>
    <w:rsid w:val="00900D25"/>
    <w:rsid w:val="00902628"/>
    <w:rsid w:val="00904479"/>
    <w:rsid w:val="009048E9"/>
    <w:rsid w:val="00905D18"/>
    <w:rsid w:val="00906894"/>
    <w:rsid w:val="00910B6D"/>
    <w:rsid w:val="00910E07"/>
    <w:rsid w:val="009111CE"/>
    <w:rsid w:val="00911279"/>
    <w:rsid w:val="0091130C"/>
    <w:rsid w:val="00912979"/>
    <w:rsid w:val="00915863"/>
    <w:rsid w:val="00917145"/>
    <w:rsid w:val="00921B6F"/>
    <w:rsid w:val="00921BEA"/>
    <w:rsid w:val="009222E4"/>
    <w:rsid w:val="0092317F"/>
    <w:rsid w:val="00924D2E"/>
    <w:rsid w:val="00925BB1"/>
    <w:rsid w:val="00926AD5"/>
    <w:rsid w:val="0093189C"/>
    <w:rsid w:val="009321CD"/>
    <w:rsid w:val="0093252A"/>
    <w:rsid w:val="009328F5"/>
    <w:rsid w:val="009331FB"/>
    <w:rsid w:val="009351E3"/>
    <w:rsid w:val="0093556B"/>
    <w:rsid w:val="0093570E"/>
    <w:rsid w:val="009357D5"/>
    <w:rsid w:val="00936709"/>
    <w:rsid w:val="0093766A"/>
    <w:rsid w:val="00937B30"/>
    <w:rsid w:val="009405AB"/>
    <w:rsid w:val="00941F1D"/>
    <w:rsid w:val="00942828"/>
    <w:rsid w:val="00942ADE"/>
    <w:rsid w:val="00943083"/>
    <w:rsid w:val="009432E8"/>
    <w:rsid w:val="009433A5"/>
    <w:rsid w:val="00943866"/>
    <w:rsid w:val="00945430"/>
    <w:rsid w:val="009456B2"/>
    <w:rsid w:val="00947ED3"/>
    <w:rsid w:val="009501E8"/>
    <w:rsid w:val="00950453"/>
    <w:rsid w:val="0095086C"/>
    <w:rsid w:val="0095172B"/>
    <w:rsid w:val="00951D4B"/>
    <w:rsid w:val="00952361"/>
    <w:rsid w:val="009525AE"/>
    <w:rsid w:val="009530D9"/>
    <w:rsid w:val="00953AB2"/>
    <w:rsid w:val="00953E11"/>
    <w:rsid w:val="00955552"/>
    <w:rsid w:val="00955770"/>
    <w:rsid w:val="00955AB6"/>
    <w:rsid w:val="00960F04"/>
    <w:rsid w:val="00962C47"/>
    <w:rsid w:val="00963062"/>
    <w:rsid w:val="009631DD"/>
    <w:rsid w:val="0096383E"/>
    <w:rsid w:val="00964027"/>
    <w:rsid w:val="00964F89"/>
    <w:rsid w:val="00967C61"/>
    <w:rsid w:val="00971824"/>
    <w:rsid w:val="00972297"/>
    <w:rsid w:val="00973DEF"/>
    <w:rsid w:val="00973FA0"/>
    <w:rsid w:val="009743A5"/>
    <w:rsid w:val="00974E87"/>
    <w:rsid w:val="00976336"/>
    <w:rsid w:val="00976B99"/>
    <w:rsid w:val="00980012"/>
    <w:rsid w:val="00980B84"/>
    <w:rsid w:val="00981175"/>
    <w:rsid w:val="00981E9F"/>
    <w:rsid w:val="009820D7"/>
    <w:rsid w:val="009823A7"/>
    <w:rsid w:val="00982D71"/>
    <w:rsid w:val="0098311C"/>
    <w:rsid w:val="0098387B"/>
    <w:rsid w:val="009838E9"/>
    <w:rsid w:val="009859DF"/>
    <w:rsid w:val="00986092"/>
    <w:rsid w:val="009869A8"/>
    <w:rsid w:val="0098704F"/>
    <w:rsid w:val="0098747C"/>
    <w:rsid w:val="00987E69"/>
    <w:rsid w:val="00990554"/>
    <w:rsid w:val="0099071D"/>
    <w:rsid w:val="00990E5B"/>
    <w:rsid w:val="009917DA"/>
    <w:rsid w:val="00991E39"/>
    <w:rsid w:val="009921F2"/>
    <w:rsid w:val="00992831"/>
    <w:rsid w:val="00992A7B"/>
    <w:rsid w:val="0099420B"/>
    <w:rsid w:val="00995873"/>
    <w:rsid w:val="009974BC"/>
    <w:rsid w:val="00997F69"/>
    <w:rsid w:val="009A0008"/>
    <w:rsid w:val="009A265B"/>
    <w:rsid w:val="009A30F1"/>
    <w:rsid w:val="009A317B"/>
    <w:rsid w:val="009A3797"/>
    <w:rsid w:val="009A4F8F"/>
    <w:rsid w:val="009A52CE"/>
    <w:rsid w:val="009A6BD4"/>
    <w:rsid w:val="009A6D1D"/>
    <w:rsid w:val="009A727E"/>
    <w:rsid w:val="009B0776"/>
    <w:rsid w:val="009B09BC"/>
    <w:rsid w:val="009B0E20"/>
    <w:rsid w:val="009B16F4"/>
    <w:rsid w:val="009B1C93"/>
    <w:rsid w:val="009B2102"/>
    <w:rsid w:val="009B25E8"/>
    <w:rsid w:val="009B2A0E"/>
    <w:rsid w:val="009B4452"/>
    <w:rsid w:val="009B481E"/>
    <w:rsid w:val="009B58B7"/>
    <w:rsid w:val="009B5BFB"/>
    <w:rsid w:val="009B76C8"/>
    <w:rsid w:val="009C3664"/>
    <w:rsid w:val="009C4F5F"/>
    <w:rsid w:val="009C5B97"/>
    <w:rsid w:val="009C6022"/>
    <w:rsid w:val="009C74EB"/>
    <w:rsid w:val="009D07FB"/>
    <w:rsid w:val="009D119C"/>
    <w:rsid w:val="009D1677"/>
    <w:rsid w:val="009D18EC"/>
    <w:rsid w:val="009D2697"/>
    <w:rsid w:val="009D2888"/>
    <w:rsid w:val="009D2DF1"/>
    <w:rsid w:val="009D3B19"/>
    <w:rsid w:val="009D4238"/>
    <w:rsid w:val="009D4326"/>
    <w:rsid w:val="009D496C"/>
    <w:rsid w:val="009D4F13"/>
    <w:rsid w:val="009D5F36"/>
    <w:rsid w:val="009D602E"/>
    <w:rsid w:val="009D684C"/>
    <w:rsid w:val="009D77B2"/>
    <w:rsid w:val="009E00C2"/>
    <w:rsid w:val="009E0CCE"/>
    <w:rsid w:val="009E1978"/>
    <w:rsid w:val="009E2FF8"/>
    <w:rsid w:val="009E518E"/>
    <w:rsid w:val="009E6615"/>
    <w:rsid w:val="009E690F"/>
    <w:rsid w:val="009F2EC9"/>
    <w:rsid w:val="009F3EED"/>
    <w:rsid w:val="009F42E4"/>
    <w:rsid w:val="009F4E7B"/>
    <w:rsid w:val="009F5B2E"/>
    <w:rsid w:val="009F666B"/>
    <w:rsid w:val="009F76F0"/>
    <w:rsid w:val="00A00643"/>
    <w:rsid w:val="00A00A82"/>
    <w:rsid w:val="00A01332"/>
    <w:rsid w:val="00A02C59"/>
    <w:rsid w:val="00A02FE2"/>
    <w:rsid w:val="00A030E4"/>
    <w:rsid w:val="00A04983"/>
    <w:rsid w:val="00A04CA3"/>
    <w:rsid w:val="00A053B9"/>
    <w:rsid w:val="00A058F7"/>
    <w:rsid w:val="00A07269"/>
    <w:rsid w:val="00A11063"/>
    <w:rsid w:val="00A11B5B"/>
    <w:rsid w:val="00A12101"/>
    <w:rsid w:val="00A170DE"/>
    <w:rsid w:val="00A17C1C"/>
    <w:rsid w:val="00A21156"/>
    <w:rsid w:val="00A21473"/>
    <w:rsid w:val="00A217C6"/>
    <w:rsid w:val="00A23070"/>
    <w:rsid w:val="00A23DDD"/>
    <w:rsid w:val="00A2400A"/>
    <w:rsid w:val="00A243D4"/>
    <w:rsid w:val="00A24A3D"/>
    <w:rsid w:val="00A25129"/>
    <w:rsid w:val="00A258D5"/>
    <w:rsid w:val="00A26612"/>
    <w:rsid w:val="00A27F69"/>
    <w:rsid w:val="00A320A9"/>
    <w:rsid w:val="00A345B6"/>
    <w:rsid w:val="00A35724"/>
    <w:rsid w:val="00A3707F"/>
    <w:rsid w:val="00A37194"/>
    <w:rsid w:val="00A37286"/>
    <w:rsid w:val="00A37323"/>
    <w:rsid w:val="00A377F0"/>
    <w:rsid w:val="00A40461"/>
    <w:rsid w:val="00A40470"/>
    <w:rsid w:val="00A422D0"/>
    <w:rsid w:val="00A42500"/>
    <w:rsid w:val="00A4340D"/>
    <w:rsid w:val="00A43541"/>
    <w:rsid w:val="00A44652"/>
    <w:rsid w:val="00A44D2D"/>
    <w:rsid w:val="00A44FF6"/>
    <w:rsid w:val="00A52117"/>
    <w:rsid w:val="00A539FE"/>
    <w:rsid w:val="00A542DD"/>
    <w:rsid w:val="00A54D9B"/>
    <w:rsid w:val="00A555E1"/>
    <w:rsid w:val="00A5704D"/>
    <w:rsid w:val="00A57217"/>
    <w:rsid w:val="00A60772"/>
    <w:rsid w:val="00A612CB"/>
    <w:rsid w:val="00A61AEC"/>
    <w:rsid w:val="00A631DC"/>
    <w:rsid w:val="00A639E5"/>
    <w:rsid w:val="00A63DE1"/>
    <w:rsid w:val="00A65382"/>
    <w:rsid w:val="00A66FF6"/>
    <w:rsid w:val="00A67586"/>
    <w:rsid w:val="00A70DDB"/>
    <w:rsid w:val="00A71E1B"/>
    <w:rsid w:val="00A71EE0"/>
    <w:rsid w:val="00A73B6D"/>
    <w:rsid w:val="00A73F17"/>
    <w:rsid w:val="00A75838"/>
    <w:rsid w:val="00A76052"/>
    <w:rsid w:val="00A764FF"/>
    <w:rsid w:val="00A80E14"/>
    <w:rsid w:val="00A80FCE"/>
    <w:rsid w:val="00A822A8"/>
    <w:rsid w:val="00A84103"/>
    <w:rsid w:val="00A84182"/>
    <w:rsid w:val="00A8524E"/>
    <w:rsid w:val="00A85832"/>
    <w:rsid w:val="00A86344"/>
    <w:rsid w:val="00A865BB"/>
    <w:rsid w:val="00A868E2"/>
    <w:rsid w:val="00A91333"/>
    <w:rsid w:val="00A91636"/>
    <w:rsid w:val="00A9471C"/>
    <w:rsid w:val="00A95BF4"/>
    <w:rsid w:val="00A966BD"/>
    <w:rsid w:val="00A9788D"/>
    <w:rsid w:val="00AA02EA"/>
    <w:rsid w:val="00AA1277"/>
    <w:rsid w:val="00AA129F"/>
    <w:rsid w:val="00AA5040"/>
    <w:rsid w:val="00AA635C"/>
    <w:rsid w:val="00AA6828"/>
    <w:rsid w:val="00AA71C8"/>
    <w:rsid w:val="00AB1018"/>
    <w:rsid w:val="00AB210B"/>
    <w:rsid w:val="00AB2C95"/>
    <w:rsid w:val="00AB2D98"/>
    <w:rsid w:val="00AB34CD"/>
    <w:rsid w:val="00AB394B"/>
    <w:rsid w:val="00AB3DF7"/>
    <w:rsid w:val="00AB7C3D"/>
    <w:rsid w:val="00AB7C77"/>
    <w:rsid w:val="00AC101C"/>
    <w:rsid w:val="00AC3EC5"/>
    <w:rsid w:val="00AC5D0F"/>
    <w:rsid w:val="00AC7695"/>
    <w:rsid w:val="00AD0866"/>
    <w:rsid w:val="00AD271F"/>
    <w:rsid w:val="00AD2C8D"/>
    <w:rsid w:val="00AD3684"/>
    <w:rsid w:val="00AD3952"/>
    <w:rsid w:val="00AD4492"/>
    <w:rsid w:val="00AD46FC"/>
    <w:rsid w:val="00AD4D1B"/>
    <w:rsid w:val="00AD53F7"/>
    <w:rsid w:val="00AD55B4"/>
    <w:rsid w:val="00AD5CC7"/>
    <w:rsid w:val="00AD70F3"/>
    <w:rsid w:val="00AE0DF2"/>
    <w:rsid w:val="00AE2957"/>
    <w:rsid w:val="00AE30E1"/>
    <w:rsid w:val="00AE3564"/>
    <w:rsid w:val="00AE5991"/>
    <w:rsid w:val="00AE605B"/>
    <w:rsid w:val="00AE7947"/>
    <w:rsid w:val="00AF26F7"/>
    <w:rsid w:val="00AF281A"/>
    <w:rsid w:val="00AF2BA1"/>
    <w:rsid w:val="00AF530F"/>
    <w:rsid w:val="00AF63D2"/>
    <w:rsid w:val="00B01F00"/>
    <w:rsid w:val="00B02DEA"/>
    <w:rsid w:val="00B04241"/>
    <w:rsid w:val="00B04954"/>
    <w:rsid w:val="00B1045A"/>
    <w:rsid w:val="00B13C3B"/>
    <w:rsid w:val="00B142DA"/>
    <w:rsid w:val="00B1492F"/>
    <w:rsid w:val="00B1566A"/>
    <w:rsid w:val="00B1647D"/>
    <w:rsid w:val="00B20368"/>
    <w:rsid w:val="00B2083C"/>
    <w:rsid w:val="00B20EA7"/>
    <w:rsid w:val="00B21528"/>
    <w:rsid w:val="00B220EA"/>
    <w:rsid w:val="00B2260D"/>
    <w:rsid w:val="00B24AA7"/>
    <w:rsid w:val="00B255BD"/>
    <w:rsid w:val="00B26AF3"/>
    <w:rsid w:val="00B26BC5"/>
    <w:rsid w:val="00B26BDC"/>
    <w:rsid w:val="00B2707C"/>
    <w:rsid w:val="00B30B02"/>
    <w:rsid w:val="00B31B89"/>
    <w:rsid w:val="00B346F5"/>
    <w:rsid w:val="00B34FB5"/>
    <w:rsid w:val="00B35500"/>
    <w:rsid w:val="00B35F2A"/>
    <w:rsid w:val="00B360E3"/>
    <w:rsid w:val="00B366D4"/>
    <w:rsid w:val="00B41050"/>
    <w:rsid w:val="00B41732"/>
    <w:rsid w:val="00B41BA2"/>
    <w:rsid w:val="00B4377B"/>
    <w:rsid w:val="00B44705"/>
    <w:rsid w:val="00B460A6"/>
    <w:rsid w:val="00B46481"/>
    <w:rsid w:val="00B47171"/>
    <w:rsid w:val="00B4758C"/>
    <w:rsid w:val="00B47D96"/>
    <w:rsid w:val="00B52052"/>
    <w:rsid w:val="00B52589"/>
    <w:rsid w:val="00B531F9"/>
    <w:rsid w:val="00B553F9"/>
    <w:rsid w:val="00B55BD0"/>
    <w:rsid w:val="00B57DDB"/>
    <w:rsid w:val="00B57F52"/>
    <w:rsid w:val="00B609C3"/>
    <w:rsid w:val="00B63175"/>
    <w:rsid w:val="00B631ED"/>
    <w:rsid w:val="00B63CA2"/>
    <w:rsid w:val="00B63E53"/>
    <w:rsid w:val="00B64236"/>
    <w:rsid w:val="00B656A5"/>
    <w:rsid w:val="00B65CCE"/>
    <w:rsid w:val="00B70855"/>
    <w:rsid w:val="00B715AF"/>
    <w:rsid w:val="00B71850"/>
    <w:rsid w:val="00B725D3"/>
    <w:rsid w:val="00B7281D"/>
    <w:rsid w:val="00B731CF"/>
    <w:rsid w:val="00B75A77"/>
    <w:rsid w:val="00B766A8"/>
    <w:rsid w:val="00B7737C"/>
    <w:rsid w:val="00B77A1B"/>
    <w:rsid w:val="00B818DE"/>
    <w:rsid w:val="00B81BB5"/>
    <w:rsid w:val="00B8244D"/>
    <w:rsid w:val="00B8408B"/>
    <w:rsid w:val="00B8485B"/>
    <w:rsid w:val="00B84DDD"/>
    <w:rsid w:val="00B8594E"/>
    <w:rsid w:val="00B85C68"/>
    <w:rsid w:val="00B866D0"/>
    <w:rsid w:val="00B86718"/>
    <w:rsid w:val="00B94005"/>
    <w:rsid w:val="00B94D30"/>
    <w:rsid w:val="00B9554D"/>
    <w:rsid w:val="00B96BEF"/>
    <w:rsid w:val="00B97A22"/>
    <w:rsid w:val="00BA2383"/>
    <w:rsid w:val="00BA2804"/>
    <w:rsid w:val="00BA4BD4"/>
    <w:rsid w:val="00BA510F"/>
    <w:rsid w:val="00BA5383"/>
    <w:rsid w:val="00BA5DC6"/>
    <w:rsid w:val="00BA784F"/>
    <w:rsid w:val="00BB143A"/>
    <w:rsid w:val="00BB3491"/>
    <w:rsid w:val="00BB4F19"/>
    <w:rsid w:val="00BB53B6"/>
    <w:rsid w:val="00BC03EE"/>
    <w:rsid w:val="00BC1EFC"/>
    <w:rsid w:val="00BC39A2"/>
    <w:rsid w:val="00BC44A3"/>
    <w:rsid w:val="00BC4BC2"/>
    <w:rsid w:val="00BC4E05"/>
    <w:rsid w:val="00BC5CB8"/>
    <w:rsid w:val="00BC7BAC"/>
    <w:rsid w:val="00BD1F9E"/>
    <w:rsid w:val="00BD23DE"/>
    <w:rsid w:val="00BD28CA"/>
    <w:rsid w:val="00BD30DB"/>
    <w:rsid w:val="00BD442C"/>
    <w:rsid w:val="00BD4C0A"/>
    <w:rsid w:val="00BD593C"/>
    <w:rsid w:val="00BD5AE6"/>
    <w:rsid w:val="00BD5B1E"/>
    <w:rsid w:val="00BD6085"/>
    <w:rsid w:val="00BD60F4"/>
    <w:rsid w:val="00BD61B0"/>
    <w:rsid w:val="00BD7119"/>
    <w:rsid w:val="00BE1D4B"/>
    <w:rsid w:val="00BE30AF"/>
    <w:rsid w:val="00BE39B9"/>
    <w:rsid w:val="00BE3A3A"/>
    <w:rsid w:val="00BE4AFC"/>
    <w:rsid w:val="00BE536E"/>
    <w:rsid w:val="00BE73AD"/>
    <w:rsid w:val="00BE7776"/>
    <w:rsid w:val="00BF07C0"/>
    <w:rsid w:val="00BF25C3"/>
    <w:rsid w:val="00BF35F2"/>
    <w:rsid w:val="00BF3906"/>
    <w:rsid w:val="00BF39E1"/>
    <w:rsid w:val="00BF5502"/>
    <w:rsid w:val="00BF5C57"/>
    <w:rsid w:val="00BF5FA7"/>
    <w:rsid w:val="00BF74D9"/>
    <w:rsid w:val="00BF77C3"/>
    <w:rsid w:val="00BF7934"/>
    <w:rsid w:val="00BF7CD6"/>
    <w:rsid w:val="00C02404"/>
    <w:rsid w:val="00C02C46"/>
    <w:rsid w:val="00C02FD7"/>
    <w:rsid w:val="00C03657"/>
    <w:rsid w:val="00C03BFD"/>
    <w:rsid w:val="00C051FD"/>
    <w:rsid w:val="00C059A2"/>
    <w:rsid w:val="00C0611F"/>
    <w:rsid w:val="00C06294"/>
    <w:rsid w:val="00C06A0F"/>
    <w:rsid w:val="00C06AB3"/>
    <w:rsid w:val="00C1165F"/>
    <w:rsid w:val="00C11B57"/>
    <w:rsid w:val="00C146DA"/>
    <w:rsid w:val="00C168C5"/>
    <w:rsid w:val="00C171BE"/>
    <w:rsid w:val="00C2020E"/>
    <w:rsid w:val="00C2041A"/>
    <w:rsid w:val="00C20B94"/>
    <w:rsid w:val="00C21710"/>
    <w:rsid w:val="00C22C40"/>
    <w:rsid w:val="00C24935"/>
    <w:rsid w:val="00C24EA0"/>
    <w:rsid w:val="00C256F7"/>
    <w:rsid w:val="00C25EDB"/>
    <w:rsid w:val="00C26478"/>
    <w:rsid w:val="00C265D4"/>
    <w:rsid w:val="00C278F4"/>
    <w:rsid w:val="00C31781"/>
    <w:rsid w:val="00C31BD3"/>
    <w:rsid w:val="00C31FF8"/>
    <w:rsid w:val="00C32527"/>
    <w:rsid w:val="00C32790"/>
    <w:rsid w:val="00C33E9A"/>
    <w:rsid w:val="00C34306"/>
    <w:rsid w:val="00C350DD"/>
    <w:rsid w:val="00C370CC"/>
    <w:rsid w:val="00C40432"/>
    <w:rsid w:val="00C40A23"/>
    <w:rsid w:val="00C42B3A"/>
    <w:rsid w:val="00C45B7D"/>
    <w:rsid w:val="00C46289"/>
    <w:rsid w:val="00C464A4"/>
    <w:rsid w:val="00C46635"/>
    <w:rsid w:val="00C47214"/>
    <w:rsid w:val="00C507A1"/>
    <w:rsid w:val="00C51044"/>
    <w:rsid w:val="00C51F5D"/>
    <w:rsid w:val="00C52106"/>
    <w:rsid w:val="00C521E8"/>
    <w:rsid w:val="00C52399"/>
    <w:rsid w:val="00C5276B"/>
    <w:rsid w:val="00C5330C"/>
    <w:rsid w:val="00C53993"/>
    <w:rsid w:val="00C54C0E"/>
    <w:rsid w:val="00C5574D"/>
    <w:rsid w:val="00C55DE4"/>
    <w:rsid w:val="00C56FDA"/>
    <w:rsid w:val="00C57C1F"/>
    <w:rsid w:val="00C608BD"/>
    <w:rsid w:val="00C60FD2"/>
    <w:rsid w:val="00C6103E"/>
    <w:rsid w:val="00C62386"/>
    <w:rsid w:val="00C63AE1"/>
    <w:rsid w:val="00C63B83"/>
    <w:rsid w:val="00C64D8D"/>
    <w:rsid w:val="00C65B4B"/>
    <w:rsid w:val="00C66FD8"/>
    <w:rsid w:val="00C71CB3"/>
    <w:rsid w:val="00C72036"/>
    <w:rsid w:val="00C725BF"/>
    <w:rsid w:val="00C72E7C"/>
    <w:rsid w:val="00C73A74"/>
    <w:rsid w:val="00C73B80"/>
    <w:rsid w:val="00C73D7E"/>
    <w:rsid w:val="00C74084"/>
    <w:rsid w:val="00C74560"/>
    <w:rsid w:val="00C756E7"/>
    <w:rsid w:val="00C76289"/>
    <w:rsid w:val="00C762EA"/>
    <w:rsid w:val="00C77C4A"/>
    <w:rsid w:val="00C77F11"/>
    <w:rsid w:val="00C815DC"/>
    <w:rsid w:val="00C81A41"/>
    <w:rsid w:val="00C81B60"/>
    <w:rsid w:val="00C84887"/>
    <w:rsid w:val="00C857E1"/>
    <w:rsid w:val="00C85CAA"/>
    <w:rsid w:val="00C876B3"/>
    <w:rsid w:val="00C90DE8"/>
    <w:rsid w:val="00C9119F"/>
    <w:rsid w:val="00C92425"/>
    <w:rsid w:val="00C92B18"/>
    <w:rsid w:val="00C938BF"/>
    <w:rsid w:val="00C97729"/>
    <w:rsid w:val="00CA0817"/>
    <w:rsid w:val="00CA1151"/>
    <w:rsid w:val="00CA2969"/>
    <w:rsid w:val="00CA3505"/>
    <w:rsid w:val="00CB3D42"/>
    <w:rsid w:val="00CB5506"/>
    <w:rsid w:val="00CC0070"/>
    <w:rsid w:val="00CC0470"/>
    <w:rsid w:val="00CC0C83"/>
    <w:rsid w:val="00CC12E0"/>
    <w:rsid w:val="00CC13FA"/>
    <w:rsid w:val="00CC66AC"/>
    <w:rsid w:val="00CC78D7"/>
    <w:rsid w:val="00CC7C92"/>
    <w:rsid w:val="00CD054F"/>
    <w:rsid w:val="00CD20D1"/>
    <w:rsid w:val="00CD4196"/>
    <w:rsid w:val="00CD63F6"/>
    <w:rsid w:val="00CD67A9"/>
    <w:rsid w:val="00CD67EC"/>
    <w:rsid w:val="00CD6CD6"/>
    <w:rsid w:val="00CE0459"/>
    <w:rsid w:val="00CE10FF"/>
    <w:rsid w:val="00CE1956"/>
    <w:rsid w:val="00CE2B6A"/>
    <w:rsid w:val="00CE30DC"/>
    <w:rsid w:val="00CE3DCD"/>
    <w:rsid w:val="00CF0E74"/>
    <w:rsid w:val="00CF11E9"/>
    <w:rsid w:val="00CF288B"/>
    <w:rsid w:val="00CF48BA"/>
    <w:rsid w:val="00CF5A5A"/>
    <w:rsid w:val="00CF5EA7"/>
    <w:rsid w:val="00CF6033"/>
    <w:rsid w:val="00CF62E2"/>
    <w:rsid w:val="00D00193"/>
    <w:rsid w:val="00D0049A"/>
    <w:rsid w:val="00D00B46"/>
    <w:rsid w:val="00D01463"/>
    <w:rsid w:val="00D02C48"/>
    <w:rsid w:val="00D05958"/>
    <w:rsid w:val="00D06317"/>
    <w:rsid w:val="00D064D5"/>
    <w:rsid w:val="00D06841"/>
    <w:rsid w:val="00D10262"/>
    <w:rsid w:val="00D10EBD"/>
    <w:rsid w:val="00D10FC0"/>
    <w:rsid w:val="00D118D9"/>
    <w:rsid w:val="00D11C64"/>
    <w:rsid w:val="00D11FF1"/>
    <w:rsid w:val="00D12EDF"/>
    <w:rsid w:val="00D13A22"/>
    <w:rsid w:val="00D14237"/>
    <w:rsid w:val="00D14808"/>
    <w:rsid w:val="00D16B53"/>
    <w:rsid w:val="00D16EB3"/>
    <w:rsid w:val="00D20CB6"/>
    <w:rsid w:val="00D248DA"/>
    <w:rsid w:val="00D25370"/>
    <w:rsid w:val="00D25708"/>
    <w:rsid w:val="00D25C74"/>
    <w:rsid w:val="00D26350"/>
    <w:rsid w:val="00D3066B"/>
    <w:rsid w:val="00D31100"/>
    <w:rsid w:val="00D31528"/>
    <w:rsid w:val="00D33320"/>
    <w:rsid w:val="00D34842"/>
    <w:rsid w:val="00D358DB"/>
    <w:rsid w:val="00D36147"/>
    <w:rsid w:val="00D3755F"/>
    <w:rsid w:val="00D40859"/>
    <w:rsid w:val="00D4088B"/>
    <w:rsid w:val="00D40ABF"/>
    <w:rsid w:val="00D40AC3"/>
    <w:rsid w:val="00D40EC2"/>
    <w:rsid w:val="00D4116E"/>
    <w:rsid w:val="00D41A43"/>
    <w:rsid w:val="00D4297D"/>
    <w:rsid w:val="00D43F23"/>
    <w:rsid w:val="00D444F0"/>
    <w:rsid w:val="00D44680"/>
    <w:rsid w:val="00D451D0"/>
    <w:rsid w:val="00D45A15"/>
    <w:rsid w:val="00D45B25"/>
    <w:rsid w:val="00D47436"/>
    <w:rsid w:val="00D47C11"/>
    <w:rsid w:val="00D506F2"/>
    <w:rsid w:val="00D527EC"/>
    <w:rsid w:val="00D52E99"/>
    <w:rsid w:val="00D52F79"/>
    <w:rsid w:val="00D53D69"/>
    <w:rsid w:val="00D53E8F"/>
    <w:rsid w:val="00D54788"/>
    <w:rsid w:val="00D54F83"/>
    <w:rsid w:val="00D553B0"/>
    <w:rsid w:val="00D5587B"/>
    <w:rsid w:val="00D56273"/>
    <w:rsid w:val="00D57A76"/>
    <w:rsid w:val="00D61620"/>
    <w:rsid w:val="00D61D1E"/>
    <w:rsid w:val="00D61F83"/>
    <w:rsid w:val="00D67392"/>
    <w:rsid w:val="00D67691"/>
    <w:rsid w:val="00D67C51"/>
    <w:rsid w:val="00D71C51"/>
    <w:rsid w:val="00D761EF"/>
    <w:rsid w:val="00D77DDD"/>
    <w:rsid w:val="00D80CEA"/>
    <w:rsid w:val="00D812EE"/>
    <w:rsid w:val="00D81C9A"/>
    <w:rsid w:val="00D8235B"/>
    <w:rsid w:val="00D8341B"/>
    <w:rsid w:val="00D83645"/>
    <w:rsid w:val="00D83BAD"/>
    <w:rsid w:val="00D843D4"/>
    <w:rsid w:val="00D85D52"/>
    <w:rsid w:val="00D91304"/>
    <w:rsid w:val="00D914E3"/>
    <w:rsid w:val="00D927CD"/>
    <w:rsid w:val="00D9379B"/>
    <w:rsid w:val="00DA0BCF"/>
    <w:rsid w:val="00DA0DA4"/>
    <w:rsid w:val="00DA1F46"/>
    <w:rsid w:val="00DA3EB3"/>
    <w:rsid w:val="00DA4336"/>
    <w:rsid w:val="00DA5013"/>
    <w:rsid w:val="00DA689D"/>
    <w:rsid w:val="00DA7C65"/>
    <w:rsid w:val="00DB0031"/>
    <w:rsid w:val="00DB03EB"/>
    <w:rsid w:val="00DB0BC9"/>
    <w:rsid w:val="00DB2E53"/>
    <w:rsid w:val="00DB452C"/>
    <w:rsid w:val="00DB4B18"/>
    <w:rsid w:val="00DB6584"/>
    <w:rsid w:val="00DB7D15"/>
    <w:rsid w:val="00DC2845"/>
    <w:rsid w:val="00DC2F6E"/>
    <w:rsid w:val="00DC41E3"/>
    <w:rsid w:val="00DC5454"/>
    <w:rsid w:val="00DC56C9"/>
    <w:rsid w:val="00DC58D6"/>
    <w:rsid w:val="00DC5944"/>
    <w:rsid w:val="00DC65C0"/>
    <w:rsid w:val="00DD034D"/>
    <w:rsid w:val="00DD0441"/>
    <w:rsid w:val="00DD0C58"/>
    <w:rsid w:val="00DD0F67"/>
    <w:rsid w:val="00DD1C1A"/>
    <w:rsid w:val="00DD2B3B"/>
    <w:rsid w:val="00DD4891"/>
    <w:rsid w:val="00DD515B"/>
    <w:rsid w:val="00DD5E98"/>
    <w:rsid w:val="00DE0018"/>
    <w:rsid w:val="00DE1B4A"/>
    <w:rsid w:val="00DE2047"/>
    <w:rsid w:val="00DE2CE9"/>
    <w:rsid w:val="00DE3741"/>
    <w:rsid w:val="00DE5655"/>
    <w:rsid w:val="00DE5BA4"/>
    <w:rsid w:val="00DE5D54"/>
    <w:rsid w:val="00DE6AC2"/>
    <w:rsid w:val="00DE7A91"/>
    <w:rsid w:val="00DF03F6"/>
    <w:rsid w:val="00DF0BFB"/>
    <w:rsid w:val="00DF198B"/>
    <w:rsid w:val="00DF37BF"/>
    <w:rsid w:val="00DF3F09"/>
    <w:rsid w:val="00DF468E"/>
    <w:rsid w:val="00DF4C97"/>
    <w:rsid w:val="00DF5A30"/>
    <w:rsid w:val="00E009CF"/>
    <w:rsid w:val="00E00EFE"/>
    <w:rsid w:val="00E0277A"/>
    <w:rsid w:val="00E044CA"/>
    <w:rsid w:val="00E04C82"/>
    <w:rsid w:val="00E04ED5"/>
    <w:rsid w:val="00E05A50"/>
    <w:rsid w:val="00E05C2D"/>
    <w:rsid w:val="00E05EC8"/>
    <w:rsid w:val="00E07890"/>
    <w:rsid w:val="00E07A50"/>
    <w:rsid w:val="00E07B4B"/>
    <w:rsid w:val="00E10CEA"/>
    <w:rsid w:val="00E115E0"/>
    <w:rsid w:val="00E1200D"/>
    <w:rsid w:val="00E1255D"/>
    <w:rsid w:val="00E1287F"/>
    <w:rsid w:val="00E12AB7"/>
    <w:rsid w:val="00E12AFA"/>
    <w:rsid w:val="00E12F04"/>
    <w:rsid w:val="00E136FF"/>
    <w:rsid w:val="00E14011"/>
    <w:rsid w:val="00E14E6B"/>
    <w:rsid w:val="00E151EF"/>
    <w:rsid w:val="00E1524C"/>
    <w:rsid w:val="00E15EE0"/>
    <w:rsid w:val="00E1752D"/>
    <w:rsid w:val="00E17612"/>
    <w:rsid w:val="00E17E78"/>
    <w:rsid w:val="00E202DA"/>
    <w:rsid w:val="00E20475"/>
    <w:rsid w:val="00E20957"/>
    <w:rsid w:val="00E2119C"/>
    <w:rsid w:val="00E2149F"/>
    <w:rsid w:val="00E22264"/>
    <w:rsid w:val="00E22510"/>
    <w:rsid w:val="00E2294C"/>
    <w:rsid w:val="00E241F5"/>
    <w:rsid w:val="00E26C2B"/>
    <w:rsid w:val="00E26DE5"/>
    <w:rsid w:val="00E30FDD"/>
    <w:rsid w:val="00E31289"/>
    <w:rsid w:val="00E31526"/>
    <w:rsid w:val="00E31804"/>
    <w:rsid w:val="00E31869"/>
    <w:rsid w:val="00E326CF"/>
    <w:rsid w:val="00E330A3"/>
    <w:rsid w:val="00E33C50"/>
    <w:rsid w:val="00E34071"/>
    <w:rsid w:val="00E3551D"/>
    <w:rsid w:val="00E355DE"/>
    <w:rsid w:val="00E358FF"/>
    <w:rsid w:val="00E37A15"/>
    <w:rsid w:val="00E401BD"/>
    <w:rsid w:val="00E40E7D"/>
    <w:rsid w:val="00E42BB8"/>
    <w:rsid w:val="00E43D82"/>
    <w:rsid w:val="00E43DC6"/>
    <w:rsid w:val="00E44A1A"/>
    <w:rsid w:val="00E45B0A"/>
    <w:rsid w:val="00E45CCD"/>
    <w:rsid w:val="00E469FB"/>
    <w:rsid w:val="00E471B7"/>
    <w:rsid w:val="00E51913"/>
    <w:rsid w:val="00E52850"/>
    <w:rsid w:val="00E54B6B"/>
    <w:rsid w:val="00E55601"/>
    <w:rsid w:val="00E56675"/>
    <w:rsid w:val="00E56A99"/>
    <w:rsid w:val="00E56E1F"/>
    <w:rsid w:val="00E56F73"/>
    <w:rsid w:val="00E579D8"/>
    <w:rsid w:val="00E62217"/>
    <w:rsid w:val="00E6597A"/>
    <w:rsid w:val="00E65A2F"/>
    <w:rsid w:val="00E66B7B"/>
    <w:rsid w:val="00E67973"/>
    <w:rsid w:val="00E70E93"/>
    <w:rsid w:val="00E722F8"/>
    <w:rsid w:val="00E74BCB"/>
    <w:rsid w:val="00E7563C"/>
    <w:rsid w:val="00E756BC"/>
    <w:rsid w:val="00E7613B"/>
    <w:rsid w:val="00E763D6"/>
    <w:rsid w:val="00E772C1"/>
    <w:rsid w:val="00E8045F"/>
    <w:rsid w:val="00E80C11"/>
    <w:rsid w:val="00E82AB7"/>
    <w:rsid w:val="00E82DCA"/>
    <w:rsid w:val="00E8487E"/>
    <w:rsid w:val="00E850A3"/>
    <w:rsid w:val="00E8687C"/>
    <w:rsid w:val="00E86C15"/>
    <w:rsid w:val="00E87B28"/>
    <w:rsid w:val="00E90B9E"/>
    <w:rsid w:val="00E90F66"/>
    <w:rsid w:val="00E91193"/>
    <w:rsid w:val="00E9148B"/>
    <w:rsid w:val="00E91598"/>
    <w:rsid w:val="00E91789"/>
    <w:rsid w:val="00E9439F"/>
    <w:rsid w:val="00E94A5E"/>
    <w:rsid w:val="00E9530A"/>
    <w:rsid w:val="00E955B3"/>
    <w:rsid w:val="00E96789"/>
    <w:rsid w:val="00EA0386"/>
    <w:rsid w:val="00EA12F0"/>
    <w:rsid w:val="00EA2280"/>
    <w:rsid w:val="00EA4162"/>
    <w:rsid w:val="00EA45EF"/>
    <w:rsid w:val="00EA4E60"/>
    <w:rsid w:val="00EA58F2"/>
    <w:rsid w:val="00EA694F"/>
    <w:rsid w:val="00EA77A5"/>
    <w:rsid w:val="00EB3184"/>
    <w:rsid w:val="00EB3674"/>
    <w:rsid w:val="00EB4390"/>
    <w:rsid w:val="00EB4BF1"/>
    <w:rsid w:val="00EB522D"/>
    <w:rsid w:val="00EB584D"/>
    <w:rsid w:val="00EB5870"/>
    <w:rsid w:val="00EB697A"/>
    <w:rsid w:val="00EB703E"/>
    <w:rsid w:val="00EB753D"/>
    <w:rsid w:val="00EC100E"/>
    <w:rsid w:val="00EC175A"/>
    <w:rsid w:val="00EC4174"/>
    <w:rsid w:val="00EC49BF"/>
    <w:rsid w:val="00EC49CD"/>
    <w:rsid w:val="00EC59B5"/>
    <w:rsid w:val="00ED0B64"/>
    <w:rsid w:val="00ED22C2"/>
    <w:rsid w:val="00ED2750"/>
    <w:rsid w:val="00ED37F4"/>
    <w:rsid w:val="00ED3C1D"/>
    <w:rsid w:val="00ED77CC"/>
    <w:rsid w:val="00EE36CD"/>
    <w:rsid w:val="00EE3C00"/>
    <w:rsid w:val="00EE3C6F"/>
    <w:rsid w:val="00EE4165"/>
    <w:rsid w:val="00EE4C4A"/>
    <w:rsid w:val="00EE5633"/>
    <w:rsid w:val="00EE56BD"/>
    <w:rsid w:val="00EF0288"/>
    <w:rsid w:val="00EF0A88"/>
    <w:rsid w:val="00EF3AB4"/>
    <w:rsid w:val="00EF3B57"/>
    <w:rsid w:val="00EF4B8D"/>
    <w:rsid w:val="00EF5ED7"/>
    <w:rsid w:val="00EF709B"/>
    <w:rsid w:val="00EF74D9"/>
    <w:rsid w:val="00F006E6"/>
    <w:rsid w:val="00F009BB"/>
    <w:rsid w:val="00F010A4"/>
    <w:rsid w:val="00F01A61"/>
    <w:rsid w:val="00F01F8D"/>
    <w:rsid w:val="00F023CA"/>
    <w:rsid w:val="00F02E33"/>
    <w:rsid w:val="00F034AC"/>
    <w:rsid w:val="00F04D10"/>
    <w:rsid w:val="00F050DC"/>
    <w:rsid w:val="00F05B62"/>
    <w:rsid w:val="00F05B9B"/>
    <w:rsid w:val="00F0619F"/>
    <w:rsid w:val="00F107CD"/>
    <w:rsid w:val="00F12BB2"/>
    <w:rsid w:val="00F15722"/>
    <w:rsid w:val="00F16DCC"/>
    <w:rsid w:val="00F17C35"/>
    <w:rsid w:val="00F203EB"/>
    <w:rsid w:val="00F23BDA"/>
    <w:rsid w:val="00F23C95"/>
    <w:rsid w:val="00F24C1F"/>
    <w:rsid w:val="00F25600"/>
    <w:rsid w:val="00F25971"/>
    <w:rsid w:val="00F264D5"/>
    <w:rsid w:val="00F26BDA"/>
    <w:rsid w:val="00F278B5"/>
    <w:rsid w:val="00F278F4"/>
    <w:rsid w:val="00F31021"/>
    <w:rsid w:val="00F32E1E"/>
    <w:rsid w:val="00F33873"/>
    <w:rsid w:val="00F34626"/>
    <w:rsid w:val="00F34C85"/>
    <w:rsid w:val="00F35977"/>
    <w:rsid w:val="00F36794"/>
    <w:rsid w:val="00F36D19"/>
    <w:rsid w:val="00F37705"/>
    <w:rsid w:val="00F415A3"/>
    <w:rsid w:val="00F42B61"/>
    <w:rsid w:val="00F431B1"/>
    <w:rsid w:val="00F43886"/>
    <w:rsid w:val="00F43CAF"/>
    <w:rsid w:val="00F440A9"/>
    <w:rsid w:val="00F44BF8"/>
    <w:rsid w:val="00F46EAC"/>
    <w:rsid w:val="00F4724E"/>
    <w:rsid w:val="00F478A1"/>
    <w:rsid w:val="00F51C84"/>
    <w:rsid w:val="00F52703"/>
    <w:rsid w:val="00F5338D"/>
    <w:rsid w:val="00F54852"/>
    <w:rsid w:val="00F564C2"/>
    <w:rsid w:val="00F566C1"/>
    <w:rsid w:val="00F56B3A"/>
    <w:rsid w:val="00F56D1B"/>
    <w:rsid w:val="00F56D40"/>
    <w:rsid w:val="00F56E1F"/>
    <w:rsid w:val="00F576F5"/>
    <w:rsid w:val="00F57D78"/>
    <w:rsid w:val="00F600AC"/>
    <w:rsid w:val="00F6011A"/>
    <w:rsid w:val="00F605EF"/>
    <w:rsid w:val="00F61BFA"/>
    <w:rsid w:val="00F635A1"/>
    <w:rsid w:val="00F645D3"/>
    <w:rsid w:val="00F66976"/>
    <w:rsid w:val="00F67EF2"/>
    <w:rsid w:val="00F70257"/>
    <w:rsid w:val="00F70401"/>
    <w:rsid w:val="00F70955"/>
    <w:rsid w:val="00F71727"/>
    <w:rsid w:val="00F71894"/>
    <w:rsid w:val="00F721B6"/>
    <w:rsid w:val="00F72F5F"/>
    <w:rsid w:val="00F74DFE"/>
    <w:rsid w:val="00F75B6A"/>
    <w:rsid w:val="00F75DD1"/>
    <w:rsid w:val="00F775E3"/>
    <w:rsid w:val="00F77643"/>
    <w:rsid w:val="00F815B2"/>
    <w:rsid w:val="00F821D1"/>
    <w:rsid w:val="00F8252A"/>
    <w:rsid w:val="00F848F7"/>
    <w:rsid w:val="00F84AE9"/>
    <w:rsid w:val="00F84C01"/>
    <w:rsid w:val="00F851EC"/>
    <w:rsid w:val="00F868A3"/>
    <w:rsid w:val="00F86A7C"/>
    <w:rsid w:val="00F87A21"/>
    <w:rsid w:val="00F87CC5"/>
    <w:rsid w:val="00F87FCE"/>
    <w:rsid w:val="00F900D7"/>
    <w:rsid w:val="00F92617"/>
    <w:rsid w:val="00F92B9A"/>
    <w:rsid w:val="00F92BB5"/>
    <w:rsid w:val="00F93F42"/>
    <w:rsid w:val="00F947E0"/>
    <w:rsid w:val="00F95B48"/>
    <w:rsid w:val="00FA00A0"/>
    <w:rsid w:val="00FA1285"/>
    <w:rsid w:val="00FA1335"/>
    <w:rsid w:val="00FA19B2"/>
    <w:rsid w:val="00FA1F93"/>
    <w:rsid w:val="00FA305A"/>
    <w:rsid w:val="00FA38C9"/>
    <w:rsid w:val="00FA532E"/>
    <w:rsid w:val="00FA5712"/>
    <w:rsid w:val="00FA6EF5"/>
    <w:rsid w:val="00FA76EF"/>
    <w:rsid w:val="00FA7A74"/>
    <w:rsid w:val="00FA7FEA"/>
    <w:rsid w:val="00FB1064"/>
    <w:rsid w:val="00FB31B6"/>
    <w:rsid w:val="00FB3228"/>
    <w:rsid w:val="00FB445D"/>
    <w:rsid w:val="00FB4FA5"/>
    <w:rsid w:val="00FB66E6"/>
    <w:rsid w:val="00FB6D07"/>
    <w:rsid w:val="00FB78C8"/>
    <w:rsid w:val="00FB794C"/>
    <w:rsid w:val="00FC0DD4"/>
    <w:rsid w:val="00FC4664"/>
    <w:rsid w:val="00FC5362"/>
    <w:rsid w:val="00FC6314"/>
    <w:rsid w:val="00FC6679"/>
    <w:rsid w:val="00FD17C4"/>
    <w:rsid w:val="00FD1B3B"/>
    <w:rsid w:val="00FD54AD"/>
    <w:rsid w:val="00FD5D7B"/>
    <w:rsid w:val="00FD6AC1"/>
    <w:rsid w:val="00FD7283"/>
    <w:rsid w:val="00FD74C5"/>
    <w:rsid w:val="00FE0DC2"/>
    <w:rsid w:val="00FE1405"/>
    <w:rsid w:val="00FE140E"/>
    <w:rsid w:val="00FE1ABB"/>
    <w:rsid w:val="00FE5F3F"/>
    <w:rsid w:val="00FE64D5"/>
    <w:rsid w:val="00FE6503"/>
    <w:rsid w:val="00FE6A89"/>
    <w:rsid w:val="00FE733B"/>
    <w:rsid w:val="00FE7551"/>
    <w:rsid w:val="00FE7D2B"/>
    <w:rsid w:val="00FF03FB"/>
    <w:rsid w:val="00FF0857"/>
    <w:rsid w:val="00FF12D7"/>
    <w:rsid w:val="00FF175B"/>
    <w:rsid w:val="00FF274B"/>
    <w:rsid w:val="00FF3036"/>
    <w:rsid w:val="00FF57CE"/>
    <w:rsid w:val="00FF5AD1"/>
    <w:rsid w:val="00FF694F"/>
    <w:rsid w:val="00FF742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6F5"/>
    <w:pPr>
      <w:jc w:val="both"/>
    </w:pPr>
    <w:rPr>
      <w:sz w:val="24"/>
      <w:lang w:eastAsia="en-US"/>
    </w:rPr>
  </w:style>
  <w:style w:type="paragraph" w:styleId="Heading1">
    <w:name w:val="heading 1"/>
    <w:basedOn w:val="Normal"/>
    <w:next w:val="Normal"/>
    <w:qFormat/>
    <w:rsid w:val="006F58BA"/>
    <w:pPr>
      <w:keepNext/>
      <w:outlineLvl w:val="0"/>
    </w:pPr>
    <w:rPr>
      <w:b/>
      <w:lang w:eastAsia="hr-HR"/>
    </w:rPr>
  </w:style>
  <w:style w:type="paragraph" w:styleId="Heading2">
    <w:name w:val="heading 2"/>
    <w:basedOn w:val="Normal"/>
    <w:next w:val="Normal"/>
    <w:qFormat/>
    <w:rsid w:val="008A4A3D"/>
    <w:pPr>
      <w:keepNext/>
      <w:spacing w:line="240" w:lineRule="atLeast"/>
      <w:jc w:val="left"/>
      <w:outlineLvl w:val="1"/>
    </w:pPr>
    <w:rPr>
      <w:spacing w:val="-10"/>
      <w:kern w:val="28"/>
      <w:sz w:val="28"/>
    </w:rPr>
  </w:style>
  <w:style w:type="paragraph" w:styleId="Heading3">
    <w:name w:val="heading 3"/>
    <w:basedOn w:val="Normal"/>
    <w:next w:val="Normal"/>
    <w:qFormat/>
    <w:rsid w:val="006F58BA"/>
    <w:pPr>
      <w:keepNext/>
      <w:jc w:val="center"/>
      <w:outlineLvl w:val="2"/>
    </w:pPr>
    <w:rPr>
      <w:lang w:val="en-US" w:eastAsia="hr-HR"/>
    </w:rPr>
  </w:style>
  <w:style w:type="paragraph" w:styleId="Heading5">
    <w:name w:val="heading 5"/>
    <w:basedOn w:val="Normal"/>
    <w:next w:val="Normal"/>
    <w:link w:val="Heading5Char"/>
    <w:qFormat/>
    <w:rsid w:val="00DA0BCF"/>
    <w:pPr>
      <w:tabs>
        <w:tab w:val="num" w:pos="0"/>
      </w:tabs>
      <w:suppressAutoHyphens/>
      <w:adjustRightInd w:val="0"/>
      <w:spacing w:before="240" w:after="60" w:line="360" w:lineRule="atLeast"/>
      <w:jc w:val="left"/>
      <w:textAlignment w:val="baseline"/>
      <w:outlineLvl w:val="4"/>
    </w:pPr>
    <w:rPr>
      <w:bCs/>
      <w:iCs/>
      <w:szCs w:val="26"/>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emistry">
    <w:name w:val="Chemistry"/>
    <w:basedOn w:val="Normal"/>
    <w:rsid w:val="00C265D4"/>
    <w:pPr>
      <w:tabs>
        <w:tab w:val="left" w:pos="998"/>
        <w:tab w:val="center" w:pos="4253"/>
        <w:tab w:val="right" w:pos="8222"/>
      </w:tabs>
    </w:pPr>
  </w:style>
  <w:style w:type="paragraph" w:styleId="EndnoteText">
    <w:name w:val="endnote text"/>
    <w:basedOn w:val="Normal"/>
    <w:semiHidden/>
    <w:rsid w:val="00071C6C"/>
    <w:rPr>
      <w:sz w:val="20"/>
    </w:rPr>
  </w:style>
  <w:style w:type="character" w:styleId="EndnoteReference">
    <w:name w:val="endnote reference"/>
    <w:semiHidden/>
    <w:rsid w:val="00071C6C"/>
    <w:rPr>
      <w:vertAlign w:val="superscript"/>
    </w:rPr>
  </w:style>
  <w:style w:type="character" w:styleId="Hyperlink">
    <w:name w:val="Hyperlink"/>
    <w:rsid w:val="006F58BA"/>
    <w:rPr>
      <w:color w:val="0000FF"/>
      <w:u w:val="single"/>
    </w:rPr>
  </w:style>
  <w:style w:type="paragraph" w:styleId="BodyText">
    <w:name w:val="Body Text"/>
    <w:basedOn w:val="Normal"/>
    <w:link w:val="BodyTextChar"/>
    <w:rsid w:val="006F58BA"/>
    <w:rPr>
      <w:lang w:eastAsia="hr-HR"/>
    </w:rPr>
  </w:style>
  <w:style w:type="character" w:customStyle="1" w:styleId="Heading5Char">
    <w:name w:val="Heading 5 Char"/>
    <w:link w:val="Heading5"/>
    <w:rsid w:val="00DA0BCF"/>
    <w:rPr>
      <w:bCs/>
      <w:iCs/>
      <w:sz w:val="24"/>
      <w:szCs w:val="26"/>
      <w:lang w:val="en-US" w:eastAsia="ar-SA"/>
    </w:rPr>
  </w:style>
  <w:style w:type="paragraph" w:customStyle="1" w:styleId="Wiley-Standard">
    <w:name w:val="Wiley-Standard"/>
    <w:basedOn w:val="Normal"/>
    <w:link w:val="Wiley-StandardChar"/>
    <w:rsid w:val="001B36FF"/>
    <w:pPr>
      <w:widowControl w:val="0"/>
      <w:spacing w:line="360" w:lineRule="auto"/>
    </w:pPr>
    <w:rPr>
      <w:lang w:val="de-DE" w:eastAsia="hr-HR"/>
    </w:rPr>
  </w:style>
  <w:style w:type="character" w:customStyle="1" w:styleId="Wiley-StandardChar">
    <w:name w:val="Wiley-Standard Char"/>
    <w:link w:val="Wiley-Standard"/>
    <w:rsid w:val="001B36FF"/>
    <w:rPr>
      <w:sz w:val="24"/>
      <w:lang w:val="de-DE" w:eastAsia="hr-HR" w:bidi="ar-SA"/>
    </w:rPr>
  </w:style>
  <w:style w:type="paragraph" w:styleId="Footer">
    <w:name w:val="footer"/>
    <w:basedOn w:val="Normal"/>
    <w:rsid w:val="00F947E0"/>
    <w:pPr>
      <w:tabs>
        <w:tab w:val="center" w:pos="4536"/>
        <w:tab w:val="right" w:pos="9072"/>
      </w:tabs>
    </w:pPr>
  </w:style>
  <w:style w:type="character" w:styleId="PageNumber">
    <w:name w:val="page number"/>
    <w:basedOn w:val="DefaultParagraphFont"/>
    <w:rsid w:val="00F947E0"/>
  </w:style>
  <w:style w:type="character" w:customStyle="1" w:styleId="refpreview1">
    <w:name w:val="refpreview1"/>
    <w:rsid w:val="00D0049A"/>
    <w:rPr>
      <w:vanish/>
      <w:webHidden w:val="0"/>
      <w:shd w:val="clear" w:color="auto" w:fill="EEEEEE"/>
      <w:specVanish w:val="0"/>
    </w:rPr>
  </w:style>
  <w:style w:type="character" w:styleId="Strong">
    <w:name w:val="Strong"/>
    <w:qFormat/>
    <w:rsid w:val="00D0049A"/>
    <w:rPr>
      <w:b/>
      <w:bCs/>
    </w:rPr>
  </w:style>
  <w:style w:type="paragraph" w:styleId="BodyTextIndent">
    <w:name w:val="Body Text Indent"/>
    <w:basedOn w:val="Normal"/>
    <w:rsid w:val="00F775E3"/>
    <w:pPr>
      <w:spacing w:after="120"/>
      <w:ind w:left="283"/>
    </w:pPr>
  </w:style>
  <w:style w:type="paragraph" w:styleId="FootnoteText">
    <w:name w:val="footnote text"/>
    <w:basedOn w:val="Normal"/>
    <w:semiHidden/>
    <w:rsid w:val="00F775E3"/>
    <w:pPr>
      <w:jc w:val="left"/>
    </w:pPr>
    <w:rPr>
      <w:sz w:val="20"/>
      <w:lang w:val="en-GB"/>
    </w:rPr>
  </w:style>
  <w:style w:type="character" w:styleId="FootnoteReference">
    <w:name w:val="footnote reference"/>
    <w:semiHidden/>
    <w:rsid w:val="00F775E3"/>
    <w:rPr>
      <w:vertAlign w:val="superscript"/>
    </w:rPr>
  </w:style>
  <w:style w:type="paragraph" w:styleId="BodyText2">
    <w:name w:val="Body Text 2"/>
    <w:basedOn w:val="Normal"/>
    <w:rsid w:val="00F775E3"/>
    <w:pPr>
      <w:spacing w:after="120" w:line="480" w:lineRule="auto"/>
      <w:jc w:val="left"/>
    </w:pPr>
    <w:rPr>
      <w:sz w:val="20"/>
      <w:lang w:val="en-GB"/>
    </w:rPr>
  </w:style>
  <w:style w:type="character" w:customStyle="1" w:styleId="hps">
    <w:name w:val="hps"/>
    <w:basedOn w:val="DefaultParagraphFont"/>
    <w:rsid w:val="00094239"/>
  </w:style>
  <w:style w:type="character" w:customStyle="1" w:styleId="hpsatn">
    <w:name w:val="hps atn"/>
    <w:basedOn w:val="DefaultParagraphFont"/>
    <w:rsid w:val="00094239"/>
  </w:style>
  <w:style w:type="character" w:customStyle="1" w:styleId="atn">
    <w:name w:val="atn"/>
    <w:basedOn w:val="DefaultParagraphFont"/>
    <w:rsid w:val="00094239"/>
  </w:style>
  <w:style w:type="character" w:styleId="CommentReference">
    <w:name w:val="annotation reference"/>
    <w:semiHidden/>
    <w:rsid w:val="000B64C9"/>
    <w:rPr>
      <w:sz w:val="16"/>
      <w:szCs w:val="16"/>
    </w:rPr>
  </w:style>
  <w:style w:type="paragraph" w:styleId="CommentText">
    <w:name w:val="annotation text"/>
    <w:basedOn w:val="Normal"/>
    <w:semiHidden/>
    <w:rsid w:val="000B64C9"/>
    <w:rPr>
      <w:sz w:val="20"/>
    </w:rPr>
  </w:style>
  <w:style w:type="paragraph" w:styleId="CommentSubject">
    <w:name w:val="annotation subject"/>
    <w:basedOn w:val="CommentText"/>
    <w:next w:val="CommentText"/>
    <w:semiHidden/>
    <w:rsid w:val="000B64C9"/>
    <w:rPr>
      <w:b/>
      <w:bCs/>
    </w:rPr>
  </w:style>
  <w:style w:type="paragraph" w:styleId="BalloonText">
    <w:name w:val="Balloon Text"/>
    <w:basedOn w:val="Normal"/>
    <w:semiHidden/>
    <w:rsid w:val="000B64C9"/>
    <w:rPr>
      <w:rFonts w:ascii="Tahoma" w:hAnsi="Tahoma" w:cs="Tahoma"/>
      <w:sz w:val="16"/>
      <w:szCs w:val="16"/>
    </w:rPr>
  </w:style>
  <w:style w:type="character" w:customStyle="1" w:styleId="shorttext">
    <w:name w:val="short_text"/>
    <w:basedOn w:val="DefaultParagraphFont"/>
    <w:rsid w:val="00F605EF"/>
  </w:style>
  <w:style w:type="character" w:customStyle="1" w:styleId="hpsalt-edited">
    <w:name w:val="hps alt-edited"/>
    <w:basedOn w:val="DefaultParagraphFont"/>
    <w:rsid w:val="00D3755F"/>
  </w:style>
  <w:style w:type="paragraph" w:styleId="HTMLPreformatted">
    <w:name w:val="HTML Preformatted"/>
    <w:basedOn w:val="Normal"/>
    <w:link w:val="HTMLPreformattedChar"/>
    <w:uiPriority w:val="99"/>
    <w:unhideWhenUsed/>
    <w:rsid w:val="00B94D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hr-HR"/>
    </w:rPr>
  </w:style>
  <w:style w:type="character" w:customStyle="1" w:styleId="HTMLPreformattedChar">
    <w:name w:val="HTML Preformatted Char"/>
    <w:basedOn w:val="DefaultParagraphFont"/>
    <w:link w:val="HTMLPreformatted"/>
    <w:uiPriority w:val="99"/>
    <w:rsid w:val="00B94D30"/>
    <w:rPr>
      <w:rFonts w:ascii="Courier New" w:hAnsi="Courier New" w:cs="Courier New"/>
    </w:rPr>
  </w:style>
  <w:style w:type="character" w:customStyle="1" w:styleId="smallcaps">
    <w:name w:val="smallcaps"/>
    <w:basedOn w:val="DefaultParagraphFont"/>
    <w:rsid w:val="00416797"/>
  </w:style>
  <w:style w:type="character" w:styleId="HTMLCite">
    <w:name w:val="HTML Cite"/>
    <w:basedOn w:val="DefaultParagraphFont"/>
    <w:uiPriority w:val="99"/>
    <w:semiHidden/>
    <w:unhideWhenUsed/>
    <w:rsid w:val="00416797"/>
    <w:rPr>
      <w:i/>
      <w:iCs/>
    </w:rPr>
  </w:style>
  <w:style w:type="character" w:customStyle="1" w:styleId="cit-source">
    <w:name w:val="cit-source"/>
    <w:basedOn w:val="DefaultParagraphFont"/>
    <w:rsid w:val="00416797"/>
  </w:style>
  <w:style w:type="character" w:customStyle="1" w:styleId="cit-vol">
    <w:name w:val="cit-vol"/>
    <w:basedOn w:val="DefaultParagraphFont"/>
    <w:rsid w:val="00416797"/>
  </w:style>
  <w:style w:type="character" w:customStyle="1" w:styleId="cit-fpage">
    <w:name w:val="cit-fpage"/>
    <w:basedOn w:val="DefaultParagraphFont"/>
    <w:rsid w:val="00416797"/>
  </w:style>
  <w:style w:type="character" w:customStyle="1" w:styleId="nlmx">
    <w:name w:val="nlm_x"/>
    <w:basedOn w:val="DefaultParagraphFont"/>
    <w:rsid w:val="00416797"/>
  </w:style>
  <w:style w:type="character" w:customStyle="1" w:styleId="tab-pane">
    <w:name w:val="tab-pane"/>
    <w:basedOn w:val="DefaultParagraphFont"/>
    <w:rsid w:val="00416797"/>
  </w:style>
  <w:style w:type="character" w:customStyle="1" w:styleId="BodyTextChar">
    <w:name w:val="Body Text Char"/>
    <w:link w:val="BodyText"/>
    <w:rsid w:val="00396E5D"/>
    <w:rPr>
      <w:sz w:val="24"/>
    </w:rPr>
  </w:style>
  <w:style w:type="character" w:customStyle="1" w:styleId="gt-baf-back">
    <w:name w:val="gt-baf-back"/>
    <w:basedOn w:val="DefaultParagraphFont"/>
    <w:rsid w:val="00CC13FA"/>
  </w:style>
  <w:style w:type="character" w:customStyle="1" w:styleId="gt-baf-word-clickable">
    <w:name w:val="gt-baf-word-clickable"/>
    <w:basedOn w:val="DefaultParagraphFont"/>
    <w:rsid w:val="003C4757"/>
  </w:style>
  <w:style w:type="character" w:customStyle="1" w:styleId="tlid-translation">
    <w:name w:val="tlid-translation"/>
    <w:basedOn w:val="DefaultParagraphFont"/>
    <w:rsid w:val="00097BD8"/>
  </w:style>
  <w:style w:type="character" w:customStyle="1" w:styleId="gt-baf-cell">
    <w:name w:val="gt-baf-cell"/>
    <w:basedOn w:val="DefaultParagraphFont"/>
    <w:rsid w:val="00425AE7"/>
  </w:style>
  <w:style w:type="paragraph" w:styleId="ListParagraph">
    <w:name w:val="List Paragraph"/>
    <w:basedOn w:val="Normal"/>
    <w:uiPriority w:val="34"/>
    <w:qFormat/>
    <w:rsid w:val="005301A5"/>
    <w:pPr>
      <w:ind w:left="720"/>
      <w:contextualSpacing/>
    </w:pPr>
  </w:style>
  <w:style w:type="character" w:customStyle="1" w:styleId="bibliographic-informationvalue">
    <w:name w:val="bibliographic-information__value"/>
    <w:basedOn w:val="DefaultParagraphFont"/>
    <w:rsid w:val="007409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6F5"/>
    <w:pPr>
      <w:jc w:val="both"/>
    </w:pPr>
    <w:rPr>
      <w:sz w:val="24"/>
      <w:lang w:eastAsia="en-US"/>
    </w:rPr>
  </w:style>
  <w:style w:type="paragraph" w:styleId="Heading1">
    <w:name w:val="heading 1"/>
    <w:basedOn w:val="Normal"/>
    <w:next w:val="Normal"/>
    <w:qFormat/>
    <w:rsid w:val="006F58BA"/>
    <w:pPr>
      <w:keepNext/>
      <w:outlineLvl w:val="0"/>
    </w:pPr>
    <w:rPr>
      <w:b/>
      <w:lang w:eastAsia="hr-HR"/>
    </w:rPr>
  </w:style>
  <w:style w:type="paragraph" w:styleId="Heading2">
    <w:name w:val="heading 2"/>
    <w:basedOn w:val="Normal"/>
    <w:next w:val="Normal"/>
    <w:qFormat/>
    <w:rsid w:val="008A4A3D"/>
    <w:pPr>
      <w:keepNext/>
      <w:spacing w:line="240" w:lineRule="atLeast"/>
      <w:jc w:val="left"/>
      <w:outlineLvl w:val="1"/>
    </w:pPr>
    <w:rPr>
      <w:spacing w:val="-10"/>
      <w:kern w:val="28"/>
      <w:sz w:val="28"/>
    </w:rPr>
  </w:style>
  <w:style w:type="paragraph" w:styleId="Heading3">
    <w:name w:val="heading 3"/>
    <w:basedOn w:val="Normal"/>
    <w:next w:val="Normal"/>
    <w:qFormat/>
    <w:rsid w:val="006F58BA"/>
    <w:pPr>
      <w:keepNext/>
      <w:jc w:val="center"/>
      <w:outlineLvl w:val="2"/>
    </w:pPr>
    <w:rPr>
      <w:lang w:val="en-US" w:eastAsia="hr-HR"/>
    </w:rPr>
  </w:style>
  <w:style w:type="paragraph" w:styleId="Heading5">
    <w:name w:val="heading 5"/>
    <w:basedOn w:val="Normal"/>
    <w:next w:val="Normal"/>
    <w:link w:val="Heading5Char"/>
    <w:qFormat/>
    <w:rsid w:val="00DA0BCF"/>
    <w:pPr>
      <w:tabs>
        <w:tab w:val="num" w:pos="0"/>
      </w:tabs>
      <w:suppressAutoHyphens/>
      <w:adjustRightInd w:val="0"/>
      <w:spacing w:before="240" w:after="60" w:line="360" w:lineRule="atLeast"/>
      <w:jc w:val="left"/>
      <w:textAlignment w:val="baseline"/>
      <w:outlineLvl w:val="4"/>
    </w:pPr>
    <w:rPr>
      <w:bCs/>
      <w:iCs/>
      <w:szCs w:val="26"/>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emistry">
    <w:name w:val="Chemistry"/>
    <w:basedOn w:val="Normal"/>
    <w:rsid w:val="00C265D4"/>
    <w:pPr>
      <w:tabs>
        <w:tab w:val="left" w:pos="998"/>
        <w:tab w:val="center" w:pos="4253"/>
        <w:tab w:val="right" w:pos="8222"/>
      </w:tabs>
    </w:pPr>
  </w:style>
  <w:style w:type="paragraph" w:styleId="EndnoteText">
    <w:name w:val="endnote text"/>
    <w:basedOn w:val="Normal"/>
    <w:semiHidden/>
    <w:rsid w:val="00071C6C"/>
    <w:rPr>
      <w:sz w:val="20"/>
    </w:rPr>
  </w:style>
  <w:style w:type="character" w:styleId="EndnoteReference">
    <w:name w:val="endnote reference"/>
    <w:semiHidden/>
    <w:rsid w:val="00071C6C"/>
    <w:rPr>
      <w:vertAlign w:val="superscript"/>
    </w:rPr>
  </w:style>
  <w:style w:type="character" w:styleId="Hyperlink">
    <w:name w:val="Hyperlink"/>
    <w:rsid w:val="006F58BA"/>
    <w:rPr>
      <w:color w:val="0000FF"/>
      <w:u w:val="single"/>
    </w:rPr>
  </w:style>
  <w:style w:type="paragraph" w:styleId="BodyText">
    <w:name w:val="Body Text"/>
    <w:basedOn w:val="Normal"/>
    <w:link w:val="BodyTextChar"/>
    <w:rsid w:val="006F58BA"/>
    <w:rPr>
      <w:lang w:eastAsia="hr-HR"/>
    </w:rPr>
  </w:style>
  <w:style w:type="character" w:customStyle="1" w:styleId="Heading5Char">
    <w:name w:val="Heading 5 Char"/>
    <w:link w:val="Heading5"/>
    <w:rsid w:val="00DA0BCF"/>
    <w:rPr>
      <w:bCs/>
      <w:iCs/>
      <w:sz w:val="24"/>
      <w:szCs w:val="26"/>
      <w:lang w:val="en-US" w:eastAsia="ar-SA"/>
    </w:rPr>
  </w:style>
  <w:style w:type="paragraph" w:customStyle="1" w:styleId="Wiley-Standard">
    <w:name w:val="Wiley-Standard"/>
    <w:basedOn w:val="Normal"/>
    <w:link w:val="Wiley-StandardChar"/>
    <w:rsid w:val="001B36FF"/>
    <w:pPr>
      <w:widowControl w:val="0"/>
      <w:spacing w:line="360" w:lineRule="auto"/>
    </w:pPr>
    <w:rPr>
      <w:lang w:val="de-DE" w:eastAsia="hr-HR"/>
    </w:rPr>
  </w:style>
  <w:style w:type="character" w:customStyle="1" w:styleId="Wiley-StandardChar">
    <w:name w:val="Wiley-Standard Char"/>
    <w:link w:val="Wiley-Standard"/>
    <w:rsid w:val="001B36FF"/>
    <w:rPr>
      <w:sz w:val="24"/>
      <w:lang w:val="de-DE" w:eastAsia="hr-HR" w:bidi="ar-SA"/>
    </w:rPr>
  </w:style>
  <w:style w:type="paragraph" w:styleId="Footer">
    <w:name w:val="footer"/>
    <w:basedOn w:val="Normal"/>
    <w:rsid w:val="00F947E0"/>
    <w:pPr>
      <w:tabs>
        <w:tab w:val="center" w:pos="4536"/>
        <w:tab w:val="right" w:pos="9072"/>
      </w:tabs>
    </w:pPr>
  </w:style>
  <w:style w:type="character" w:styleId="PageNumber">
    <w:name w:val="page number"/>
    <w:basedOn w:val="DefaultParagraphFont"/>
    <w:rsid w:val="00F947E0"/>
  </w:style>
  <w:style w:type="character" w:customStyle="1" w:styleId="refpreview1">
    <w:name w:val="refpreview1"/>
    <w:rsid w:val="00D0049A"/>
    <w:rPr>
      <w:vanish/>
      <w:webHidden w:val="0"/>
      <w:shd w:val="clear" w:color="auto" w:fill="EEEEEE"/>
      <w:specVanish w:val="0"/>
    </w:rPr>
  </w:style>
  <w:style w:type="character" w:styleId="Strong">
    <w:name w:val="Strong"/>
    <w:qFormat/>
    <w:rsid w:val="00D0049A"/>
    <w:rPr>
      <w:b/>
      <w:bCs/>
    </w:rPr>
  </w:style>
  <w:style w:type="paragraph" w:styleId="BodyTextIndent">
    <w:name w:val="Body Text Indent"/>
    <w:basedOn w:val="Normal"/>
    <w:rsid w:val="00F775E3"/>
    <w:pPr>
      <w:spacing w:after="120"/>
      <w:ind w:left="283"/>
    </w:pPr>
  </w:style>
  <w:style w:type="paragraph" w:styleId="FootnoteText">
    <w:name w:val="footnote text"/>
    <w:basedOn w:val="Normal"/>
    <w:semiHidden/>
    <w:rsid w:val="00F775E3"/>
    <w:pPr>
      <w:jc w:val="left"/>
    </w:pPr>
    <w:rPr>
      <w:sz w:val="20"/>
      <w:lang w:val="en-GB"/>
    </w:rPr>
  </w:style>
  <w:style w:type="character" w:styleId="FootnoteReference">
    <w:name w:val="footnote reference"/>
    <w:semiHidden/>
    <w:rsid w:val="00F775E3"/>
    <w:rPr>
      <w:vertAlign w:val="superscript"/>
    </w:rPr>
  </w:style>
  <w:style w:type="paragraph" w:styleId="BodyText2">
    <w:name w:val="Body Text 2"/>
    <w:basedOn w:val="Normal"/>
    <w:rsid w:val="00F775E3"/>
    <w:pPr>
      <w:spacing w:after="120" w:line="480" w:lineRule="auto"/>
      <w:jc w:val="left"/>
    </w:pPr>
    <w:rPr>
      <w:sz w:val="20"/>
      <w:lang w:val="en-GB"/>
    </w:rPr>
  </w:style>
  <w:style w:type="character" w:customStyle="1" w:styleId="hps">
    <w:name w:val="hps"/>
    <w:basedOn w:val="DefaultParagraphFont"/>
    <w:rsid w:val="00094239"/>
  </w:style>
  <w:style w:type="character" w:customStyle="1" w:styleId="hpsatn">
    <w:name w:val="hps atn"/>
    <w:basedOn w:val="DefaultParagraphFont"/>
    <w:rsid w:val="00094239"/>
  </w:style>
  <w:style w:type="character" w:customStyle="1" w:styleId="atn">
    <w:name w:val="atn"/>
    <w:basedOn w:val="DefaultParagraphFont"/>
    <w:rsid w:val="00094239"/>
  </w:style>
  <w:style w:type="character" w:styleId="CommentReference">
    <w:name w:val="annotation reference"/>
    <w:semiHidden/>
    <w:rsid w:val="000B64C9"/>
    <w:rPr>
      <w:sz w:val="16"/>
      <w:szCs w:val="16"/>
    </w:rPr>
  </w:style>
  <w:style w:type="paragraph" w:styleId="CommentText">
    <w:name w:val="annotation text"/>
    <w:basedOn w:val="Normal"/>
    <w:semiHidden/>
    <w:rsid w:val="000B64C9"/>
    <w:rPr>
      <w:sz w:val="20"/>
    </w:rPr>
  </w:style>
  <w:style w:type="paragraph" w:styleId="CommentSubject">
    <w:name w:val="annotation subject"/>
    <w:basedOn w:val="CommentText"/>
    <w:next w:val="CommentText"/>
    <w:semiHidden/>
    <w:rsid w:val="000B64C9"/>
    <w:rPr>
      <w:b/>
      <w:bCs/>
    </w:rPr>
  </w:style>
  <w:style w:type="paragraph" w:styleId="BalloonText">
    <w:name w:val="Balloon Text"/>
    <w:basedOn w:val="Normal"/>
    <w:semiHidden/>
    <w:rsid w:val="000B64C9"/>
    <w:rPr>
      <w:rFonts w:ascii="Tahoma" w:hAnsi="Tahoma" w:cs="Tahoma"/>
      <w:sz w:val="16"/>
      <w:szCs w:val="16"/>
    </w:rPr>
  </w:style>
  <w:style w:type="character" w:customStyle="1" w:styleId="shorttext">
    <w:name w:val="short_text"/>
    <w:basedOn w:val="DefaultParagraphFont"/>
    <w:rsid w:val="00F605EF"/>
  </w:style>
  <w:style w:type="character" w:customStyle="1" w:styleId="hpsalt-edited">
    <w:name w:val="hps alt-edited"/>
    <w:basedOn w:val="DefaultParagraphFont"/>
    <w:rsid w:val="00D3755F"/>
  </w:style>
  <w:style w:type="paragraph" w:styleId="HTMLPreformatted">
    <w:name w:val="HTML Preformatted"/>
    <w:basedOn w:val="Normal"/>
    <w:link w:val="HTMLPreformattedChar"/>
    <w:uiPriority w:val="99"/>
    <w:unhideWhenUsed/>
    <w:rsid w:val="00B94D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hr-HR"/>
    </w:rPr>
  </w:style>
  <w:style w:type="character" w:customStyle="1" w:styleId="HTMLPreformattedChar">
    <w:name w:val="HTML Preformatted Char"/>
    <w:basedOn w:val="DefaultParagraphFont"/>
    <w:link w:val="HTMLPreformatted"/>
    <w:uiPriority w:val="99"/>
    <w:rsid w:val="00B94D30"/>
    <w:rPr>
      <w:rFonts w:ascii="Courier New" w:hAnsi="Courier New" w:cs="Courier New"/>
    </w:rPr>
  </w:style>
  <w:style w:type="character" w:customStyle="1" w:styleId="smallcaps">
    <w:name w:val="smallcaps"/>
    <w:basedOn w:val="DefaultParagraphFont"/>
    <w:rsid w:val="00416797"/>
  </w:style>
  <w:style w:type="character" w:styleId="HTMLCite">
    <w:name w:val="HTML Cite"/>
    <w:basedOn w:val="DefaultParagraphFont"/>
    <w:uiPriority w:val="99"/>
    <w:semiHidden/>
    <w:unhideWhenUsed/>
    <w:rsid w:val="00416797"/>
    <w:rPr>
      <w:i/>
      <w:iCs/>
    </w:rPr>
  </w:style>
  <w:style w:type="character" w:customStyle="1" w:styleId="cit-source">
    <w:name w:val="cit-source"/>
    <w:basedOn w:val="DefaultParagraphFont"/>
    <w:rsid w:val="00416797"/>
  </w:style>
  <w:style w:type="character" w:customStyle="1" w:styleId="cit-vol">
    <w:name w:val="cit-vol"/>
    <w:basedOn w:val="DefaultParagraphFont"/>
    <w:rsid w:val="00416797"/>
  </w:style>
  <w:style w:type="character" w:customStyle="1" w:styleId="cit-fpage">
    <w:name w:val="cit-fpage"/>
    <w:basedOn w:val="DefaultParagraphFont"/>
    <w:rsid w:val="00416797"/>
  </w:style>
  <w:style w:type="character" w:customStyle="1" w:styleId="nlmx">
    <w:name w:val="nlm_x"/>
    <w:basedOn w:val="DefaultParagraphFont"/>
    <w:rsid w:val="00416797"/>
  </w:style>
  <w:style w:type="character" w:customStyle="1" w:styleId="tab-pane">
    <w:name w:val="tab-pane"/>
    <w:basedOn w:val="DefaultParagraphFont"/>
    <w:rsid w:val="00416797"/>
  </w:style>
  <w:style w:type="character" w:customStyle="1" w:styleId="BodyTextChar">
    <w:name w:val="Body Text Char"/>
    <w:link w:val="BodyText"/>
    <w:rsid w:val="00396E5D"/>
    <w:rPr>
      <w:sz w:val="24"/>
    </w:rPr>
  </w:style>
  <w:style w:type="character" w:customStyle="1" w:styleId="gt-baf-back">
    <w:name w:val="gt-baf-back"/>
    <w:basedOn w:val="DefaultParagraphFont"/>
    <w:rsid w:val="00CC13FA"/>
  </w:style>
  <w:style w:type="character" w:customStyle="1" w:styleId="gt-baf-word-clickable">
    <w:name w:val="gt-baf-word-clickable"/>
    <w:basedOn w:val="DefaultParagraphFont"/>
    <w:rsid w:val="003C4757"/>
  </w:style>
  <w:style w:type="character" w:customStyle="1" w:styleId="tlid-translation">
    <w:name w:val="tlid-translation"/>
    <w:basedOn w:val="DefaultParagraphFont"/>
    <w:rsid w:val="00097BD8"/>
  </w:style>
  <w:style w:type="character" w:customStyle="1" w:styleId="gt-baf-cell">
    <w:name w:val="gt-baf-cell"/>
    <w:basedOn w:val="DefaultParagraphFont"/>
    <w:rsid w:val="00425AE7"/>
  </w:style>
  <w:style w:type="paragraph" w:styleId="ListParagraph">
    <w:name w:val="List Paragraph"/>
    <w:basedOn w:val="Normal"/>
    <w:uiPriority w:val="34"/>
    <w:qFormat/>
    <w:rsid w:val="005301A5"/>
    <w:pPr>
      <w:ind w:left="720"/>
      <w:contextualSpacing/>
    </w:pPr>
  </w:style>
  <w:style w:type="character" w:customStyle="1" w:styleId="bibliographic-informationvalue">
    <w:name w:val="bibliographic-information__value"/>
    <w:basedOn w:val="DefaultParagraphFont"/>
    <w:rsid w:val="007409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6782">
      <w:bodyDiv w:val="1"/>
      <w:marLeft w:val="0"/>
      <w:marRight w:val="0"/>
      <w:marTop w:val="0"/>
      <w:marBottom w:val="0"/>
      <w:divBdr>
        <w:top w:val="none" w:sz="0" w:space="0" w:color="auto"/>
        <w:left w:val="none" w:sz="0" w:space="0" w:color="auto"/>
        <w:bottom w:val="none" w:sz="0" w:space="0" w:color="auto"/>
        <w:right w:val="none" w:sz="0" w:space="0" w:color="auto"/>
      </w:divBdr>
    </w:div>
    <w:div w:id="55323349">
      <w:bodyDiv w:val="1"/>
      <w:marLeft w:val="0"/>
      <w:marRight w:val="0"/>
      <w:marTop w:val="0"/>
      <w:marBottom w:val="0"/>
      <w:divBdr>
        <w:top w:val="none" w:sz="0" w:space="0" w:color="auto"/>
        <w:left w:val="none" w:sz="0" w:space="0" w:color="auto"/>
        <w:bottom w:val="none" w:sz="0" w:space="0" w:color="auto"/>
        <w:right w:val="none" w:sz="0" w:space="0" w:color="auto"/>
      </w:divBdr>
    </w:div>
    <w:div w:id="172037726">
      <w:bodyDiv w:val="1"/>
      <w:marLeft w:val="0"/>
      <w:marRight w:val="0"/>
      <w:marTop w:val="0"/>
      <w:marBottom w:val="0"/>
      <w:divBdr>
        <w:top w:val="none" w:sz="0" w:space="0" w:color="auto"/>
        <w:left w:val="none" w:sz="0" w:space="0" w:color="auto"/>
        <w:bottom w:val="none" w:sz="0" w:space="0" w:color="auto"/>
        <w:right w:val="none" w:sz="0" w:space="0" w:color="auto"/>
      </w:divBdr>
    </w:div>
    <w:div w:id="180897373">
      <w:bodyDiv w:val="1"/>
      <w:marLeft w:val="0"/>
      <w:marRight w:val="0"/>
      <w:marTop w:val="0"/>
      <w:marBottom w:val="0"/>
      <w:divBdr>
        <w:top w:val="none" w:sz="0" w:space="0" w:color="auto"/>
        <w:left w:val="none" w:sz="0" w:space="0" w:color="auto"/>
        <w:bottom w:val="none" w:sz="0" w:space="0" w:color="auto"/>
        <w:right w:val="none" w:sz="0" w:space="0" w:color="auto"/>
      </w:divBdr>
    </w:div>
    <w:div w:id="560018726">
      <w:bodyDiv w:val="1"/>
      <w:marLeft w:val="0"/>
      <w:marRight w:val="0"/>
      <w:marTop w:val="0"/>
      <w:marBottom w:val="0"/>
      <w:divBdr>
        <w:top w:val="none" w:sz="0" w:space="0" w:color="auto"/>
        <w:left w:val="none" w:sz="0" w:space="0" w:color="auto"/>
        <w:bottom w:val="none" w:sz="0" w:space="0" w:color="auto"/>
        <w:right w:val="none" w:sz="0" w:space="0" w:color="auto"/>
      </w:divBdr>
    </w:div>
    <w:div w:id="577133725">
      <w:bodyDiv w:val="1"/>
      <w:marLeft w:val="0"/>
      <w:marRight w:val="0"/>
      <w:marTop w:val="0"/>
      <w:marBottom w:val="0"/>
      <w:divBdr>
        <w:top w:val="none" w:sz="0" w:space="0" w:color="auto"/>
        <w:left w:val="none" w:sz="0" w:space="0" w:color="auto"/>
        <w:bottom w:val="none" w:sz="0" w:space="0" w:color="auto"/>
        <w:right w:val="none" w:sz="0" w:space="0" w:color="auto"/>
      </w:divBdr>
    </w:div>
    <w:div w:id="817458915">
      <w:bodyDiv w:val="1"/>
      <w:marLeft w:val="0"/>
      <w:marRight w:val="0"/>
      <w:marTop w:val="0"/>
      <w:marBottom w:val="0"/>
      <w:divBdr>
        <w:top w:val="none" w:sz="0" w:space="0" w:color="auto"/>
        <w:left w:val="none" w:sz="0" w:space="0" w:color="auto"/>
        <w:bottom w:val="none" w:sz="0" w:space="0" w:color="auto"/>
        <w:right w:val="none" w:sz="0" w:space="0" w:color="auto"/>
      </w:divBdr>
    </w:div>
    <w:div w:id="843740531">
      <w:bodyDiv w:val="1"/>
      <w:marLeft w:val="0"/>
      <w:marRight w:val="0"/>
      <w:marTop w:val="0"/>
      <w:marBottom w:val="0"/>
      <w:divBdr>
        <w:top w:val="none" w:sz="0" w:space="0" w:color="auto"/>
        <w:left w:val="none" w:sz="0" w:space="0" w:color="auto"/>
        <w:bottom w:val="none" w:sz="0" w:space="0" w:color="auto"/>
        <w:right w:val="none" w:sz="0" w:space="0" w:color="auto"/>
      </w:divBdr>
    </w:div>
    <w:div w:id="1138688641">
      <w:bodyDiv w:val="1"/>
      <w:marLeft w:val="0"/>
      <w:marRight w:val="0"/>
      <w:marTop w:val="0"/>
      <w:marBottom w:val="0"/>
      <w:divBdr>
        <w:top w:val="none" w:sz="0" w:space="0" w:color="auto"/>
        <w:left w:val="none" w:sz="0" w:space="0" w:color="auto"/>
        <w:bottom w:val="none" w:sz="0" w:space="0" w:color="auto"/>
        <w:right w:val="none" w:sz="0" w:space="0" w:color="auto"/>
      </w:divBdr>
    </w:div>
    <w:div w:id="1178498380">
      <w:bodyDiv w:val="1"/>
      <w:marLeft w:val="0"/>
      <w:marRight w:val="0"/>
      <w:marTop w:val="0"/>
      <w:marBottom w:val="0"/>
      <w:divBdr>
        <w:top w:val="none" w:sz="0" w:space="0" w:color="auto"/>
        <w:left w:val="none" w:sz="0" w:space="0" w:color="auto"/>
        <w:bottom w:val="none" w:sz="0" w:space="0" w:color="auto"/>
        <w:right w:val="none" w:sz="0" w:space="0" w:color="auto"/>
      </w:divBdr>
    </w:div>
    <w:div w:id="1196036780">
      <w:bodyDiv w:val="1"/>
      <w:marLeft w:val="0"/>
      <w:marRight w:val="0"/>
      <w:marTop w:val="0"/>
      <w:marBottom w:val="0"/>
      <w:divBdr>
        <w:top w:val="none" w:sz="0" w:space="0" w:color="auto"/>
        <w:left w:val="none" w:sz="0" w:space="0" w:color="auto"/>
        <w:bottom w:val="none" w:sz="0" w:space="0" w:color="auto"/>
        <w:right w:val="none" w:sz="0" w:space="0" w:color="auto"/>
      </w:divBdr>
    </w:div>
    <w:div w:id="1203977049">
      <w:bodyDiv w:val="1"/>
      <w:marLeft w:val="0"/>
      <w:marRight w:val="0"/>
      <w:marTop w:val="0"/>
      <w:marBottom w:val="0"/>
      <w:divBdr>
        <w:top w:val="none" w:sz="0" w:space="0" w:color="auto"/>
        <w:left w:val="none" w:sz="0" w:space="0" w:color="auto"/>
        <w:bottom w:val="none" w:sz="0" w:space="0" w:color="auto"/>
        <w:right w:val="none" w:sz="0" w:space="0" w:color="auto"/>
      </w:divBdr>
    </w:div>
    <w:div w:id="1205947141">
      <w:bodyDiv w:val="1"/>
      <w:marLeft w:val="0"/>
      <w:marRight w:val="0"/>
      <w:marTop w:val="0"/>
      <w:marBottom w:val="0"/>
      <w:divBdr>
        <w:top w:val="none" w:sz="0" w:space="0" w:color="auto"/>
        <w:left w:val="none" w:sz="0" w:space="0" w:color="auto"/>
        <w:bottom w:val="none" w:sz="0" w:space="0" w:color="auto"/>
        <w:right w:val="none" w:sz="0" w:space="0" w:color="auto"/>
      </w:divBdr>
    </w:div>
    <w:div w:id="1223565016">
      <w:bodyDiv w:val="1"/>
      <w:marLeft w:val="0"/>
      <w:marRight w:val="0"/>
      <w:marTop w:val="0"/>
      <w:marBottom w:val="0"/>
      <w:divBdr>
        <w:top w:val="none" w:sz="0" w:space="0" w:color="auto"/>
        <w:left w:val="none" w:sz="0" w:space="0" w:color="auto"/>
        <w:bottom w:val="none" w:sz="0" w:space="0" w:color="auto"/>
        <w:right w:val="none" w:sz="0" w:space="0" w:color="auto"/>
      </w:divBdr>
    </w:div>
    <w:div w:id="1517620307">
      <w:bodyDiv w:val="1"/>
      <w:marLeft w:val="0"/>
      <w:marRight w:val="0"/>
      <w:marTop w:val="0"/>
      <w:marBottom w:val="0"/>
      <w:divBdr>
        <w:top w:val="none" w:sz="0" w:space="0" w:color="auto"/>
        <w:left w:val="none" w:sz="0" w:space="0" w:color="auto"/>
        <w:bottom w:val="none" w:sz="0" w:space="0" w:color="auto"/>
        <w:right w:val="none" w:sz="0" w:space="0" w:color="auto"/>
      </w:divBdr>
    </w:div>
    <w:div w:id="1752772192">
      <w:bodyDiv w:val="1"/>
      <w:marLeft w:val="0"/>
      <w:marRight w:val="0"/>
      <w:marTop w:val="0"/>
      <w:marBottom w:val="0"/>
      <w:divBdr>
        <w:top w:val="none" w:sz="0" w:space="0" w:color="auto"/>
        <w:left w:val="none" w:sz="0" w:space="0" w:color="auto"/>
        <w:bottom w:val="none" w:sz="0" w:space="0" w:color="auto"/>
        <w:right w:val="none" w:sz="0" w:space="0" w:color="auto"/>
      </w:divBdr>
    </w:div>
    <w:div w:id="1908612066">
      <w:bodyDiv w:val="1"/>
      <w:marLeft w:val="0"/>
      <w:marRight w:val="0"/>
      <w:marTop w:val="0"/>
      <w:marBottom w:val="0"/>
      <w:divBdr>
        <w:top w:val="none" w:sz="0" w:space="0" w:color="auto"/>
        <w:left w:val="none" w:sz="0" w:space="0" w:color="auto"/>
        <w:bottom w:val="none" w:sz="0" w:space="0" w:color="auto"/>
        <w:right w:val="none" w:sz="0" w:space="0" w:color="auto"/>
      </w:divBdr>
    </w:div>
    <w:div w:id="1921866304">
      <w:bodyDiv w:val="1"/>
      <w:marLeft w:val="0"/>
      <w:marRight w:val="0"/>
      <w:marTop w:val="0"/>
      <w:marBottom w:val="0"/>
      <w:divBdr>
        <w:top w:val="none" w:sz="0" w:space="0" w:color="auto"/>
        <w:left w:val="none" w:sz="0" w:space="0" w:color="auto"/>
        <w:bottom w:val="none" w:sz="0" w:space="0" w:color="auto"/>
        <w:right w:val="none" w:sz="0" w:space="0" w:color="auto"/>
      </w:divBdr>
    </w:div>
    <w:div w:id="1965892296">
      <w:bodyDiv w:val="1"/>
      <w:marLeft w:val="0"/>
      <w:marRight w:val="0"/>
      <w:marTop w:val="0"/>
      <w:marBottom w:val="0"/>
      <w:divBdr>
        <w:top w:val="none" w:sz="0" w:space="0" w:color="auto"/>
        <w:left w:val="none" w:sz="0" w:space="0" w:color="auto"/>
        <w:bottom w:val="none" w:sz="0" w:space="0" w:color="auto"/>
        <w:right w:val="none" w:sz="0" w:space="0" w:color="auto"/>
      </w:divBdr>
    </w:div>
    <w:div w:id="1988508840">
      <w:bodyDiv w:val="1"/>
      <w:marLeft w:val="0"/>
      <w:marRight w:val="0"/>
      <w:marTop w:val="0"/>
      <w:marBottom w:val="0"/>
      <w:divBdr>
        <w:top w:val="none" w:sz="0" w:space="0" w:color="auto"/>
        <w:left w:val="none" w:sz="0" w:space="0" w:color="auto"/>
        <w:bottom w:val="none" w:sz="0" w:space="0" w:color="auto"/>
        <w:right w:val="none" w:sz="0" w:space="0" w:color="auto"/>
      </w:divBdr>
    </w:div>
    <w:div w:id="1997028618">
      <w:bodyDiv w:val="1"/>
      <w:marLeft w:val="0"/>
      <w:marRight w:val="0"/>
      <w:marTop w:val="0"/>
      <w:marBottom w:val="0"/>
      <w:divBdr>
        <w:top w:val="none" w:sz="0" w:space="0" w:color="auto"/>
        <w:left w:val="none" w:sz="0" w:space="0" w:color="auto"/>
        <w:bottom w:val="none" w:sz="0" w:space="0" w:color="auto"/>
        <w:right w:val="none" w:sz="0" w:space="0" w:color="auto"/>
      </w:divBdr>
    </w:div>
    <w:div w:id="2005695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tiff"/><Relationship Id="rId17" Type="http://schemas.openxmlformats.org/officeDocument/2006/relationships/image" Target="media/image8.tiff"/><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B3B68-76DC-4079-9348-0B4BB3B5A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1868</TotalTime>
  <Pages>27</Pages>
  <Words>7128</Words>
  <Characters>40635</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ktf</Company>
  <LinksUpToDate>false</LinksUpToDate>
  <CharactersWithSpaces>47668</CharactersWithSpaces>
  <SharedDoc>false</SharedDoc>
  <HLinks>
    <vt:vector size="12" baseType="variant">
      <vt:variant>
        <vt:i4>5374025</vt:i4>
      </vt:variant>
      <vt:variant>
        <vt:i4>54</vt:i4>
      </vt:variant>
      <vt:variant>
        <vt:i4>0</vt:i4>
      </vt:variant>
      <vt:variant>
        <vt:i4>5</vt:i4>
      </vt:variant>
      <vt:variant>
        <vt:lpwstr>http://www.sciencedirect.com/science/article/pii/004060319080227P</vt:lpwstr>
      </vt:variant>
      <vt:variant>
        <vt:lpwstr/>
      </vt:variant>
      <vt:variant>
        <vt:i4>5439560</vt:i4>
      </vt:variant>
      <vt:variant>
        <vt:i4>51</vt:i4>
      </vt:variant>
      <vt:variant>
        <vt:i4>0</vt:i4>
      </vt:variant>
      <vt:variant>
        <vt:i4>5</vt:i4>
      </vt:variant>
      <vt:variant>
        <vt:lpwstr>http://pubs.acs.org/doi/abs/10.1021/jp012246b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zokt44ba</dc:creator>
  <cp:lastModifiedBy>mice</cp:lastModifiedBy>
  <cp:revision>367</cp:revision>
  <cp:lastPrinted>2019-03-26T08:46:00Z</cp:lastPrinted>
  <dcterms:created xsi:type="dcterms:W3CDTF">2019-04-30T12:15:00Z</dcterms:created>
  <dcterms:modified xsi:type="dcterms:W3CDTF">2020-02-12T07:34:00Z</dcterms:modified>
</cp:coreProperties>
</file>